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6AED1C" w14:textId="0571B79D" w:rsidR="00790FA0" w:rsidRDefault="00790FA0" w:rsidP="00790FA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Pr>
          <w:b/>
          <w:noProof/>
          <w:sz w:val="24"/>
        </w:rPr>
        <w:t>10</w:t>
      </w:r>
      <w:r w:rsidR="005A50C1">
        <w:rPr>
          <w:b/>
          <w:noProof/>
          <w:sz w:val="24"/>
        </w:rPr>
        <w:t>9</w: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0055FE">
        <w:rPr>
          <w:b/>
          <w:i/>
          <w:noProof/>
          <w:sz w:val="28"/>
        </w:rPr>
        <w:t>5</w:t>
      </w:r>
      <w:r w:rsidR="00B859B9">
        <w:rPr>
          <w:b/>
          <w:i/>
          <w:noProof/>
          <w:sz w:val="28"/>
        </w:rPr>
        <w:t>6324</w:t>
      </w:r>
      <w:r>
        <w:rPr>
          <w:b/>
          <w:i/>
          <w:noProof/>
          <w:sz w:val="28"/>
        </w:rPr>
        <w:fldChar w:fldCharType="end"/>
      </w:r>
    </w:p>
    <w:p w14:paraId="581721A3" w14:textId="07CA2EBE" w:rsidR="00790FA0" w:rsidRDefault="00790FA0" w:rsidP="00790FA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5A50C1">
        <w:rPr>
          <w:b/>
          <w:noProof/>
          <w:sz w:val="24"/>
        </w:rPr>
        <w:t>Dallas</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5A50C1">
        <w:rPr>
          <w:b/>
          <w:noProof/>
          <w:sz w:val="24"/>
        </w:rPr>
        <w:t>US</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5A50C1">
        <w:rPr>
          <w:b/>
          <w:noProof/>
          <w:sz w:val="24"/>
        </w:rPr>
        <w:t>November</w:t>
      </w:r>
      <w:r>
        <w:rPr>
          <w:b/>
          <w:noProof/>
          <w:sz w:val="24"/>
        </w:rPr>
        <w:t xml:space="preserve"> </w:t>
      </w:r>
      <w:r w:rsidR="005A50C1">
        <w:rPr>
          <w:b/>
          <w:noProof/>
          <w:sz w:val="24"/>
        </w:rPr>
        <w:t>17</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w:t>
      </w:r>
      <w:r w:rsidR="005A50C1">
        <w:rPr>
          <w:b/>
          <w:noProof/>
          <w:sz w:val="24"/>
        </w:rPr>
        <w:t>1</w:t>
      </w:r>
      <w:r>
        <w:rPr>
          <w:b/>
          <w:noProof/>
          <w:sz w:val="24"/>
        </w:rPr>
        <w:t>, 202</w:t>
      </w:r>
      <w:r w:rsidR="000055FE">
        <w:rPr>
          <w:b/>
          <w:noProof/>
          <w:sz w:val="24"/>
        </w:rPr>
        <w:t>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90FA0" w14:paraId="60303626" w14:textId="77777777" w:rsidTr="00575152">
        <w:tc>
          <w:tcPr>
            <w:tcW w:w="9641" w:type="dxa"/>
            <w:gridSpan w:val="9"/>
            <w:tcBorders>
              <w:top w:val="single" w:sz="4" w:space="0" w:color="auto"/>
              <w:left w:val="single" w:sz="4" w:space="0" w:color="auto"/>
              <w:right w:val="single" w:sz="4" w:space="0" w:color="auto"/>
            </w:tcBorders>
          </w:tcPr>
          <w:p w14:paraId="0A725B96" w14:textId="77777777" w:rsidR="00790FA0" w:rsidRDefault="00790FA0" w:rsidP="00575152">
            <w:pPr>
              <w:pStyle w:val="CRCoverPage"/>
              <w:spacing w:after="0"/>
              <w:jc w:val="right"/>
              <w:rPr>
                <w:i/>
                <w:noProof/>
              </w:rPr>
            </w:pPr>
            <w:r>
              <w:rPr>
                <w:i/>
                <w:noProof/>
                <w:sz w:val="14"/>
              </w:rPr>
              <w:t>CR-Form-v12.3</w:t>
            </w:r>
          </w:p>
        </w:tc>
      </w:tr>
      <w:tr w:rsidR="00790FA0" w14:paraId="1AB7DF8B" w14:textId="77777777" w:rsidTr="00575152">
        <w:tc>
          <w:tcPr>
            <w:tcW w:w="9641" w:type="dxa"/>
            <w:gridSpan w:val="9"/>
            <w:tcBorders>
              <w:left w:val="single" w:sz="4" w:space="0" w:color="auto"/>
              <w:right w:val="single" w:sz="4" w:space="0" w:color="auto"/>
            </w:tcBorders>
          </w:tcPr>
          <w:p w14:paraId="349A3389" w14:textId="77777777" w:rsidR="00790FA0" w:rsidRDefault="00790FA0" w:rsidP="00575152">
            <w:pPr>
              <w:pStyle w:val="CRCoverPage"/>
              <w:spacing w:after="0"/>
              <w:jc w:val="center"/>
              <w:rPr>
                <w:noProof/>
              </w:rPr>
            </w:pPr>
            <w:r>
              <w:rPr>
                <w:b/>
                <w:noProof/>
                <w:sz w:val="32"/>
              </w:rPr>
              <w:t>CHANGE REQUEST</w:t>
            </w:r>
          </w:p>
        </w:tc>
      </w:tr>
      <w:tr w:rsidR="00790FA0" w14:paraId="10114E97" w14:textId="77777777" w:rsidTr="00575152">
        <w:tc>
          <w:tcPr>
            <w:tcW w:w="9641" w:type="dxa"/>
            <w:gridSpan w:val="9"/>
            <w:tcBorders>
              <w:left w:val="single" w:sz="4" w:space="0" w:color="auto"/>
              <w:right w:val="single" w:sz="4" w:space="0" w:color="auto"/>
            </w:tcBorders>
          </w:tcPr>
          <w:p w14:paraId="1B07A9FF" w14:textId="77777777" w:rsidR="00790FA0" w:rsidRDefault="00790FA0" w:rsidP="00575152">
            <w:pPr>
              <w:pStyle w:val="CRCoverPage"/>
              <w:spacing w:after="0"/>
              <w:rPr>
                <w:noProof/>
                <w:sz w:val="8"/>
                <w:szCs w:val="8"/>
              </w:rPr>
            </w:pPr>
          </w:p>
        </w:tc>
      </w:tr>
      <w:tr w:rsidR="00790FA0" w14:paraId="1D884542" w14:textId="77777777" w:rsidTr="00575152">
        <w:tc>
          <w:tcPr>
            <w:tcW w:w="142" w:type="dxa"/>
            <w:tcBorders>
              <w:left w:val="single" w:sz="4" w:space="0" w:color="auto"/>
            </w:tcBorders>
          </w:tcPr>
          <w:p w14:paraId="0300BE1E" w14:textId="77777777" w:rsidR="00790FA0" w:rsidRDefault="00790FA0" w:rsidP="00575152">
            <w:pPr>
              <w:pStyle w:val="CRCoverPage"/>
              <w:spacing w:after="0"/>
              <w:jc w:val="right"/>
              <w:rPr>
                <w:noProof/>
              </w:rPr>
            </w:pPr>
          </w:p>
        </w:tc>
        <w:tc>
          <w:tcPr>
            <w:tcW w:w="1559" w:type="dxa"/>
            <w:shd w:val="pct30" w:color="FFFF00" w:fill="auto"/>
          </w:tcPr>
          <w:p w14:paraId="4E8A2E68" w14:textId="5AC023E9" w:rsidR="00790FA0" w:rsidRPr="00410371" w:rsidRDefault="00790FA0" w:rsidP="00D21B29">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38.5</w:t>
            </w:r>
            <w:r w:rsidR="00D21B29">
              <w:rPr>
                <w:b/>
                <w:noProof/>
                <w:sz w:val="28"/>
              </w:rPr>
              <w:t>08</w:t>
            </w:r>
            <w:r>
              <w:rPr>
                <w:b/>
                <w:noProof/>
                <w:sz w:val="28"/>
              </w:rPr>
              <w:t>-</w:t>
            </w:r>
            <w:r w:rsidR="00D21B29">
              <w:rPr>
                <w:b/>
                <w:noProof/>
                <w:sz w:val="28"/>
              </w:rPr>
              <w:t>2</w:t>
            </w:r>
            <w:r>
              <w:rPr>
                <w:b/>
                <w:noProof/>
                <w:sz w:val="28"/>
              </w:rPr>
              <w:fldChar w:fldCharType="end"/>
            </w:r>
          </w:p>
        </w:tc>
        <w:tc>
          <w:tcPr>
            <w:tcW w:w="709" w:type="dxa"/>
          </w:tcPr>
          <w:p w14:paraId="26233DC0" w14:textId="77777777" w:rsidR="00790FA0" w:rsidRDefault="00790FA0" w:rsidP="00575152">
            <w:pPr>
              <w:pStyle w:val="CRCoverPage"/>
              <w:spacing w:after="0"/>
              <w:jc w:val="center"/>
              <w:rPr>
                <w:noProof/>
              </w:rPr>
            </w:pPr>
            <w:r>
              <w:rPr>
                <w:b/>
                <w:noProof/>
                <w:sz w:val="28"/>
              </w:rPr>
              <w:t>CR</w:t>
            </w:r>
          </w:p>
        </w:tc>
        <w:tc>
          <w:tcPr>
            <w:tcW w:w="1276" w:type="dxa"/>
            <w:shd w:val="pct30" w:color="FFFF00" w:fill="auto"/>
          </w:tcPr>
          <w:p w14:paraId="3104C3CB" w14:textId="6069D5DB" w:rsidR="00790FA0" w:rsidRPr="00410371" w:rsidRDefault="00790FA0" w:rsidP="00B859B9">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B859B9">
              <w:rPr>
                <w:b/>
                <w:noProof/>
                <w:sz w:val="28"/>
              </w:rPr>
              <w:t>0900</w:t>
            </w:r>
            <w:r>
              <w:rPr>
                <w:b/>
                <w:noProof/>
                <w:sz w:val="28"/>
              </w:rPr>
              <w:fldChar w:fldCharType="end"/>
            </w:r>
          </w:p>
        </w:tc>
        <w:tc>
          <w:tcPr>
            <w:tcW w:w="709" w:type="dxa"/>
          </w:tcPr>
          <w:p w14:paraId="1ED822CE" w14:textId="77777777" w:rsidR="00790FA0" w:rsidRDefault="00790FA0" w:rsidP="00575152">
            <w:pPr>
              <w:pStyle w:val="CRCoverPage"/>
              <w:tabs>
                <w:tab w:val="right" w:pos="625"/>
              </w:tabs>
              <w:spacing w:after="0"/>
              <w:jc w:val="center"/>
              <w:rPr>
                <w:noProof/>
              </w:rPr>
            </w:pPr>
            <w:r>
              <w:rPr>
                <w:b/>
                <w:bCs/>
                <w:noProof/>
                <w:sz w:val="28"/>
              </w:rPr>
              <w:t>rev</w:t>
            </w:r>
          </w:p>
        </w:tc>
        <w:tc>
          <w:tcPr>
            <w:tcW w:w="992" w:type="dxa"/>
            <w:shd w:val="pct30" w:color="FFFF00" w:fill="auto"/>
          </w:tcPr>
          <w:p w14:paraId="64BC0D6E" w14:textId="77777777" w:rsidR="00790FA0" w:rsidRPr="00410371" w:rsidRDefault="00790FA0" w:rsidP="00575152">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1D5C1193" w14:textId="77777777" w:rsidR="00790FA0" w:rsidRDefault="00790FA0" w:rsidP="005751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1AFB5B" w14:textId="76BAEF3B" w:rsidR="00790FA0" w:rsidRPr="00410371" w:rsidRDefault="00790FA0" w:rsidP="000055F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0055FE">
              <w:rPr>
                <w:b/>
                <w:noProof/>
                <w:sz w:val="28"/>
              </w:rPr>
              <w:t>9</w:t>
            </w:r>
            <w:r>
              <w:rPr>
                <w:b/>
                <w:noProof/>
                <w:sz w:val="28"/>
              </w:rPr>
              <w:t>.</w:t>
            </w:r>
            <w:r w:rsidR="00D21B29">
              <w:rPr>
                <w:b/>
                <w:noProof/>
                <w:sz w:val="28"/>
              </w:rPr>
              <w:t>1</w:t>
            </w:r>
            <w:r>
              <w:rPr>
                <w:b/>
                <w:noProof/>
                <w:sz w:val="28"/>
              </w:rPr>
              <w:t>.0</w:t>
            </w:r>
            <w:r>
              <w:rPr>
                <w:b/>
                <w:noProof/>
                <w:sz w:val="28"/>
              </w:rPr>
              <w:fldChar w:fldCharType="end"/>
            </w:r>
          </w:p>
        </w:tc>
        <w:tc>
          <w:tcPr>
            <w:tcW w:w="143" w:type="dxa"/>
            <w:tcBorders>
              <w:right w:val="single" w:sz="4" w:space="0" w:color="auto"/>
            </w:tcBorders>
          </w:tcPr>
          <w:p w14:paraId="5629D2C9" w14:textId="77777777" w:rsidR="00790FA0" w:rsidRDefault="00790FA0" w:rsidP="00575152">
            <w:pPr>
              <w:pStyle w:val="CRCoverPage"/>
              <w:spacing w:after="0"/>
              <w:rPr>
                <w:noProof/>
              </w:rPr>
            </w:pPr>
          </w:p>
        </w:tc>
      </w:tr>
      <w:tr w:rsidR="00790FA0" w14:paraId="161EB41D" w14:textId="77777777" w:rsidTr="00575152">
        <w:tc>
          <w:tcPr>
            <w:tcW w:w="9641" w:type="dxa"/>
            <w:gridSpan w:val="9"/>
            <w:tcBorders>
              <w:left w:val="single" w:sz="4" w:space="0" w:color="auto"/>
              <w:right w:val="single" w:sz="4" w:space="0" w:color="auto"/>
            </w:tcBorders>
          </w:tcPr>
          <w:p w14:paraId="0FD5BF75" w14:textId="77777777" w:rsidR="00790FA0" w:rsidRDefault="00790FA0" w:rsidP="00575152">
            <w:pPr>
              <w:pStyle w:val="CRCoverPage"/>
              <w:spacing w:after="0"/>
              <w:rPr>
                <w:noProof/>
              </w:rPr>
            </w:pPr>
          </w:p>
        </w:tc>
        <w:bookmarkStart w:id="0" w:name="_GoBack"/>
        <w:bookmarkEnd w:id="0"/>
      </w:tr>
      <w:tr w:rsidR="00790FA0" w14:paraId="4D14541D" w14:textId="77777777" w:rsidTr="00575152">
        <w:tc>
          <w:tcPr>
            <w:tcW w:w="9641" w:type="dxa"/>
            <w:gridSpan w:val="9"/>
            <w:tcBorders>
              <w:top w:val="single" w:sz="4" w:space="0" w:color="auto"/>
            </w:tcBorders>
          </w:tcPr>
          <w:p w14:paraId="32F07063" w14:textId="77777777" w:rsidR="00790FA0" w:rsidRPr="00F25D98" w:rsidRDefault="00790FA0" w:rsidP="00575152">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790FA0" w14:paraId="335854AC" w14:textId="77777777" w:rsidTr="00575152">
        <w:tc>
          <w:tcPr>
            <w:tcW w:w="9641" w:type="dxa"/>
            <w:gridSpan w:val="9"/>
          </w:tcPr>
          <w:p w14:paraId="1FEBC7AF" w14:textId="77777777" w:rsidR="00790FA0" w:rsidRDefault="00790FA0" w:rsidP="00575152">
            <w:pPr>
              <w:pStyle w:val="CRCoverPage"/>
              <w:spacing w:after="0"/>
              <w:rPr>
                <w:noProof/>
                <w:sz w:val="8"/>
                <w:szCs w:val="8"/>
              </w:rPr>
            </w:pPr>
          </w:p>
        </w:tc>
      </w:tr>
    </w:tbl>
    <w:p w14:paraId="5EB52AFE" w14:textId="77777777" w:rsidR="00790FA0" w:rsidRDefault="00790FA0" w:rsidP="00790FA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90FA0" w14:paraId="10B5F4DB" w14:textId="77777777" w:rsidTr="00575152">
        <w:tc>
          <w:tcPr>
            <w:tcW w:w="2835" w:type="dxa"/>
          </w:tcPr>
          <w:p w14:paraId="673F2A50" w14:textId="77777777" w:rsidR="00790FA0" w:rsidRDefault="00790FA0" w:rsidP="00575152">
            <w:pPr>
              <w:pStyle w:val="CRCoverPage"/>
              <w:tabs>
                <w:tab w:val="right" w:pos="2751"/>
              </w:tabs>
              <w:spacing w:after="0"/>
              <w:rPr>
                <w:b/>
                <w:i/>
                <w:noProof/>
              </w:rPr>
            </w:pPr>
            <w:r>
              <w:rPr>
                <w:b/>
                <w:i/>
                <w:noProof/>
              </w:rPr>
              <w:t>Proposed change affects:</w:t>
            </w:r>
          </w:p>
        </w:tc>
        <w:tc>
          <w:tcPr>
            <w:tcW w:w="1418" w:type="dxa"/>
          </w:tcPr>
          <w:p w14:paraId="7D47294F" w14:textId="77777777" w:rsidR="00790FA0" w:rsidRDefault="00790FA0" w:rsidP="005751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8AB45" w14:textId="77777777" w:rsidR="00790FA0" w:rsidRDefault="00790FA0" w:rsidP="00575152">
            <w:pPr>
              <w:pStyle w:val="CRCoverPage"/>
              <w:spacing w:after="0"/>
              <w:jc w:val="center"/>
              <w:rPr>
                <w:b/>
                <w:caps/>
                <w:noProof/>
              </w:rPr>
            </w:pPr>
          </w:p>
        </w:tc>
        <w:tc>
          <w:tcPr>
            <w:tcW w:w="709" w:type="dxa"/>
            <w:tcBorders>
              <w:left w:val="single" w:sz="4" w:space="0" w:color="auto"/>
            </w:tcBorders>
          </w:tcPr>
          <w:p w14:paraId="1D9F3B61" w14:textId="77777777" w:rsidR="00790FA0" w:rsidRDefault="00790FA0" w:rsidP="005751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B5AC64" w14:textId="77777777" w:rsidR="00790FA0" w:rsidRDefault="00790FA0" w:rsidP="00575152">
            <w:pPr>
              <w:pStyle w:val="CRCoverPage"/>
              <w:spacing w:after="0"/>
              <w:jc w:val="center"/>
              <w:rPr>
                <w:b/>
                <w:caps/>
                <w:noProof/>
              </w:rPr>
            </w:pPr>
          </w:p>
        </w:tc>
        <w:tc>
          <w:tcPr>
            <w:tcW w:w="2126" w:type="dxa"/>
          </w:tcPr>
          <w:p w14:paraId="54A33BFD" w14:textId="77777777" w:rsidR="00790FA0" w:rsidRDefault="00790FA0" w:rsidP="005751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413394" w14:textId="77777777" w:rsidR="00790FA0" w:rsidRDefault="00790FA0" w:rsidP="00575152">
            <w:pPr>
              <w:pStyle w:val="CRCoverPage"/>
              <w:spacing w:after="0"/>
              <w:jc w:val="center"/>
              <w:rPr>
                <w:b/>
                <w:caps/>
                <w:noProof/>
              </w:rPr>
            </w:pPr>
          </w:p>
        </w:tc>
        <w:tc>
          <w:tcPr>
            <w:tcW w:w="1418" w:type="dxa"/>
            <w:tcBorders>
              <w:left w:val="nil"/>
            </w:tcBorders>
          </w:tcPr>
          <w:p w14:paraId="01646B78" w14:textId="77777777" w:rsidR="00790FA0" w:rsidRDefault="00790FA0" w:rsidP="005751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7B7EA3" w14:textId="77777777" w:rsidR="00790FA0" w:rsidRDefault="00790FA0" w:rsidP="00575152">
            <w:pPr>
              <w:pStyle w:val="CRCoverPage"/>
              <w:spacing w:after="0"/>
              <w:jc w:val="center"/>
              <w:rPr>
                <w:b/>
                <w:bCs/>
                <w:caps/>
                <w:noProof/>
              </w:rPr>
            </w:pPr>
          </w:p>
        </w:tc>
      </w:tr>
    </w:tbl>
    <w:p w14:paraId="2F7F3907" w14:textId="77777777" w:rsidR="00790FA0" w:rsidRDefault="00790FA0" w:rsidP="00790FA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90FA0" w14:paraId="3D8380FD" w14:textId="77777777" w:rsidTr="00575152">
        <w:tc>
          <w:tcPr>
            <w:tcW w:w="9640" w:type="dxa"/>
            <w:gridSpan w:val="11"/>
          </w:tcPr>
          <w:p w14:paraId="3EBB9658" w14:textId="77777777" w:rsidR="00790FA0" w:rsidRDefault="00790FA0" w:rsidP="00575152">
            <w:pPr>
              <w:pStyle w:val="CRCoverPage"/>
              <w:spacing w:after="0"/>
              <w:rPr>
                <w:noProof/>
                <w:sz w:val="8"/>
                <w:szCs w:val="8"/>
              </w:rPr>
            </w:pPr>
          </w:p>
        </w:tc>
      </w:tr>
      <w:tr w:rsidR="00790FA0" w14:paraId="43551857" w14:textId="77777777" w:rsidTr="00575152">
        <w:tc>
          <w:tcPr>
            <w:tcW w:w="1843" w:type="dxa"/>
            <w:tcBorders>
              <w:top w:val="single" w:sz="4" w:space="0" w:color="auto"/>
              <w:left w:val="single" w:sz="4" w:space="0" w:color="auto"/>
            </w:tcBorders>
          </w:tcPr>
          <w:p w14:paraId="78F84DA3" w14:textId="77777777" w:rsidR="00790FA0" w:rsidRDefault="00790FA0" w:rsidP="005751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C75D59" w14:textId="7D1D32B8" w:rsidR="00790FA0" w:rsidRDefault="00790FA0" w:rsidP="00E842FB">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D8385D">
              <w:rPr>
                <w:lang w:eastAsia="zh-CN"/>
              </w:rPr>
              <w:t xml:space="preserve">Addition to A.4.3.9 for band n13 for handheld UE </w:t>
            </w:r>
            <w:r w:rsidR="00E842FB">
              <w:rPr>
                <w:lang w:eastAsia="zh-CN"/>
              </w:rPr>
              <w:t>4Rx antenna ports capabilities</w:t>
            </w:r>
            <w:r>
              <w:fldChar w:fldCharType="end"/>
            </w:r>
          </w:p>
        </w:tc>
      </w:tr>
      <w:tr w:rsidR="00790FA0" w14:paraId="54C6CDCF" w14:textId="77777777" w:rsidTr="00575152">
        <w:tc>
          <w:tcPr>
            <w:tcW w:w="1843" w:type="dxa"/>
            <w:tcBorders>
              <w:left w:val="single" w:sz="4" w:space="0" w:color="auto"/>
            </w:tcBorders>
          </w:tcPr>
          <w:p w14:paraId="3293A8DC"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5C1BEEF" w14:textId="77777777" w:rsidR="00790FA0" w:rsidRDefault="00790FA0" w:rsidP="00575152">
            <w:pPr>
              <w:pStyle w:val="CRCoverPage"/>
              <w:spacing w:after="0"/>
              <w:rPr>
                <w:noProof/>
                <w:sz w:val="8"/>
                <w:szCs w:val="8"/>
              </w:rPr>
            </w:pPr>
          </w:p>
        </w:tc>
      </w:tr>
      <w:tr w:rsidR="00790FA0" w14:paraId="4F275DCC" w14:textId="77777777" w:rsidTr="00575152">
        <w:tc>
          <w:tcPr>
            <w:tcW w:w="1843" w:type="dxa"/>
            <w:tcBorders>
              <w:left w:val="single" w:sz="4" w:space="0" w:color="auto"/>
            </w:tcBorders>
          </w:tcPr>
          <w:p w14:paraId="69D2691F" w14:textId="77777777" w:rsidR="00790FA0" w:rsidRDefault="00790FA0" w:rsidP="005751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17ABD1" w14:textId="77777777" w:rsidR="00790FA0" w:rsidRDefault="00790FA0" w:rsidP="00575152">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Pr>
                <w:lang w:val="fr-FR"/>
              </w:rPr>
              <w:t>ZTE Corporation</w:t>
            </w:r>
            <w:r>
              <w:rPr>
                <w:noProof/>
              </w:rPr>
              <w:fldChar w:fldCharType="end"/>
            </w:r>
            <w:r>
              <w:rPr>
                <w:noProof/>
              </w:rPr>
              <w:fldChar w:fldCharType="end"/>
            </w:r>
          </w:p>
        </w:tc>
      </w:tr>
      <w:tr w:rsidR="00790FA0" w14:paraId="299E64EF" w14:textId="77777777" w:rsidTr="00575152">
        <w:tc>
          <w:tcPr>
            <w:tcW w:w="1843" w:type="dxa"/>
            <w:tcBorders>
              <w:left w:val="single" w:sz="4" w:space="0" w:color="auto"/>
            </w:tcBorders>
          </w:tcPr>
          <w:p w14:paraId="34463207" w14:textId="77777777" w:rsidR="00790FA0" w:rsidRDefault="00790FA0" w:rsidP="005751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FA04FF" w14:textId="77777777" w:rsidR="00790FA0" w:rsidRDefault="00790FA0" w:rsidP="00575152">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R5</w:t>
            </w:r>
            <w:r>
              <w:rPr>
                <w:noProof/>
              </w:rPr>
              <w:fldChar w:fldCharType="end"/>
            </w:r>
          </w:p>
        </w:tc>
      </w:tr>
      <w:tr w:rsidR="00790FA0" w14:paraId="79D33C9D" w14:textId="77777777" w:rsidTr="00575152">
        <w:tc>
          <w:tcPr>
            <w:tcW w:w="1843" w:type="dxa"/>
            <w:tcBorders>
              <w:left w:val="single" w:sz="4" w:space="0" w:color="auto"/>
            </w:tcBorders>
          </w:tcPr>
          <w:p w14:paraId="3C92E470"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A527EB1" w14:textId="77777777" w:rsidR="00790FA0" w:rsidRDefault="00790FA0" w:rsidP="00575152">
            <w:pPr>
              <w:pStyle w:val="CRCoverPage"/>
              <w:spacing w:after="0"/>
              <w:rPr>
                <w:noProof/>
                <w:sz w:val="8"/>
                <w:szCs w:val="8"/>
              </w:rPr>
            </w:pPr>
          </w:p>
        </w:tc>
      </w:tr>
      <w:tr w:rsidR="00790FA0" w14:paraId="6AB5DED6" w14:textId="77777777" w:rsidTr="00575152">
        <w:tc>
          <w:tcPr>
            <w:tcW w:w="1843" w:type="dxa"/>
            <w:tcBorders>
              <w:left w:val="single" w:sz="4" w:space="0" w:color="auto"/>
            </w:tcBorders>
          </w:tcPr>
          <w:p w14:paraId="37C95DF4" w14:textId="77777777" w:rsidR="00790FA0" w:rsidRDefault="00790FA0" w:rsidP="00575152">
            <w:pPr>
              <w:pStyle w:val="CRCoverPage"/>
              <w:tabs>
                <w:tab w:val="right" w:pos="1759"/>
              </w:tabs>
              <w:spacing w:after="0"/>
              <w:rPr>
                <w:b/>
                <w:i/>
                <w:noProof/>
              </w:rPr>
            </w:pPr>
            <w:r>
              <w:rPr>
                <w:b/>
                <w:i/>
                <w:noProof/>
              </w:rPr>
              <w:t>Work item code:</w:t>
            </w:r>
          </w:p>
        </w:tc>
        <w:tc>
          <w:tcPr>
            <w:tcW w:w="3686" w:type="dxa"/>
            <w:gridSpan w:val="5"/>
            <w:shd w:val="pct30" w:color="FFFF00" w:fill="auto"/>
          </w:tcPr>
          <w:p w14:paraId="43262A7D" w14:textId="5EF89C44" w:rsidR="00790FA0" w:rsidRDefault="00790FA0" w:rsidP="00F9480A">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sidR="00F9480A" w:rsidRPr="00F9480A">
              <w:rPr>
                <w:lang w:eastAsia="zh-CN"/>
              </w:rPr>
              <w:t>NR_bands_xFeature_R19-</w:t>
            </w:r>
            <w:r w:rsidR="00D249F3" w:rsidRPr="00D249F3">
              <w:rPr>
                <w:lang w:eastAsia="zh-CN"/>
              </w:rPr>
              <w:t>UEConTest</w:t>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p>
        </w:tc>
        <w:tc>
          <w:tcPr>
            <w:tcW w:w="567" w:type="dxa"/>
            <w:tcBorders>
              <w:left w:val="nil"/>
            </w:tcBorders>
          </w:tcPr>
          <w:p w14:paraId="2A38D6E0" w14:textId="77777777" w:rsidR="00790FA0" w:rsidRDefault="00790FA0" w:rsidP="00575152">
            <w:pPr>
              <w:pStyle w:val="CRCoverPage"/>
              <w:spacing w:after="0"/>
              <w:ind w:right="100"/>
              <w:rPr>
                <w:noProof/>
              </w:rPr>
            </w:pPr>
          </w:p>
        </w:tc>
        <w:tc>
          <w:tcPr>
            <w:tcW w:w="1417" w:type="dxa"/>
            <w:gridSpan w:val="3"/>
            <w:tcBorders>
              <w:left w:val="nil"/>
            </w:tcBorders>
          </w:tcPr>
          <w:p w14:paraId="61982491" w14:textId="77777777" w:rsidR="00790FA0" w:rsidRDefault="00790FA0" w:rsidP="0057515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BFBCAC" w14:textId="15CD8E9C" w:rsidR="00790FA0" w:rsidRDefault="00790FA0" w:rsidP="00E842F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0055FE">
              <w:rPr>
                <w:noProof/>
              </w:rPr>
              <w:t>5</w:t>
            </w:r>
            <w:r>
              <w:rPr>
                <w:noProof/>
              </w:rPr>
              <w:t>-</w:t>
            </w:r>
            <w:r w:rsidR="00CE6794">
              <w:rPr>
                <w:noProof/>
              </w:rPr>
              <w:t>10</w:t>
            </w:r>
            <w:r>
              <w:rPr>
                <w:noProof/>
              </w:rPr>
              <w:t>-</w:t>
            </w:r>
            <w:r w:rsidR="00F9480A">
              <w:rPr>
                <w:noProof/>
              </w:rPr>
              <w:t>3</w:t>
            </w:r>
            <w:r w:rsidR="00E842FB">
              <w:rPr>
                <w:noProof/>
              </w:rPr>
              <w:t>1</w:t>
            </w:r>
            <w:r>
              <w:rPr>
                <w:noProof/>
              </w:rPr>
              <w:fldChar w:fldCharType="end"/>
            </w:r>
          </w:p>
        </w:tc>
      </w:tr>
      <w:tr w:rsidR="00790FA0" w14:paraId="4822708C" w14:textId="77777777" w:rsidTr="00575152">
        <w:tc>
          <w:tcPr>
            <w:tcW w:w="1843" w:type="dxa"/>
            <w:tcBorders>
              <w:left w:val="single" w:sz="4" w:space="0" w:color="auto"/>
            </w:tcBorders>
          </w:tcPr>
          <w:p w14:paraId="5E32951A" w14:textId="77777777" w:rsidR="00790FA0" w:rsidRDefault="00790FA0" w:rsidP="00575152">
            <w:pPr>
              <w:pStyle w:val="CRCoverPage"/>
              <w:spacing w:after="0"/>
              <w:rPr>
                <w:b/>
                <w:i/>
                <w:noProof/>
                <w:sz w:val="8"/>
                <w:szCs w:val="8"/>
              </w:rPr>
            </w:pPr>
          </w:p>
        </w:tc>
        <w:tc>
          <w:tcPr>
            <w:tcW w:w="1986" w:type="dxa"/>
            <w:gridSpan w:val="4"/>
          </w:tcPr>
          <w:p w14:paraId="558EECB9" w14:textId="77777777" w:rsidR="00790FA0" w:rsidRDefault="00790FA0" w:rsidP="00575152">
            <w:pPr>
              <w:pStyle w:val="CRCoverPage"/>
              <w:spacing w:after="0"/>
              <w:rPr>
                <w:noProof/>
                <w:sz w:val="8"/>
                <w:szCs w:val="8"/>
              </w:rPr>
            </w:pPr>
          </w:p>
        </w:tc>
        <w:tc>
          <w:tcPr>
            <w:tcW w:w="2267" w:type="dxa"/>
            <w:gridSpan w:val="2"/>
          </w:tcPr>
          <w:p w14:paraId="671C4CB9" w14:textId="77777777" w:rsidR="00790FA0" w:rsidRDefault="00790FA0" w:rsidP="00575152">
            <w:pPr>
              <w:pStyle w:val="CRCoverPage"/>
              <w:spacing w:after="0"/>
              <w:rPr>
                <w:noProof/>
                <w:sz w:val="8"/>
                <w:szCs w:val="8"/>
              </w:rPr>
            </w:pPr>
          </w:p>
        </w:tc>
        <w:tc>
          <w:tcPr>
            <w:tcW w:w="1417" w:type="dxa"/>
            <w:gridSpan w:val="3"/>
          </w:tcPr>
          <w:p w14:paraId="43B8350A" w14:textId="77777777" w:rsidR="00790FA0" w:rsidRDefault="00790FA0" w:rsidP="00575152">
            <w:pPr>
              <w:pStyle w:val="CRCoverPage"/>
              <w:spacing w:after="0"/>
              <w:rPr>
                <w:noProof/>
                <w:sz w:val="8"/>
                <w:szCs w:val="8"/>
              </w:rPr>
            </w:pPr>
          </w:p>
        </w:tc>
        <w:tc>
          <w:tcPr>
            <w:tcW w:w="2127" w:type="dxa"/>
            <w:tcBorders>
              <w:right w:val="single" w:sz="4" w:space="0" w:color="auto"/>
            </w:tcBorders>
          </w:tcPr>
          <w:p w14:paraId="0CD7A6B0" w14:textId="77777777" w:rsidR="00790FA0" w:rsidRDefault="00790FA0" w:rsidP="00575152">
            <w:pPr>
              <w:pStyle w:val="CRCoverPage"/>
              <w:spacing w:after="0"/>
              <w:rPr>
                <w:noProof/>
                <w:sz w:val="8"/>
                <w:szCs w:val="8"/>
              </w:rPr>
            </w:pPr>
          </w:p>
        </w:tc>
      </w:tr>
      <w:tr w:rsidR="00790FA0" w14:paraId="5C185ABD" w14:textId="77777777" w:rsidTr="00575152">
        <w:trPr>
          <w:cantSplit/>
        </w:trPr>
        <w:tc>
          <w:tcPr>
            <w:tcW w:w="1843" w:type="dxa"/>
            <w:tcBorders>
              <w:left w:val="single" w:sz="4" w:space="0" w:color="auto"/>
            </w:tcBorders>
          </w:tcPr>
          <w:p w14:paraId="6C44970E" w14:textId="77777777" w:rsidR="00790FA0" w:rsidRDefault="00790FA0" w:rsidP="00575152">
            <w:pPr>
              <w:pStyle w:val="CRCoverPage"/>
              <w:tabs>
                <w:tab w:val="right" w:pos="1759"/>
              </w:tabs>
              <w:spacing w:after="0"/>
              <w:rPr>
                <w:b/>
                <w:i/>
                <w:noProof/>
              </w:rPr>
            </w:pPr>
            <w:r>
              <w:rPr>
                <w:b/>
                <w:i/>
                <w:noProof/>
              </w:rPr>
              <w:t>Category:</w:t>
            </w:r>
          </w:p>
        </w:tc>
        <w:tc>
          <w:tcPr>
            <w:tcW w:w="851" w:type="dxa"/>
            <w:shd w:val="pct30" w:color="FFFF00" w:fill="auto"/>
          </w:tcPr>
          <w:p w14:paraId="1E63D904" w14:textId="77777777" w:rsidR="00790FA0" w:rsidRDefault="00790FA0" w:rsidP="00575152">
            <w:pPr>
              <w:pStyle w:val="CRCoverPage"/>
              <w:spacing w:after="0"/>
              <w:ind w:left="100" w:right="-609"/>
              <w:rPr>
                <w:b/>
                <w:noProof/>
              </w:rPr>
            </w:pPr>
            <w:r>
              <w:rPr>
                <w:b/>
                <w:noProof/>
              </w:rPr>
              <w:t>F</w:t>
            </w:r>
          </w:p>
        </w:tc>
        <w:tc>
          <w:tcPr>
            <w:tcW w:w="3402" w:type="dxa"/>
            <w:gridSpan w:val="5"/>
            <w:tcBorders>
              <w:left w:val="nil"/>
            </w:tcBorders>
          </w:tcPr>
          <w:p w14:paraId="77893BB3" w14:textId="77777777" w:rsidR="00790FA0" w:rsidRDefault="00790FA0" w:rsidP="00575152">
            <w:pPr>
              <w:pStyle w:val="CRCoverPage"/>
              <w:spacing w:after="0"/>
              <w:rPr>
                <w:noProof/>
              </w:rPr>
            </w:pPr>
          </w:p>
        </w:tc>
        <w:tc>
          <w:tcPr>
            <w:tcW w:w="1417" w:type="dxa"/>
            <w:gridSpan w:val="3"/>
            <w:tcBorders>
              <w:left w:val="nil"/>
            </w:tcBorders>
          </w:tcPr>
          <w:p w14:paraId="66C44CA5" w14:textId="77777777" w:rsidR="00790FA0" w:rsidRDefault="00790FA0" w:rsidP="005751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BD3148" w14:textId="37B2CAC6" w:rsidR="00790FA0" w:rsidRDefault="00790FA0" w:rsidP="000055F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0055FE">
              <w:rPr>
                <w:noProof/>
              </w:rPr>
              <w:t>9</w:t>
            </w:r>
            <w:r>
              <w:rPr>
                <w:noProof/>
              </w:rPr>
              <w:fldChar w:fldCharType="end"/>
            </w:r>
          </w:p>
        </w:tc>
      </w:tr>
      <w:tr w:rsidR="00790FA0" w14:paraId="20A63605" w14:textId="77777777" w:rsidTr="00575152">
        <w:tc>
          <w:tcPr>
            <w:tcW w:w="1843" w:type="dxa"/>
            <w:tcBorders>
              <w:left w:val="single" w:sz="4" w:space="0" w:color="auto"/>
              <w:bottom w:val="single" w:sz="4" w:space="0" w:color="auto"/>
            </w:tcBorders>
          </w:tcPr>
          <w:p w14:paraId="2D5DFEB8" w14:textId="77777777" w:rsidR="00790FA0" w:rsidRDefault="00790FA0" w:rsidP="00575152">
            <w:pPr>
              <w:pStyle w:val="CRCoverPage"/>
              <w:spacing w:after="0"/>
              <w:rPr>
                <w:b/>
                <w:i/>
                <w:noProof/>
              </w:rPr>
            </w:pPr>
          </w:p>
        </w:tc>
        <w:tc>
          <w:tcPr>
            <w:tcW w:w="4677" w:type="dxa"/>
            <w:gridSpan w:val="8"/>
            <w:tcBorders>
              <w:bottom w:val="single" w:sz="4" w:space="0" w:color="auto"/>
            </w:tcBorders>
          </w:tcPr>
          <w:p w14:paraId="0A01AE91" w14:textId="77777777" w:rsidR="00790FA0" w:rsidRDefault="00790FA0" w:rsidP="005751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929C5B" w14:textId="77777777" w:rsidR="00790FA0" w:rsidRDefault="00790FA0" w:rsidP="00575152">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C854B49" w14:textId="77777777" w:rsidR="00790FA0" w:rsidRPr="007C2097" w:rsidRDefault="00790FA0" w:rsidP="005751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90FA0" w14:paraId="53806D23" w14:textId="77777777" w:rsidTr="00575152">
        <w:tc>
          <w:tcPr>
            <w:tcW w:w="1843" w:type="dxa"/>
          </w:tcPr>
          <w:p w14:paraId="23731318" w14:textId="77777777" w:rsidR="00790FA0" w:rsidRDefault="00790FA0" w:rsidP="00575152">
            <w:pPr>
              <w:pStyle w:val="CRCoverPage"/>
              <w:spacing w:after="0"/>
              <w:rPr>
                <w:b/>
                <w:i/>
                <w:noProof/>
                <w:sz w:val="8"/>
                <w:szCs w:val="8"/>
              </w:rPr>
            </w:pPr>
          </w:p>
        </w:tc>
        <w:tc>
          <w:tcPr>
            <w:tcW w:w="7797" w:type="dxa"/>
            <w:gridSpan w:val="10"/>
          </w:tcPr>
          <w:p w14:paraId="10B038D1" w14:textId="77777777" w:rsidR="00790FA0" w:rsidRDefault="00790FA0" w:rsidP="00575152">
            <w:pPr>
              <w:pStyle w:val="CRCoverPage"/>
              <w:spacing w:after="0"/>
              <w:rPr>
                <w:noProof/>
                <w:sz w:val="8"/>
                <w:szCs w:val="8"/>
              </w:rPr>
            </w:pPr>
          </w:p>
        </w:tc>
      </w:tr>
      <w:tr w:rsidR="00790FA0" w14:paraId="45265132" w14:textId="77777777" w:rsidTr="00575152">
        <w:tc>
          <w:tcPr>
            <w:tcW w:w="2694" w:type="dxa"/>
            <w:gridSpan w:val="2"/>
            <w:tcBorders>
              <w:top w:val="single" w:sz="4" w:space="0" w:color="auto"/>
              <w:left w:val="single" w:sz="4" w:space="0" w:color="auto"/>
            </w:tcBorders>
          </w:tcPr>
          <w:p w14:paraId="00E7AEF0" w14:textId="77777777" w:rsidR="00790FA0" w:rsidRDefault="00790FA0" w:rsidP="005751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2ECAC9" w14:textId="5F512C57" w:rsidR="00A824D7" w:rsidRDefault="00AE162A" w:rsidP="00E842FB">
            <w:pPr>
              <w:pStyle w:val="CRCoverPage"/>
              <w:spacing w:after="0"/>
              <w:ind w:left="100"/>
            </w:pPr>
            <w:r>
              <w:t xml:space="preserve">The </w:t>
            </w:r>
            <w:r w:rsidR="002E5358">
              <w:t xml:space="preserve">baseline implementation capabilities for </w:t>
            </w:r>
            <w:r w:rsidR="00E842FB">
              <w:t>handheld UE 4Rx antenna ports for band n13</w:t>
            </w:r>
            <w:r>
              <w:t xml:space="preserve"> is missing and should be added</w:t>
            </w:r>
            <w:r w:rsidR="002F501E">
              <w:t>.</w:t>
            </w:r>
          </w:p>
        </w:tc>
      </w:tr>
      <w:tr w:rsidR="00790FA0" w14:paraId="18DDC104" w14:textId="77777777" w:rsidTr="00575152">
        <w:tc>
          <w:tcPr>
            <w:tcW w:w="2694" w:type="dxa"/>
            <w:gridSpan w:val="2"/>
            <w:tcBorders>
              <w:left w:val="single" w:sz="4" w:space="0" w:color="auto"/>
            </w:tcBorders>
          </w:tcPr>
          <w:p w14:paraId="6A05B7BD"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7866BFEC" w14:textId="77777777" w:rsidR="00790FA0" w:rsidRDefault="00790FA0" w:rsidP="00575152">
            <w:pPr>
              <w:pStyle w:val="CRCoverPage"/>
              <w:spacing w:after="0"/>
              <w:rPr>
                <w:noProof/>
                <w:sz w:val="8"/>
                <w:szCs w:val="8"/>
              </w:rPr>
            </w:pPr>
          </w:p>
        </w:tc>
      </w:tr>
      <w:tr w:rsidR="00790FA0" w14:paraId="17DE161A" w14:textId="77777777" w:rsidTr="00575152">
        <w:tc>
          <w:tcPr>
            <w:tcW w:w="2694" w:type="dxa"/>
            <w:gridSpan w:val="2"/>
            <w:tcBorders>
              <w:left w:val="single" w:sz="4" w:space="0" w:color="auto"/>
            </w:tcBorders>
          </w:tcPr>
          <w:p w14:paraId="0E4268BC" w14:textId="77777777" w:rsidR="00790FA0" w:rsidRDefault="00790FA0" w:rsidP="005751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6A79419" w14:textId="1C58BA26" w:rsidR="002E5358" w:rsidRDefault="002E5358" w:rsidP="002F501E">
            <w:pPr>
              <w:pStyle w:val="CRCoverPage"/>
              <w:spacing w:after="0"/>
              <w:ind w:left="100"/>
              <w:rPr>
                <w:noProof/>
                <w:lang w:eastAsia="zh-CN"/>
              </w:rPr>
            </w:pPr>
            <w:r>
              <w:rPr>
                <w:noProof/>
                <w:lang w:eastAsia="zh-CN"/>
              </w:rPr>
              <w:t xml:space="preserve">Add </w:t>
            </w:r>
            <w:r w:rsidR="00E842FB">
              <w:rPr>
                <w:noProof/>
                <w:lang w:eastAsia="zh-CN"/>
              </w:rPr>
              <w:t>handheld UE 4Rx antenna ports capabilities for band n13</w:t>
            </w:r>
            <w:r>
              <w:rPr>
                <w:noProof/>
                <w:lang w:eastAsia="zh-CN"/>
              </w:rPr>
              <w:t>:</w:t>
            </w:r>
          </w:p>
          <w:p w14:paraId="42A03A01" w14:textId="5140D7B6" w:rsidR="00120900" w:rsidRDefault="00E842FB" w:rsidP="002E5358">
            <w:pPr>
              <w:pStyle w:val="CRCoverPage"/>
              <w:numPr>
                <w:ilvl w:val="0"/>
                <w:numId w:val="49"/>
              </w:numPr>
              <w:spacing w:after="0"/>
              <w:rPr>
                <w:noProof/>
                <w:lang w:eastAsia="zh-CN"/>
              </w:rPr>
            </w:pPr>
            <w:r w:rsidRPr="007B4467">
              <w:rPr>
                <w:rFonts w:eastAsia="PMingLiU"/>
              </w:rPr>
              <w:t>Table A.4.3.9-4a: FDD 4 Rx antenna ports Capabilities</w:t>
            </w:r>
          </w:p>
        </w:tc>
      </w:tr>
      <w:tr w:rsidR="00790FA0" w14:paraId="68188128" w14:textId="77777777" w:rsidTr="00575152">
        <w:tc>
          <w:tcPr>
            <w:tcW w:w="2694" w:type="dxa"/>
            <w:gridSpan w:val="2"/>
            <w:tcBorders>
              <w:left w:val="single" w:sz="4" w:space="0" w:color="auto"/>
            </w:tcBorders>
          </w:tcPr>
          <w:p w14:paraId="3E029FD7"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05BABE05" w14:textId="77777777" w:rsidR="00790FA0" w:rsidRDefault="00790FA0" w:rsidP="00575152">
            <w:pPr>
              <w:pStyle w:val="CRCoverPage"/>
              <w:spacing w:after="0"/>
              <w:rPr>
                <w:noProof/>
                <w:sz w:val="8"/>
                <w:szCs w:val="8"/>
              </w:rPr>
            </w:pPr>
          </w:p>
        </w:tc>
      </w:tr>
      <w:tr w:rsidR="00790FA0" w14:paraId="5488175B" w14:textId="77777777" w:rsidTr="00575152">
        <w:tc>
          <w:tcPr>
            <w:tcW w:w="2694" w:type="dxa"/>
            <w:gridSpan w:val="2"/>
            <w:tcBorders>
              <w:left w:val="single" w:sz="4" w:space="0" w:color="auto"/>
              <w:bottom w:val="single" w:sz="4" w:space="0" w:color="auto"/>
            </w:tcBorders>
          </w:tcPr>
          <w:p w14:paraId="0F1FD658" w14:textId="77777777" w:rsidR="00790FA0" w:rsidRDefault="00790FA0" w:rsidP="005751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6E9648" w14:textId="59ADECE0" w:rsidR="00790FA0" w:rsidRDefault="001609BB" w:rsidP="002E5358">
            <w:pPr>
              <w:pStyle w:val="CRCoverPage"/>
              <w:spacing w:after="0"/>
              <w:ind w:left="100"/>
              <w:rPr>
                <w:noProof/>
                <w:lang w:eastAsia="zh-CN"/>
              </w:rPr>
            </w:pPr>
            <w:r>
              <w:rPr>
                <w:lang w:val="en-US" w:eastAsia="zh-Hans"/>
              </w:rPr>
              <w:t>The</w:t>
            </w:r>
            <w:r>
              <w:rPr>
                <w:lang w:eastAsia="zh-Hans"/>
              </w:rPr>
              <w:t xml:space="preserve"> </w:t>
            </w:r>
            <w:r w:rsidR="002E5358">
              <w:rPr>
                <w:lang w:eastAsia="zh-Hans"/>
              </w:rPr>
              <w:t xml:space="preserve">baseline implementation </w:t>
            </w:r>
            <w:proofErr w:type="spellStart"/>
            <w:r w:rsidR="002E5358">
              <w:rPr>
                <w:lang w:eastAsia="zh-Hans"/>
              </w:rPr>
              <w:t>capabiltiers</w:t>
            </w:r>
            <w:proofErr w:type="spellEnd"/>
            <w:r w:rsidR="002E5358">
              <w:rPr>
                <w:lang w:eastAsia="zh-Hans"/>
              </w:rPr>
              <w:t xml:space="preserve"> for </w:t>
            </w:r>
            <w:r w:rsidR="00E842FB">
              <w:t>handheld UE 4Rx antenna ports for band n13</w:t>
            </w:r>
            <w:r w:rsidR="002E5358">
              <w:rPr>
                <w:lang w:eastAsia="zh-Hans"/>
              </w:rPr>
              <w:t xml:space="preserve"> </w:t>
            </w:r>
            <w:r w:rsidR="00AE162A">
              <w:rPr>
                <w:lang w:eastAsia="zh-Hans"/>
              </w:rPr>
              <w:t xml:space="preserve">will </w:t>
            </w:r>
            <w:r w:rsidR="002F501E">
              <w:rPr>
                <w:lang w:eastAsia="zh-Hans"/>
              </w:rPr>
              <w:t>be missing.</w:t>
            </w:r>
          </w:p>
        </w:tc>
      </w:tr>
      <w:tr w:rsidR="00790FA0" w14:paraId="7C3DA0C9" w14:textId="77777777" w:rsidTr="00575152">
        <w:tc>
          <w:tcPr>
            <w:tcW w:w="2694" w:type="dxa"/>
            <w:gridSpan w:val="2"/>
          </w:tcPr>
          <w:p w14:paraId="03F4D7AD" w14:textId="77777777" w:rsidR="00790FA0" w:rsidRDefault="00790FA0" w:rsidP="00575152">
            <w:pPr>
              <w:pStyle w:val="CRCoverPage"/>
              <w:spacing w:after="0"/>
              <w:rPr>
                <w:b/>
                <w:i/>
                <w:noProof/>
                <w:sz w:val="8"/>
                <w:szCs w:val="8"/>
              </w:rPr>
            </w:pPr>
          </w:p>
        </w:tc>
        <w:tc>
          <w:tcPr>
            <w:tcW w:w="6946" w:type="dxa"/>
            <w:gridSpan w:val="9"/>
          </w:tcPr>
          <w:p w14:paraId="6302C49D" w14:textId="77777777" w:rsidR="00790FA0" w:rsidRDefault="00790FA0" w:rsidP="00575152">
            <w:pPr>
              <w:pStyle w:val="CRCoverPage"/>
              <w:spacing w:after="0"/>
              <w:rPr>
                <w:noProof/>
                <w:sz w:val="8"/>
                <w:szCs w:val="8"/>
              </w:rPr>
            </w:pPr>
          </w:p>
        </w:tc>
      </w:tr>
      <w:tr w:rsidR="00790FA0" w14:paraId="20B8D417" w14:textId="77777777" w:rsidTr="00575152">
        <w:tc>
          <w:tcPr>
            <w:tcW w:w="2694" w:type="dxa"/>
            <w:gridSpan w:val="2"/>
            <w:tcBorders>
              <w:top w:val="single" w:sz="4" w:space="0" w:color="auto"/>
              <w:left w:val="single" w:sz="4" w:space="0" w:color="auto"/>
            </w:tcBorders>
          </w:tcPr>
          <w:p w14:paraId="634E327B" w14:textId="77777777" w:rsidR="00790FA0" w:rsidRDefault="00790FA0" w:rsidP="005751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F39570" w14:textId="785D251F" w:rsidR="00790FA0" w:rsidRDefault="002E5358" w:rsidP="002F501E">
            <w:pPr>
              <w:pStyle w:val="CRCoverPage"/>
              <w:spacing w:after="0"/>
              <w:ind w:left="100"/>
              <w:rPr>
                <w:noProof/>
                <w:lang w:eastAsia="zh-CN"/>
              </w:rPr>
            </w:pPr>
            <w:r>
              <w:t>A.4.3.9</w:t>
            </w:r>
          </w:p>
        </w:tc>
      </w:tr>
      <w:tr w:rsidR="00790FA0" w14:paraId="27B0C233" w14:textId="77777777" w:rsidTr="00575152">
        <w:tc>
          <w:tcPr>
            <w:tcW w:w="2694" w:type="dxa"/>
            <w:gridSpan w:val="2"/>
            <w:tcBorders>
              <w:left w:val="single" w:sz="4" w:space="0" w:color="auto"/>
            </w:tcBorders>
          </w:tcPr>
          <w:p w14:paraId="6DAD2722"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26C326B5" w14:textId="77777777" w:rsidR="00790FA0" w:rsidRDefault="00790FA0" w:rsidP="00575152">
            <w:pPr>
              <w:pStyle w:val="CRCoverPage"/>
              <w:spacing w:after="0"/>
              <w:rPr>
                <w:noProof/>
                <w:sz w:val="8"/>
                <w:szCs w:val="8"/>
              </w:rPr>
            </w:pPr>
          </w:p>
        </w:tc>
      </w:tr>
      <w:tr w:rsidR="00790FA0" w14:paraId="6266DAD6" w14:textId="77777777" w:rsidTr="00575152">
        <w:tc>
          <w:tcPr>
            <w:tcW w:w="2694" w:type="dxa"/>
            <w:gridSpan w:val="2"/>
            <w:tcBorders>
              <w:left w:val="single" w:sz="4" w:space="0" w:color="auto"/>
            </w:tcBorders>
          </w:tcPr>
          <w:p w14:paraId="4316ED34" w14:textId="77777777" w:rsidR="00790FA0" w:rsidRDefault="00790FA0" w:rsidP="005751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96B317" w14:textId="77777777" w:rsidR="00790FA0" w:rsidRDefault="00790FA0" w:rsidP="005751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6152F8" w14:textId="77777777" w:rsidR="00790FA0" w:rsidRDefault="00790FA0" w:rsidP="00575152">
            <w:pPr>
              <w:pStyle w:val="CRCoverPage"/>
              <w:spacing w:after="0"/>
              <w:jc w:val="center"/>
              <w:rPr>
                <w:b/>
                <w:caps/>
                <w:noProof/>
              </w:rPr>
            </w:pPr>
            <w:r>
              <w:rPr>
                <w:b/>
                <w:caps/>
                <w:noProof/>
              </w:rPr>
              <w:t>N</w:t>
            </w:r>
          </w:p>
        </w:tc>
        <w:tc>
          <w:tcPr>
            <w:tcW w:w="2977" w:type="dxa"/>
            <w:gridSpan w:val="4"/>
          </w:tcPr>
          <w:p w14:paraId="49B8D739" w14:textId="77777777" w:rsidR="00790FA0" w:rsidRDefault="00790FA0" w:rsidP="005751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258B89" w14:textId="77777777" w:rsidR="00790FA0" w:rsidRDefault="00790FA0" w:rsidP="00575152">
            <w:pPr>
              <w:pStyle w:val="CRCoverPage"/>
              <w:spacing w:after="0"/>
              <w:ind w:left="99"/>
              <w:rPr>
                <w:noProof/>
              </w:rPr>
            </w:pPr>
          </w:p>
        </w:tc>
      </w:tr>
      <w:tr w:rsidR="00790FA0" w14:paraId="5BE527C5" w14:textId="77777777" w:rsidTr="00575152">
        <w:tc>
          <w:tcPr>
            <w:tcW w:w="2694" w:type="dxa"/>
            <w:gridSpan w:val="2"/>
            <w:tcBorders>
              <w:left w:val="single" w:sz="4" w:space="0" w:color="auto"/>
            </w:tcBorders>
          </w:tcPr>
          <w:p w14:paraId="1EE63C4E" w14:textId="77777777" w:rsidR="00790FA0" w:rsidRDefault="00790FA0" w:rsidP="005751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A439C8"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495F09"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5DCFAAA5" w14:textId="77777777" w:rsidR="00790FA0" w:rsidRDefault="00790FA0" w:rsidP="005751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D26123" w14:textId="77777777" w:rsidR="00790FA0" w:rsidRDefault="00790FA0" w:rsidP="00575152">
            <w:pPr>
              <w:pStyle w:val="CRCoverPage"/>
              <w:spacing w:after="0"/>
              <w:ind w:left="99"/>
              <w:rPr>
                <w:noProof/>
              </w:rPr>
            </w:pPr>
            <w:r>
              <w:rPr>
                <w:noProof/>
              </w:rPr>
              <w:t xml:space="preserve">TS/TR ... CR ... </w:t>
            </w:r>
          </w:p>
        </w:tc>
      </w:tr>
      <w:tr w:rsidR="00790FA0" w14:paraId="2DF2B44B" w14:textId="77777777" w:rsidTr="00575152">
        <w:tc>
          <w:tcPr>
            <w:tcW w:w="2694" w:type="dxa"/>
            <w:gridSpan w:val="2"/>
            <w:tcBorders>
              <w:left w:val="single" w:sz="4" w:space="0" w:color="auto"/>
            </w:tcBorders>
          </w:tcPr>
          <w:p w14:paraId="0133A948" w14:textId="77777777" w:rsidR="00790FA0" w:rsidRDefault="00790FA0" w:rsidP="005751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F1EB2D"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D7E3C9"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214A4B12" w14:textId="77777777" w:rsidR="00790FA0" w:rsidRDefault="00790FA0" w:rsidP="005751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2EBC18" w14:textId="77777777" w:rsidR="00790FA0" w:rsidRDefault="00790FA0" w:rsidP="00575152">
            <w:pPr>
              <w:pStyle w:val="CRCoverPage"/>
              <w:spacing w:after="0"/>
              <w:ind w:left="99"/>
              <w:rPr>
                <w:noProof/>
              </w:rPr>
            </w:pPr>
            <w:r>
              <w:rPr>
                <w:noProof/>
              </w:rPr>
              <w:t xml:space="preserve">TS/TR ... CR ... </w:t>
            </w:r>
          </w:p>
        </w:tc>
      </w:tr>
      <w:tr w:rsidR="00790FA0" w14:paraId="798BFF0C" w14:textId="77777777" w:rsidTr="00575152">
        <w:tc>
          <w:tcPr>
            <w:tcW w:w="2694" w:type="dxa"/>
            <w:gridSpan w:val="2"/>
            <w:tcBorders>
              <w:left w:val="single" w:sz="4" w:space="0" w:color="auto"/>
            </w:tcBorders>
          </w:tcPr>
          <w:p w14:paraId="52FB7756" w14:textId="77777777" w:rsidR="00790FA0" w:rsidRDefault="00790FA0" w:rsidP="005751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1E1322"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D0C09D"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437A28E4" w14:textId="77777777" w:rsidR="00790FA0" w:rsidRDefault="00790FA0" w:rsidP="005751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7F9536" w14:textId="77777777" w:rsidR="00790FA0" w:rsidRDefault="00790FA0" w:rsidP="00575152">
            <w:pPr>
              <w:pStyle w:val="CRCoverPage"/>
              <w:spacing w:after="0"/>
              <w:ind w:left="99"/>
              <w:rPr>
                <w:noProof/>
              </w:rPr>
            </w:pPr>
            <w:r>
              <w:rPr>
                <w:noProof/>
              </w:rPr>
              <w:t xml:space="preserve">TS/TR ... CR ... </w:t>
            </w:r>
          </w:p>
        </w:tc>
      </w:tr>
      <w:tr w:rsidR="00790FA0" w14:paraId="0091BB3E" w14:textId="77777777" w:rsidTr="00575152">
        <w:tc>
          <w:tcPr>
            <w:tcW w:w="2694" w:type="dxa"/>
            <w:gridSpan w:val="2"/>
            <w:tcBorders>
              <w:left w:val="single" w:sz="4" w:space="0" w:color="auto"/>
            </w:tcBorders>
          </w:tcPr>
          <w:p w14:paraId="0AC465AD" w14:textId="77777777" w:rsidR="00790FA0" w:rsidRDefault="00790FA0" w:rsidP="00575152">
            <w:pPr>
              <w:pStyle w:val="CRCoverPage"/>
              <w:spacing w:after="0"/>
              <w:rPr>
                <w:b/>
                <w:i/>
                <w:noProof/>
              </w:rPr>
            </w:pPr>
          </w:p>
        </w:tc>
        <w:tc>
          <w:tcPr>
            <w:tcW w:w="6946" w:type="dxa"/>
            <w:gridSpan w:val="9"/>
            <w:tcBorders>
              <w:right w:val="single" w:sz="4" w:space="0" w:color="auto"/>
            </w:tcBorders>
          </w:tcPr>
          <w:p w14:paraId="2B7D4A22" w14:textId="77777777" w:rsidR="00790FA0" w:rsidRDefault="00790FA0" w:rsidP="00575152">
            <w:pPr>
              <w:pStyle w:val="CRCoverPage"/>
              <w:spacing w:after="0"/>
              <w:rPr>
                <w:noProof/>
              </w:rPr>
            </w:pPr>
          </w:p>
        </w:tc>
      </w:tr>
      <w:tr w:rsidR="00790FA0" w14:paraId="2CEB6094" w14:textId="77777777" w:rsidTr="00575152">
        <w:tc>
          <w:tcPr>
            <w:tcW w:w="2694" w:type="dxa"/>
            <w:gridSpan w:val="2"/>
            <w:tcBorders>
              <w:left w:val="single" w:sz="4" w:space="0" w:color="auto"/>
              <w:bottom w:val="single" w:sz="4" w:space="0" w:color="auto"/>
            </w:tcBorders>
          </w:tcPr>
          <w:p w14:paraId="71C8F889" w14:textId="77777777" w:rsidR="00790FA0" w:rsidRDefault="00790FA0" w:rsidP="005751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F396C2" w14:textId="77777777" w:rsidR="00790FA0" w:rsidRDefault="00790FA0" w:rsidP="00575152">
            <w:pPr>
              <w:pStyle w:val="CRCoverPage"/>
              <w:spacing w:after="0"/>
              <w:ind w:left="100"/>
              <w:rPr>
                <w:noProof/>
              </w:rPr>
            </w:pPr>
          </w:p>
        </w:tc>
      </w:tr>
      <w:tr w:rsidR="00790FA0" w:rsidRPr="008863B9" w14:paraId="61D7DCD2" w14:textId="77777777" w:rsidTr="00575152">
        <w:tc>
          <w:tcPr>
            <w:tcW w:w="2694" w:type="dxa"/>
            <w:gridSpan w:val="2"/>
            <w:tcBorders>
              <w:top w:val="single" w:sz="4" w:space="0" w:color="auto"/>
              <w:bottom w:val="single" w:sz="4" w:space="0" w:color="auto"/>
            </w:tcBorders>
          </w:tcPr>
          <w:p w14:paraId="5CE4C7E9" w14:textId="77777777" w:rsidR="00790FA0" w:rsidRPr="008863B9" w:rsidRDefault="00790FA0" w:rsidP="005751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D60DAF" w14:textId="77777777" w:rsidR="00790FA0" w:rsidRPr="008863B9" w:rsidRDefault="00790FA0" w:rsidP="00575152">
            <w:pPr>
              <w:pStyle w:val="CRCoverPage"/>
              <w:spacing w:after="0"/>
              <w:ind w:left="100"/>
              <w:rPr>
                <w:noProof/>
                <w:sz w:val="8"/>
                <w:szCs w:val="8"/>
              </w:rPr>
            </w:pPr>
          </w:p>
        </w:tc>
      </w:tr>
      <w:tr w:rsidR="00790FA0" w14:paraId="1CBDA614" w14:textId="77777777" w:rsidTr="00575152">
        <w:tc>
          <w:tcPr>
            <w:tcW w:w="2694" w:type="dxa"/>
            <w:gridSpan w:val="2"/>
            <w:tcBorders>
              <w:top w:val="single" w:sz="4" w:space="0" w:color="auto"/>
              <w:left w:val="single" w:sz="4" w:space="0" w:color="auto"/>
              <w:bottom w:val="single" w:sz="4" w:space="0" w:color="auto"/>
            </w:tcBorders>
          </w:tcPr>
          <w:p w14:paraId="313F53DC" w14:textId="77777777" w:rsidR="00790FA0" w:rsidRDefault="00790FA0" w:rsidP="005751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80E427" w14:textId="4D5D8688" w:rsidR="00790FA0" w:rsidRDefault="00790FA0" w:rsidP="00575152">
            <w:pPr>
              <w:pStyle w:val="CRCoverPage"/>
              <w:spacing w:after="0"/>
              <w:ind w:left="100"/>
              <w:rPr>
                <w:noProof/>
              </w:rPr>
            </w:pPr>
          </w:p>
        </w:tc>
      </w:tr>
    </w:tbl>
    <w:p w14:paraId="3299150C" w14:textId="77777777" w:rsidR="00790FA0" w:rsidRDefault="00790FA0" w:rsidP="00790FA0">
      <w:pPr>
        <w:pStyle w:val="CRCoverPage"/>
        <w:spacing w:after="0"/>
        <w:rPr>
          <w:noProof/>
          <w:sz w:val="8"/>
          <w:szCs w:val="8"/>
        </w:rPr>
      </w:pPr>
    </w:p>
    <w:p w14:paraId="35C947A6" w14:textId="77777777" w:rsidR="00790FA0" w:rsidRDefault="00790FA0" w:rsidP="00790FA0">
      <w:pPr>
        <w:rPr>
          <w:noProof/>
        </w:rPr>
        <w:sectPr w:rsidR="00790FA0">
          <w:headerReference w:type="even" r:id="rId12"/>
          <w:footnotePr>
            <w:numRestart w:val="eachSect"/>
          </w:footnotePr>
          <w:pgSz w:w="11907" w:h="16840" w:code="9"/>
          <w:pgMar w:top="1418" w:right="1134" w:bottom="1134" w:left="1134" w:header="680" w:footer="567" w:gutter="0"/>
          <w:cols w:space="720"/>
        </w:sectPr>
      </w:pPr>
    </w:p>
    <w:p w14:paraId="28263442" w14:textId="77777777" w:rsidR="00FE5A05" w:rsidRDefault="00FE5A05" w:rsidP="00FE5A05">
      <w:pPr>
        <w:pStyle w:val="30"/>
        <w:rPr>
          <w:rFonts w:cs="Arial"/>
          <w:i/>
          <w:color w:val="FF0000"/>
          <w:sz w:val="32"/>
          <w:szCs w:val="32"/>
        </w:rPr>
      </w:pPr>
      <w:bookmarkStart w:id="1" w:name="_Toc61378077"/>
      <w:bookmarkStart w:id="2" w:name="_Toc61378552"/>
      <w:bookmarkStart w:id="3" w:name="_Toc67953738"/>
      <w:bookmarkStart w:id="4" w:name="_Toc68733405"/>
      <w:bookmarkStart w:id="5" w:name="_Toc68784721"/>
      <w:bookmarkStart w:id="6" w:name="_Toc76736677"/>
      <w:bookmarkStart w:id="7" w:name="_Toc77241089"/>
      <w:bookmarkStart w:id="8" w:name="_Toc77241594"/>
      <w:bookmarkStart w:id="9" w:name="_Toc83742970"/>
      <w:bookmarkStart w:id="10" w:name="_Toc83909491"/>
      <w:bookmarkStart w:id="11" w:name="_Toc91071458"/>
      <w:bookmarkStart w:id="12" w:name="_Toc21351505"/>
      <w:bookmarkStart w:id="13" w:name="_Toc29807087"/>
      <w:bookmarkStart w:id="14" w:name="_Toc36648801"/>
      <w:bookmarkStart w:id="15" w:name="_Toc36651526"/>
      <w:bookmarkStart w:id="16" w:name="_Toc37256460"/>
      <w:bookmarkStart w:id="17" w:name="_Toc37256801"/>
      <w:bookmarkStart w:id="18" w:name="_Toc45890492"/>
      <w:bookmarkStart w:id="19" w:name="_Toc45891716"/>
      <w:bookmarkStart w:id="20" w:name="_Toc45892126"/>
      <w:bookmarkStart w:id="21" w:name="_Toc45892536"/>
      <w:bookmarkStart w:id="22" w:name="_Toc52352949"/>
      <w:bookmarkStart w:id="23" w:name="_Toc53174772"/>
      <w:bookmarkStart w:id="24" w:name="_Toc61375921"/>
      <w:bookmarkStart w:id="25" w:name="_Toc61376333"/>
      <w:bookmarkStart w:id="26" w:name="_Toc67938603"/>
      <w:bookmarkStart w:id="27" w:name="_Toc76454205"/>
      <w:bookmarkStart w:id="28" w:name="_Toc76719625"/>
      <w:bookmarkStart w:id="29" w:name="_Toc76720145"/>
      <w:bookmarkStart w:id="30" w:name="_Toc83742842"/>
      <w:bookmarkStart w:id="31" w:name="_Toc83887217"/>
      <w:bookmarkStart w:id="32" w:name="_Toc83888018"/>
      <w:bookmarkStart w:id="33" w:name="_Toc90588672"/>
      <w:bookmarkStart w:id="34" w:name="_Toc21345396"/>
      <w:bookmarkStart w:id="35" w:name="_Toc29806245"/>
      <w:bookmarkStart w:id="36" w:name="_Toc37255778"/>
      <w:bookmarkStart w:id="37" w:name="_Toc37256119"/>
      <w:bookmarkStart w:id="38" w:name="_Toc45889956"/>
      <w:bookmarkStart w:id="39" w:name="_Toc52381781"/>
      <w:bookmarkStart w:id="40" w:name="_Toc61374880"/>
      <w:bookmarkStart w:id="41" w:name="_Toc67936231"/>
      <w:bookmarkStart w:id="42" w:name="_Toc67937104"/>
      <w:bookmarkStart w:id="43" w:name="_Toc76452340"/>
      <w:bookmarkStart w:id="44" w:name="_Toc76630183"/>
      <w:bookmarkStart w:id="45" w:name="_Toc83742743"/>
      <w:bookmarkStart w:id="46" w:name="_Toc83886857"/>
      <w:bookmarkStart w:id="47" w:name="_Toc83887657"/>
      <w:bookmarkStart w:id="48" w:name="_Toc90588498"/>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2D42E4A2" w14:textId="77777777" w:rsidR="00D8385D" w:rsidRPr="007B4467" w:rsidRDefault="00D8385D" w:rsidP="00D8385D">
      <w:pPr>
        <w:pStyle w:val="30"/>
        <w:rPr>
          <w:rFonts w:eastAsia="宋体"/>
        </w:rPr>
      </w:pPr>
      <w:bookmarkStart w:id="49" w:name="_Toc114916377"/>
      <w:bookmarkStart w:id="50" w:name="_Toc210402714"/>
      <w:r w:rsidRPr="007B4467">
        <w:rPr>
          <w:rFonts w:eastAsia="宋体"/>
        </w:rPr>
        <w:t>A.4.3.9</w:t>
      </w:r>
      <w:r w:rsidRPr="007B4467">
        <w:rPr>
          <w:rFonts w:eastAsia="宋体"/>
        </w:rPr>
        <w:tab/>
        <w:t>Additional capabilities for UE declared capability</w:t>
      </w:r>
      <w:bookmarkEnd w:id="49"/>
      <w:bookmarkEnd w:id="50"/>
    </w:p>
    <w:p w14:paraId="7A49E960" w14:textId="77777777" w:rsidR="00D8385D" w:rsidRPr="007B4467" w:rsidRDefault="00D8385D" w:rsidP="00D8385D">
      <w:pPr>
        <w:pStyle w:val="TH"/>
        <w:rPr>
          <w:rFonts w:eastAsia="宋体"/>
        </w:rPr>
      </w:pPr>
      <w:r w:rsidRPr="007B4467">
        <w:rPr>
          <w:rFonts w:eastAsia="宋体"/>
        </w:rPr>
        <w:t>Table A.4.3.9-</w:t>
      </w:r>
      <w:r w:rsidRPr="007B4467">
        <w:rPr>
          <w:rFonts w:eastAsia="宋体"/>
          <w:lang w:eastAsia="zh-CN"/>
        </w:rPr>
        <w:t>1</w:t>
      </w:r>
      <w:r w:rsidRPr="007B4467">
        <w:rPr>
          <w:rFonts w:eastAsia="宋体"/>
        </w:rPr>
        <w:t>: UE declared capabilities</w:t>
      </w:r>
    </w:p>
    <w:tbl>
      <w:tblPr>
        <w:tblW w:w="10599" w:type="dxa"/>
        <w:jc w:val="center"/>
        <w:tblLayout w:type="fixed"/>
        <w:tblCellMar>
          <w:left w:w="28" w:type="dxa"/>
          <w:right w:w="56" w:type="dxa"/>
        </w:tblCellMar>
        <w:tblLook w:val="0000" w:firstRow="0" w:lastRow="0" w:firstColumn="0" w:lastColumn="0" w:noHBand="0" w:noVBand="0"/>
      </w:tblPr>
      <w:tblGrid>
        <w:gridCol w:w="906"/>
        <w:gridCol w:w="2813"/>
        <w:gridCol w:w="1567"/>
        <w:gridCol w:w="1087"/>
        <w:gridCol w:w="2113"/>
        <w:gridCol w:w="2113"/>
      </w:tblGrid>
      <w:tr w:rsidR="00D8385D" w:rsidRPr="007B4467" w14:paraId="641361BE" w14:textId="77777777" w:rsidTr="00D8385D">
        <w:trPr>
          <w:cantSplit/>
          <w:trHeight w:val="158"/>
          <w:jc w:val="center"/>
        </w:trPr>
        <w:tc>
          <w:tcPr>
            <w:tcW w:w="906" w:type="dxa"/>
            <w:tcBorders>
              <w:top w:val="single" w:sz="6" w:space="0" w:color="auto"/>
              <w:left w:val="single" w:sz="6" w:space="0" w:color="auto"/>
              <w:bottom w:val="single" w:sz="4" w:space="0" w:color="auto"/>
              <w:right w:val="single" w:sz="6" w:space="0" w:color="auto"/>
            </w:tcBorders>
          </w:tcPr>
          <w:p w14:paraId="008AEF81" w14:textId="77777777" w:rsidR="00D8385D" w:rsidRPr="007B4467" w:rsidRDefault="00D8385D" w:rsidP="00D8385D">
            <w:pPr>
              <w:keepNext/>
              <w:keepLines/>
              <w:spacing w:after="0"/>
              <w:jc w:val="center"/>
              <w:rPr>
                <w:rFonts w:ascii="Arial" w:eastAsia="宋体" w:hAnsi="Arial"/>
                <w:b/>
                <w:sz w:val="18"/>
              </w:rPr>
            </w:pPr>
            <w:r w:rsidRPr="007B4467">
              <w:rPr>
                <w:rFonts w:ascii="Arial" w:eastAsia="宋体" w:hAnsi="Arial"/>
                <w:b/>
                <w:sz w:val="18"/>
              </w:rPr>
              <w:lastRenderedPageBreak/>
              <w:t>Item</w:t>
            </w:r>
          </w:p>
        </w:tc>
        <w:tc>
          <w:tcPr>
            <w:tcW w:w="2813" w:type="dxa"/>
            <w:tcBorders>
              <w:top w:val="single" w:sz="6" w:space="0" w:color="auto"/>
              <w:left w:val="single" w:sz="6" w:space="0" w:color="auto"/>
              <w:bottom w:val="single" w:sz="4" w:space="0" w:color="auto"/>
              <w:right w:val="single" w:sz="6" w:space="0" w:color="auto"/>
            </w:tcBorders>
          </w:tcPr>
          <w:p w14:paraId="6D12E36E" w14:textId="77777777" w:rsidR="00D8385D" w:rsidRPr="007B4467" w:rsidRDefault="00D8385D" w:rsidP="00D8385D">
            <w:pPr>
              <w:keepNext/>
              <w:keepLines/>
              <w:spacing w:after="0"/>
              <w:jc w:val="center"/>
              <w:rPr>
                <w:rFonts w:ascii="Arial" w:eastAsia="宋体" w:hAnsi="Arial"/>
                <w:b/>
                <w:sz w:val="18"/>
              </w:rPr>
            </w:pPr>
            <w:r w:rsidRPr="007B4467">
              <w:rPr>
                <w:rFonts w:ascii="Arial" w:eastAsia="宋体" w:hAnsi="Arial"/>
                <w:b/>
                <w:sz w:val="18"/>
                <w:lang w:eastAsia="zh-CN"/>
              </w:rPr>
              <w:t>UE declared</w:t>
            </w:r>
            <w:r w:rsidRPr="007B4467">
              <w:rPr>
                <w:rFonts w:ascii="Arial" w:eastAsia="宋体" w:hAnsi="Arial"/>
                <w:b/>
                <w:sz w:val="18"/>
              </w:rPr>
              <w:t xml:space="preserve"> capabilities</w:t>
            </w:r>
          </w:p>
        </w:tc>
        <w:tc>
          <w:tcPr>
            <w:tcW w:w="1567" w:type="dxa"/>
            <w:tcBorders>
              <w:top w:val="single" w:sz="6" w:space="0" w:color="auto"/>
              <w:left w:val="single" w:sz="6" w:space="0" w:color="auto"/>
              <w:bottom w:val="single" w:sz="4" w:space="0" w:color="auto"/>
              <w:right w:val="single" w:sz="4" w:space="0" w:color="auto"/>
            </w:tcBorders>
          </w:tcPr>
          <w:p w14:paraId="08ABDC51" w14:textId="77777777" w:rsidR="00D8385D" w:rsidRPr="007B4467" w:rsidRDefault="00D8385D" w:rsidP="00D8385D">
            <w:pPr>
              <w:keepNext/>
              <w:keepLines/>
              <w:spacing w:after="0"/>
              <w:jc w:val="center"/>
              <w:rPr>
                <w:rFonts w:ascii="Arial" w:eastAsia="宋体" w:hAnsi="Arial"/>
                <w:b/>
                <w:sz w:val="18"/>
              </w:rPr>
            </w:pPr>
            <w:r w:rsidRPr="007B4467">
              <w:rPr>
                <w:rFonts w:ascii="Arial" w:eastAsia="宋体" w:hAnsi="Arial"/>
                <w:b/>
                <w:sz w:val="18"/>
              </w:rPr>
              <w:t>Ref.</w:t>
            </w:r>
          </w:p>
        </w:tc>
        <w:tc>
          <w:tcPr>
            <w:tcW w:w="1087" w:type="dxa"/>
            <w:tcBorders>
              <w:top w:val="single" w:sz="4" w:space="0" w:color="auto"/>
              <w:left w:val="single" w:sz="4" w:space="0" w:color="auto"/>
              <w:bottom w:val="single" w:sz="4" w:space="0" w:color="auto"/>
              <w:right w:val="single" w:sz="4" w:space="0" w:color="auto"/>
            </w:tcBorders>
          </w:tcPr>
          <w:p w14:paraId="442FB6EA" w14:textId="77777777" w:rsidR="00D8385D" w:rsidRPr="007B4467" w:rsidRDefault="00D8385D" w:rsidP="00D8385D">
            <w:pPr>
              <w:keepNext/>
              <w:keepLines/>
              <w:spacing w:after="0"/>
              <w:jc w:val="center"/>
              <w:rPr>
                <w:rFonts w:ascii="Arial" w:eastAsia="宋体" w:hAnsi="Arial"/>
                <w:b/>
                <w:sz w:val="18"/>
              </w:rPr>
            </w:pPr>
            <w:r w:rsidRPr="007B4467">
              <w:rPr>
                <w:rFonts w:ascii="Arial" w:eastAsia="宋体" w:hAnsi="Arial"/>
                <w:b/>
                <w:sz w:val="18"/>
              </w:rPr>
              <w:t>Release</w:t>
            </w:r>
          </w:p>
        </w:tc>
        <w:tc>
          <w:tcPr>
            <w:tcW w:w="2113" w:type="dxa"/>
            <w:tcBorders>
              <w:top w:val="single" w:sz="4" w:space="0" w:color="auto"/>
              <w:left w:val="single" w:sz="4" w:space="0" w:color="auto"/>
              <w:bottom w:val="single" w:sz="4" w:space="0" w:color="auto"/>
              <w:right w:val="single" w:sz="4" w:space="0" w:color="auto"/>
            </w:tcBorders>
          </w:tcPr>
          <w:p w14:paraId="7588FE47" w14:textId="77777777" w:rsidR="00D8385D" w:rsidRPr="007B4467" w:rsidRDefault="00D8385D" w:rsidP="00D8385D">
            <w:pPr>
              <w:keepNext/>
              <w:keepLines/>
              <w:spacing w:after="0"/>
              <w:jc w:val="center"/>
              <w:rPr>
                <w:rFonts w:ascii="Arial" w:eastAsia="宋体" w:hAnsi="Arial"/>
                <w:b/>
                <w:sz w:val="18"/>
              </w:rPr>
            </w:pPr>
            <w:r w:rsidRPr="007B4467">
              <w:rPr>
                <w:rFonts w:ascii="Arial" w:eastAsia="宋体" w:hAnsi="Arial"/>
                <w:b/>
                <w:sz w:val="18"/>
              </w:rPr>
              <w:t>Mnemonic</w:t>
            </w:r>
          </w:p>
        </w:tc>
        <w:tc>
          <w:tcPr>
            <w:tcW w:w="2113" w:type="dxa"/>
            <w:tcBorders>
              <w:top w:val="single" w:sz="4" w:space="0" w:color="auto"/>
              <w:left w:val="single" w:sz="4" w:space="0" w:color="auto"/>
              <w:bottom w:val="single" w:sz="4" w:space="0" w:color="auto"/>
              <w:right w:val="single" w:sz="4" w:space="0" w:color="auto"/>
            </w:tcBorders>
          </w:tcPr>
          <w:p w14:paraId="238FF0BE" w14:textId="77777777" w:rsidR="00D8385D" w:rsidRPr="007B4467" w:rsidRDefault="00D8385D" w:rsidP="00D8385D">
            <w:pPr>
              <w:keepNext/>
              <w:keepLines/>
              <w:spacing w:after="0"/>
              <w:jc w:val="center"/>
              <w:rPr>
                <w:rFonts w:ascii="Arial" w:eastAsia="宋体" w:hAnsi="Arial"/>
                <w:b/>
                <w:sz w:val="18"/>
              </w:rPr>
            </w:pPr>
            <w:r w:rsidRPr="007B4467">
              <w:rPr>
                <w:rFonts w:ascii="Arial" w:eastAsia="宋体" w:hAnsi="Arial"/>
                <w:b/>
                <w:sz w:val="18"/>
              </w:rPr>
              <w:t>Comments</w:t>
            </w:r>
          </w:p>
        </w:tc>
      </w:tr>
      <w:tr w:rsidR="00D8385D" w:rsidRPr="007B4467" w14:paraId="4F5B8C86" w14:textId="77777777" w:rsidTr="00D8385D">
        <w:trPr>
          <w:cantSplit/>
          <w:trHeight w:val="318"/>
          <w:jc w:val="center"/>
        </w:trPr>
        <w:tc>
          <w:tcPr>
            <w:tcW w:w="906" w:type="dxa"/>
            <w:tcBorders>
              <w:top w:val="single" w:sz="4" w:space="0" w:color="auto"/>
              <w:left w:val="single" w:sz="4" w:space="0" w:color="auto"/>
              <w:bottom w:val="single" w:sz="4" w:space="0" w:color="auto"/>
              <w:right w:val="single" w:sz="4" w:space="0" w:color="auto"/>
            </w:tcBorders>
          </w:tcPr>
          <w:p w14:paraId="5699A31E" w14:textId="77777777" w:rsidR="00D8385D" w:rsidRPr="007B4467" w:rsidRDefault="00D8385D" w:rsidP="00D8385D">
            <w:pPr>
              <w:keepNext/>
              <w:keepLines/>
              <w:spacing w:after="0"/>
              <w:jc w:val="center"/>
              <w:rPr>
                <w:rFonts w:ascii="Arial" w:eastAsia="宋体" w:hAnsi="Arial"/>
                <w:sz w:val="18"/>
              </w:rPr>
            </w:pPr>
            <w:r w:rsidRPr="007B4467">
              <w:rPr>
                <w:rFonts w:ascii="Arial" w:eastAsia="宋体" w:hAnsi="Arial"/>
                <w:sz w:val="18"/>
              </w:rPr>
              <w:t>1</w:t>
            </w:r>
          </w:p>
        </w:tc>
        <w:tc>
          <w:tcPr>
            <w:tcW w:w="2813" w:type="dxa"/>
            <w:tcBorders>
              <w:top w:val="single" w:sz="4" w:space="0" w:color="auto"/>
              <w:left w:val="single" w:sz="4" w:space="0" w:color="auto"/>
              <w:bottom w:val="single" w:sz="4" w:space="0" w:color="auto"/>
              <w:right w:val="single" w:sz="4" w:space="0" w:color="auto"/>
            </w:tcBorders>
          </w:tcPr>
          <w:p w14:paraId="5F13A1B8" w14:textId="77777777" w:rsidR="00D8385D" w:rsidRPr="007B4467" w:rsidRDefault="00D8385D" w:rsidP="00D8385D">
            <w:pPr>
              <w:pStyle w:val="TAL"/>
              <w:rPr>
                <w:rFonts w:eastAsia="宋体"/>
              </w:rPr>
            </w:pPr>
            <w:r w:rsidRPr="007B4467">
              <w:rPr>
                <w:rFonts w:eastAsia="宋体"/>
              </w:rPr>
              <w:t>Enhanced Type 1 Receiver for NR</w:t>
            </w:r>
          </w:p>
        </w:tc>
        <w:tc>
          <w:tcPr>
            <w:tcW w:w="1567" w:type="dxa"/>
            <w:tcBorders>
              <w:top w:val="single" w:sz="4" w:space="0" w:color="auto"/>
              <w:left w:val="single" w:sz="4" w:space="0" w:color="auto"/>
              <w:bottom w:val="single" w:sz="4" w:space="0" w:color="auto"/>
              <w:right w:val="single" w:sz="4" w:space="0" w:color="auto"/>
            </w:tcBorders>
          </w:tcPr>
          <w:p w14:paraId="0F2FF84C" w14:textId="77777777" w:rsidR="00D8385D" w:rsidRPr="007B4467" w:rsidRDefault="00D8385D" w:rsidP="00D8385D">
            <w:pPr>
              <w:keepNext/>
              <w:keepLines/>
              <w:spacing w:after="0"/>
              <w:jc w:val="center"/>
              <w:rPr>
                <w:rFonts w:ascii="Arial" w:eastAsia="宋体" w:hAnsi="Arial"/>
                <w:sz w:val="18"/>
              </w:rPr>
            </w:pPr>
            <w:r w:rsidRPr="007B4467">
              <w:rPr>
                <w:rFonts w:ascii="Arial" w:eastAsia="宋体" w:hAnsi="Arial"/>
                <w:sz w:val="18"/>
              </w:rPr>
              <w:t>38.</w:t>
            </w:r>
            <w:r w:rsidRPr="007B4467">
              <w:rPr>
                <w:rFonts w:ascii="Arial" w:eastAsia="宋体" w:hAnsi="Arial"/>
                <w:sz w:val="18"/>
                <w:lang w:eastAsia="zh-CN"/>
              </w:rPr>
              <w:t>101-4</w:t>
            </w:r>
            <w:r w:rsidRPr="007B4467">
              <w:rPr>
                <w:rFonts w:ascii="Arial" w:eastAsia="宋体" w:hAnsi="Arial"/>
                <w:sz w:val="18"/>
              </w:rPr>
              <w:t>,</w:t>
            </w:r>
            <w:r w:rsidRPr="007B4467">
              <w:rPr>
                <w:rFonts w:ascii="Arial" w:eastAsia="宋体" w:hAnsi="Arial"/>
                <w:sz w:val="18"/>
                <w:lang w:eastAsia="zh-CN"/>
              </w:rPr>
              <w:t xml:space="preserve"> 5</w:t>
            </w:r>
          </w:p>
        </w:tc>
        <w:tc>
          <w:tcPr>
            <w:tcW w:w="1087" w:type="dxa"/>
            <w:tcBorders>
              <w:top w:val="single" w:sz="4" w:space="0" w:color="auto"/>
              <w:left w:val="single" w:sz="4" w:space="0" w:color="auto"/>
              <w:bottom w:val="single" w:sz="4" w:space="0" w:color="auto"/>
              <w:right w:val="single" w:sz="4" w:space="0" w:color="auto"/>
            </w:tcBorders>
          </w:tcPr>
          <w:p w14:paraId="3E553707" w14:textId="77777777" w:rsidR="00D8385D" w:rsidRPr="007B4467" w:rsidRDefault="00D8385D" w:rsidP="00D8385D">
            <w:pPr>
              <w:keepNext/>
              <w:keepLines/>
              <w:spacing w:after="0"/>
              <w:jc w:val="center"/>
              <w:rPr>
                <w:rFonts w:ascii="Arial" w:eastAsia="宋体" w:hAnsi="Arial"/>
                <w:sz w:val="18"/>
              </w:rPr>
            </w:pPr>
            <w:r w:rsidRPr="007B4467">
              <w:rPr>
                <w:rFonts w:ascii="Arial" w:eastAsia="宋体" w:hAnsi="Arial"/>
                <w:sz w:val="18"/>
              </w:rPr>
              <w:t>Rel-</w:t>
            </w:r>
            <w:r w:rsidRPr="007B4467">
              <w:rPr>
                <w:rFonts w:ascii="Arial" w:eastAsia="宋体" w:hAnsi="Arial"/>
                <w:sz w:val="18"/>
                <w:lang w:eastAsia="zh-CN"/>
              </w:rPr>
              <w:t>15</w:t>
            </w:r>
          </w:p>
        </w:tc>
        <w:tc>
          <w:tcPr>
            <w:tcW w:w="2113" w:type="dxa"/>
            <w:tcBorders>
              <w:top w:val="single" w:sz="4" w:space="0" w:color="auto"/>
              <w:left w:val="single" w:sz="4" w:space="0" w:color="auto"/>
              <w:bottom w:val="single" w:sz="4" w:space="0" w:color="auto"/>
              <w:right w:val="single" w:sz="4" w:space="0" w:color="auto"/>
            </w:tcBorders>
          </w:tcPr>
          <w:p w14:paraId="662CE2F4" w14:textId="77777777" w:rsidR="00D8385D" w:rsidRPr="007B4467" w:rsidRDefault="00D8385D" w:rsidP="00D8385D">
            <w:pPr>
              <w:pStyle w:val="TAL"/>
              <w:rPr>
                <w:rFonts w:eastAsia="宋体"/>
              </w:rPr>
            </w:pPr>
            <w:r w:rsidRPr="007B4467">
              <w:rPr>
                <w:rFonts w:eastAsia="宋体"/>
              </w:rPr>
              <w:t>pc_nr_enh_type1_receiver</w:t>
            </w:r>
          </w:p>
        </w:tc>
        <w:tc>
          <w:tcPr>
            <w:tcW w:w="2113" w:type="dxa"/>
            <w:tcBorders>
              <w:top w:val="single" w:sz="4" w:space="0" w:color="auto"/>
              <w:left w:val="single" w:sz="4" w:space="0" w:color="auto"/>
              <w:bottom w:val="single" w:sz="4" w:space="0" w:color="auto"/>
              <w:right w:val="single" w:sz="4" w:space="0" w:color="auto"/>
            </w:tcBorders>
          </w:tcPr>
          <w:p w14:paraId="630B9B8E" w14:textId="77777777" w:rsidR="00D8385D" w:rsidRPr="007B4467" w:rsidRDefault="00D8385D" w:rsidP="00D8385D">
            <w:pPr>
              <w:pStyle w:val="TAL"/>
              <w:rPr>
                <w:rFonts w:eastAsia="宋体"/>
              </w:rPr>
            </w:pPr>
            <w:r w:rsidRPr="007B4467">
              <w:rPr>
                <w:rFonts w:eastAsia="宋体"/>
              </w:rPr>
              <w:t>Support for Enhanced Type 1 Receiver (</w:t>
            </w:r>
            <w:r w:rsidRPr="007B4467">
              <w:rPr>
                <w:rFonts w:eastAsia="宋体"/>
                <w:lang w:eastAsia="zh-CN"/>
              </w:rPr>
              <w:t>SU-MIMO Interference Mitigation advanced receiver)</w:t>
            </w:r>
          </w:p>
        </w:tc>
      </w:tr>
      <w:tr w:rsidR="00D8385D" w:rsidRPr="007B4467" w14:paraId="10252B4C" w14:textId="77777777" w:rsidTr="00D8385D">
        <w:trPr>
          <w:cantSplit/>
          <w:trHeight w:val="318"/>
          <w:jc w:val="center"/>
        </w:trPr>
        <w:tc>
          <w:tcPr>
            <w:tcW w:w="906" w:type="dxa"/>
            <w:tcBorders>
              <w:top w:val="single" w:sz="4" w:space="0" w:color="auto"/>
              <w:left w:val="single" w:sz="4" w:space="0" w:color="auto"/>
              <w:bottom w:val="single" w:sz="4" w:space="0" w:color="auto"/>
              <w:right w:val="single" w:sz="4" w:space="0" w:color="auto"/>
            </w:tcBorders>
          </w:tcPr>
          <w:p w14:paraId="062AC6C7" w14:textId="77777777" w:rsidR="00D8385D" w:rsidRPr="007B4467" w:rsidRDefault="00D8385D" w:rsidP="00D8385D">
            <w:pPr>
              <w:pStyle w:val="TAC"/>
              <w:rPr>
                <w:rFonts w:eastAsia="宋体"/>
              </w:rPr>
            </w:pPr>
            <w:r w:rsidRPr="007B4467">
              <w:rPr>
                <w:rFonts w:eastAsia="宋体"/>
              </w:rPr>
              <w:t>2</w:t>
            </w:r>
          </w:p>
        </w:tc>
        <w:tc>
          <w:tcPr>
            <w:tcW w:w="2813" w:type="dxa"/>
            <w:tcBorders>
              <w:top w:val="single" w:sz="4" w:space="0" w:color="auto"/>
              <w:left w:val="single" w:sz="4" w:space="0" w:color="auto"/>
              <w:bottom w:val="single" w:sz="4" w:space="0" w:color="auto"/>
              <w:right w:val="single" w:sz="4" w:space="0" w:color="auto"/>
            </w:tcBorders>
          </w:tcPr>
          <w:p w14:paraId="32186875" w14:textId="77777777" w:rsidR="00D8385D" w:rsidRPr="007B4467" w:rsidRDefault="00D8385D" w:rsidP="00D8385D">
            <w:pPr>
              <w:pStyle w:val="TAL"/>
              <w:rPr>
                <w:rFonts w:eastAsia="PMingLiU"/>
              </w:rPr>
            </w:pPr>
            <w:r w:rsidRPr="007B4467">
              <w:rPr>
                <w:rFonts w:eastAsia="PMingLiU"/>
              </w:rPr>
              <w:t>Vehicular UE</w:t>
            </w:r>
          </w:p>
        </w:tc>
        <w:tc>
          <w:tcPr>
            <w:tcW w:w="1567" w:type="dxa"/>
            <w:tcBorders>
              <w:top w:val="single" w:sz="4" w:space="0" w:color="auto"/>
              <w:left w:val="single" w:sz="4" w:space="0" w:color="auto"/>
              <w:bottom w:val="single" w:sz="4" w:space="0" w:color="auto"/>
              <w:right w:val="single" w:sz="4" w:space="0" w:color="auto"/>
            </w:tcBorders>
          </w:tcPr>
          <w:p w14:paraId="6D6C11C4" w14:textId="77777777" w:rsidR="00D8385D" w:rsidRPr="007B4467" w:rsidRDefault="00D8385D" w:rsidP="00D8385D">
            <w:pPr>
              <w:pStyle w:val="TAC"/>
              <w:rPr>
                <w:rFonts w:eastAsia="宋体"/>
              </w:rPr>
            </w:pPr>
            <w:r w:rsidRPr="007B4467">
              <w:rPr>
                <w:rFonts w:eastAsia="宋体"/>
              </w:rPr>
              <w:t>38.101-1, 3</w:t>
            </w:r>
          </w:p>
        </w:tc>
        <w:tc>
          <w:tcPr>
            <w:tcW w:w="1087" w:type="dxa"/>
            <w:tcBorders>
              <w:top w:val="single" w:sz="4" w:space="0" w:color="auto"/>
              <w:left w:val="single" w:sz="4" w:space="0" w:color="auto"/>
              <w:bottom w:val="single" w:sz="4" w:space="0" w:color="auto"/>
              <w:right w:val="single" w:sz="4" w:space="0" w:color="auto"/>
            </w:tcBorders>
          </w:tcPr>
          <w:p w14:paraId="65F26E0F" w14:textId="77777777" w:rsidR="00D8385D" w:rsidRPr="007B4467" w:rsidRDefault="00D8385D" w:rsidP="00D8385D">
            <w:pPr>
              <w:pStyle w:val="TAC"/>
              <w:rPr>
                <w:rFonts w:eastAsia="宋体"/>
              </w:rPr>
            </w:pPr>
            <w:r w:rsidRPr="007B4467">
              <w:rPr>
                <w:rFonts w:eastAsia="宋体"/>
              </w:rPr>
              <w:t>Rel-15</w:t>
            </w:r>
          </w:p>
        </w:tc>
        <w:tc>
          <w:tcPr>
            <w:tcW w:w="2113" w:type="dxa"/>
            <w:tcBorders>
              <w:top w:val="single" w:sz="4" w:space="0" w:color="auto"/>
              <w:left w:val="single" w:sz="4" w:space="0" w:color="auto"/>
              <w:bottom w:val="single" w:sz="4" w:space="0" w:color="auto"/>
              <w:right w:val="single" w:sz="4" w:space="0" w:color="auto"/>
            </w:tcBorders>
          </w:tcPr>
          <w:p w14:paraId="207517FB" w14:textId="77777777" w:rsidR="00D8385D" w:rsidRPr="007B4467" w:rsidRDefault="00D8385D" w:rsidP="00D8385D">
            <w:pPr>
              <w:pStyle w:val="TAL"/>
              <w:rPr>
                <w:rFonts w:eastAsia="宋体"/>
              </w:rPr>
            </w:pPr>
            <w:proofErr w:type="spellStart"/>
            <w:r w:rsidRPr="007B4467">
              <w:rPr>
                <w:rFonts w:eastAsia="PMingLiU"/>
              </w:rPr>
              <w:t>pc_nr_vehicular_ue</w:t>
            </w:r>
            <w:proofErr w:type="spellEnd"/>
          </w:p>
        </w:tc>
        <w:tc>
          <w:tcPr>
            <w:tcW w:w="2113" w:type="dxa"/>
            <w:tcBorders>
              <w:top w:val="single" w:sz="4" w:space="0" w:color="auto"/>
              <w:left w:val="single" w:sz="4" w:space="0" w:color="auto"/>
              <w:bottom w:val="single" w:sz="4" w:space="0" w:color="auto"/>
              <w:right w:val="single" w:sz="4" w:space="0" w:color="auto"/>
            </w:tcBorders>
          </w:tcPr>
          <w:p w14:paraId="4725CC8E" w14:textId="77777777" w:rsidR="00D8385D" w:rsidRPr="007B4467" w:rsidRDefault="00D8385D" w:rsidP="00D8385D">
            <w:pPr>
              <w:pStyle w:val="TAL"/>
              <w:rPr>
                <w:rFonts w:eastAsia="宋体"/>
              </w:rPr>
            </w:pPr>
          </w:p>
        </w:tc>
      </w:tr>
      <w:tr w:rsidR="00D8385D" w:rsidRPr="007B4467" w14:paraId="68423A53" w14:textId="77777777" w:rsidTr="00D8385D">
        <w:trPr>
          <w:cantSplit/>
          <w:trHeight w:val="318"/>
          <w:jc w:val="center"/>
        </w:trPr>
        <w:tc>
          <w:tcPr>
            <w:tcW w:w="906" w:type="dxa"/>
            <w:tcBorders>
              <w:top w:val="single" w:sz="4" w:space="0" w:color="auto"/>
              <w:left w:val="single" w:sz="4" w:space="0" w:color="auto"/>
              <w:bottom w:val="single" w:sz="4" w:space="0" w:color="auto"/>
              <w:right w:val="single" w:sz="4" w:space="0" w:color="auto"/>
            </w:tcBorders>
          </w:tcPr>
          <w:p w14:paraId="7CFAAF90" w14:textId="77777777" w:rsidR="00D8385D" w:rsidRPr="007B4467" w:rsidRDefault="00D8385D" w:rsidP="00D8385D">
            <w:pPr>
              <w:pStyle w:val="TAC"/>
              <w:rPr>
                <w:rFonts w:eastAsia="宋体"/>
              </w:rPr>
            </w:pPr>
            <w:r w:rsidRPr="007B4467">
              <w:rPr>
                <w:rFonts w:eastAsia="宋体"/>
              </w:rPr>
              <w:t>3</w:t>
            </w:r>
          </w:p>
        </w:tc>
        <w:tc>
          <w:tcPr>
            <w:tcW w:w="2813" w:type="dxa"/>
            <w:tcBorders>
              <w:top w:val="single" w:sz="4" w:space="0" w:color="auto"/>
              <w:left w:val="single" w:sz="4" w:space="0" w:color="auto"/>
              <w:bottom w:val="single" w:sz="4" w:space="0" w:color="auto"/>
              <w:right w:val="single" w:sz="4" w:space="0" w:color="auto"/>
            </w:tcBorders>
          </w:tcPr>
          <w:p w14:paraId="382E26EB" w14:textId="77777777" w:rsidR="00D8385D" w:rsidRPr="007B4467" w:rsidRDefault="00D8385D" w:rsidP="00D8385D">
            <w:pPr>
              <w:pStyle w:val="TAL"/>
              <w:rPr>
                <w:rFonts w:eastAsia="PMingLiU"/>
              </w:rPr>
            </w:pPr>
            <w:r w:rsidRPr="007B4467">
              <w:rPr>
                <w:rFonts w:eastAsia="PMingLiU"/>
              </w:rPr>
              <w:t>MMSE-IRC (Minimum Mean Square Error - Interference Rejection Combining) receiver</w:t>
            </w:r>
          </w:p>
        </w:tc>
        <w:tc>
          <w:tcPr>
            <w:tcW w:w="1567" w:type="dxa"/>
            <w:tcBorders>
              <w:top w:val="single" w:sz="4" w:space="0" w:color="auto"/>
              <w:left w:val="single" w:sz="4" w:space="0" w:color="auto"/>
              <w:bottom w:val="single" w:sz="4" w:space="0" w:color="auto"/>
              <w:right w:val="single" w:sz="4" w:space="0" w:color="auto"/>
            </w:tcBorders>
          </w:tcPr>
          <w:p w14:paraId="5D97C5BC" w14:textId="77777777" w:rsidR="00D8385D" w:rsidRPr="007B4467" w:rsidRDefault="00D8385D" w:rsidP="00D8385D">
            <w:pPr>
              <w:pStyle w:val="TAC"/>
              <w:rPr>
                <w:rFonts w:eastAsia="宋体"/>
              </w:rPr>
            </w:pPr>
            <w:r w:rsidRPr="007B4467">
              <w:rPr>
                <w:rFonts w:eastAsia="宋体"/>
              </w:rPr>
              <w:t>38.101-4, 5</w:t>
            </w:r>
          </w:p>
        </w:tc>
        <w:tc>
          <w:tcPr>
            <w:tcW w:w="1087" w:type="dxa"/>
            <w:tcBorders>
              <w:top w:val="single" w:sz="4" w:space="0" w:color="auto"/>
              <w:left w:val="single" w:sz="4" w:space="0" w:color="auto"/>
              <w:bottom w:val="single" w:sz="4" w:space="0" w:color="auto"/>
              <w:right w:val="single" w:sz="4" w:space="0" w:color="auto"/>
            </w:tcBorders>
          </w:tcPr>
          <w:p w14:paraId="22899843" w14:textId="77777777" w:rsidR="00D8385D" w:rsidRPr="007B4467" w:rsidRDefault="00D8385D" w:rsidP="00D8385D">
            <w:pPr>
              <w:pStyle w:val="TAC"/>
              <w:rPr>
                <w:rFonts w:eastAsia="宋体"/>
              </w:rPr>
            </w:pPr>
            <w:r w:rsidRPr="007B4467">
              <w:rPr>
                <w:rFonts w:eastAsia="宋体"/>
              </w:rPr>
              <w:t>Rel-15</w:t>
            </w:r>
          </w:p>
        </w:tc>
        <w:tc>
          <w:tcPr>
            <w:tcW w:w="2113" w:type="dxa"/>
            <w:tcBorders>
              <w:top w:val="single" w:sz="4" w:space="0" w:color="auto"/>
              <w:left w:val="single" w:sz="4" w:space="0" w:color="auto"/>
              <w:bottom w:val="single" w:sz="4" w:space="0" w:color="auto"/>
              <w:right w:val="single" w:sz="4" w:space="0" w:color="auto"/>
            </w:tcBorders>
          </w:tcPr>
          <w:p w14:paraId="13A30973" w14:textId="77777777" w:rsidR="00D8385D" w:rsidRPr="007B4467" w:rsidRDefault="00D8385D" w:rsidP="00D8385D">
            <w:pPr>
              <w:pStyle w:val="TAL"/>
              <w:rPr>
                <w:rFonts w:eastAsia="PMingLiU"/>
              </w:rPr>
            </w:pPr>
            <w:proofErr w:type="spellStart"/>
            <w:r w:rsidRPr="007B4467">
              <w:rPr>
                <w:rFonts w:eastAsia="PMingLiU"/>
              </w:rPr>
              <w:t>pc_nr_mmse_irc_receiver</w:t>
            </w:r>
            <w:proofErr w:type="spellEnd"/>
          </w:p>
        </w:tc>
        <w:tc>
          <w:tcPr>
            <w:tcW w:w="2113" w:type="dxa"/>
            <w:tcBorders>
              <w:top w:val="single" w:sz="4" w:space="0" w:color="auto"/>
              <w:left w:val="single" w:sz="4" w:space="0" w:color="auto"/>
              <w:bottom w:val="single" w:sz="4" w:space="0" w:color="auto"/>
              <w:right w:val="single" w:sz="4" w:space="0" w:color="auto"/>
            </w:tcBorders>
          </w:tcPr>
          <w:p w14:paraId="70AE42B6" w14:textId="77777777" w:rsidR="00D8385D" w:rsidRPr="007B4467" w:rsidRDefault="00D8385D" w:rsidP="00D8385D">
            <w:pPr>
              <w:pStyle w:val="TAL"/>
              <w:rPr>
                <w:rFonts w:eastAsia="宋体"/>
              </w:rPr>
            </w:pPr>
            <w:r w:rsidRPr="007B4467">
              <w:rPr>
                <w:rFonts w:eastAsia="宋体"/>
              </w:rPr>
              <w:t>Support of MMSE-IRC processing for scenarios with inter-cell and intra-cell inter-user interference.</w:t>
            </w:r>
          </w:p>
        </w:tc>
      </w:tr>
      <w:tr w:rsidR="00D8385D" w:rsidRPr="007B4467" w14:paraId="2A677897" w14:textId="77777777" w:rsidTr="00D8385D">
        <w:trPr>
          <w:cantSplit/>
          <w:trHeight w:val="318"/>
          <w:jc w:val="center"/>
        </w:trPr>
        <w:tc>
          <w:tcPr>
            <w:tcW w:w="906" w:type="dxa"/>
            <w:tcBorders>
              <w:top w:val="single" w:sz="4" w:space="0" w:color="auto"/>
              <w:left w:val="single" w:sz="4" w:space="0" w:color="auto"/>
              <w:bottom w:val="single" w:sz="4" w:space="0" w:color="auto"/>
              <w:right w:val="single" w:sz="4" w:space="0" w:color="auto"/>
            </w:tcBorders>
          </w:tcPr>
          <w:p w14:paraId="4FC465E2" w14:textId="77777777" w:rsidR="00D8385D" w:rsidRPr="007B4467" w:rsidRDefault="00D8385D" w:rsidP="00D8385D">
            <w:pPr>
              <w:pStyle w:val="TAC"/>
              <w:rPr>
                <w:rFonts w:eastAsia="宋体"/>
              </w:rPr>
            </w:pPr>
            <w:r w:rsidRPr="007B4467">
              <w:rPr>
                <w:rFonts w:eastAsia="宋体"/>
              </w:rPr>
              <w:t>4</w:t>
            </w:r>
          </w:p>
        </w:tc>
        <w:tc>
          <w:tcPr>
            <w:tcW w:w="2813" w:type="dxa"/>
            <w:tcBorders>
              <w:top w:val="single" w:sz="4" w:space="0" w:color="auto"/>
              <w:left w:val="single" w:sz="4" w:space="0" w:color="auto"/>
              <w:bottom w:val="single" w:sz="4" w:space="0" w:color="auto"/>
              <w:right w:val="single" w:sz="4" w:space="0" w:color="auto"/>
            </w:tcBorders>
          </w:tcPr>
          <w:p w14:paraId="3C855FE0" w14:textId="77777777" w:rsidR="00D8385D" w:rsidRPr="007B4467" w:rsidRDefault="00D8385D" w:rsidP="00D8385D">
            <w:pPr>
              <w:pStyle w:val="TAL"/>
              <w:rPr>
                <w:rFonts w:eastAsia="PMingLiU"/>
              </w:rPr>
            </w:pPr>
            <w:r w:rsidRPr="007B4467">
              <w:rPr>
                <w:rFonts w:eastAsia="PMingLiU"/>
              </w:rPr>
              <w:t>Baseline SU-MIMO 8Rx receiver</w:t>
            </w:r>
          </w:p>
        </w:tc>
        <w:tc>
          <w:tcPr>
            <w:tcW w:w="1567" w:type="dxa"/>
            <w:tcBorders>
              <w:top w:val="single" w:sz="4" w:space="0" w:color="auto"/>
              <w:left w:val="single" w:sz="4" w:space="0" w:color="auto"/>
              <w:bottom w:val="single" w:sz="4" w:space="0" w:color="auto"/>
              <w:right w:val="single" w:sz="4" w:space="0" w:color="auto"/>
            </w:tcBorders>
          </w:tcPr>
          <w:p w14:paraId="63BBE6DF" w14:textId="77777777" w:rsidR="00D8385D" w:rsidRPr="007B4467" w:rsidRDefault="00D8385D" w:rsidP="00D8385D">
            <w:pPr>
              <w:pStyle w:val="TAC"/>
              <w:rPr>
                <w:rFonts w:eastAsia="宋体"/>
              </w:rPr>
            </w:pPr>
            <w:r w:rsidRPr="007B4467">
              <w:rPr>
                <w:rFonts w:eastAsia="宋体"/>
              </w:rPr>
              <w:t>38.306, 5.2</w:t>
            </w:r>
          </w:p>
        </w:tc>
        <w:tc>
          <w:tcPr>
            <w:tcW w:w="1087" w:type="dxa"/>
            <w:tcBorders>
              <w:top w:val="single" w:sz="4" w:space="0" w:color="auto"/>
              <w:left w:val="single" w:sz="4" w:space="0" w:color="auto"/>
              <w:bottom w:val="single" w:sz="4" w:space="0" w:color="auto"/>
              <w:right w:val="single" w:sz="4" w:space="0" w:color="auto"/>
            </w:tcBorders>
          </w:tcPr>
          <w:p w14:paraId="3A94D254" w14:textId="77777777" w:rsidR="00D8385D" w:rsidRPr="007B4467" w:rsidRDefault="00D8385D" w:rsidP="00D8385D">
            <w:pPr>
              <w:pStyle w:val="TAC"/>
              <w:rPr>
                <w:rFonts w:eastAsia="宋体"/>
              </w:rPr>
            </w:pPr>
            <w:r w:rsidRPr="007B4467">
              <w:rPr>
                <w:rFonts w:eastAsia="宋体"/>
              </w:rPr>
              <w:t>Rel-17</w:t>
            </w:r>
          </w:p>
        </w:tc>
        <w:tc>
          <w:tcPr>
            <w:tcW w:w="2113" w:type="dxa"/>
            <w:tcBorders>
              <w:top w:val="single" w:sz="4" w:space="0" w:color="auto"/>
              <w:left w:val="single" w:sz="4" w:space="0" w:color="auto"/>
              <w:bottom w:val="single" w:sz="4" w:space="0" w:color="auto"/>
              <w:right w:val="single" w:sz="4" w:space="0" w:color="auto"/>
            </w:tcBorders>
          </w:tcPr>
          <w:p w14:paraId="7A55A7C5" w14:textId="77777777" w:rsidR="00D8385D" w:rsidRPr="007B4467" w:rsidRDefault="00D8385D" w:rsidP="00D8385D">
            <w:pPr>
              <w:pStyle w:val="TAL"/>
              <w:rPr>
                <w:rFonts w:eastAsia="PMingLiU"/>
              </w:rPr>
            </w:pPr>
            <w:r w:rsidRPr="007B4467">
              <w:rPr>
                <w:rFonts w:eastAsia="PMingLiU"/>
              </w:rPr>
              <w:t>pc_baseline_su-mimo_8rx_receiver</w:t>
            </w:r>
          </w:p>
        </w:tc>
        <w:tc>
          <w:tcPr>
            <w:tcW w:w="2113" w:type="dxa"/>
            <w:tcBorders>
              <w:top w:val="single" w:sz="4" w:space="0" w:color="auto"/>
              <w:left w:val="single" w:sz="4" w:space="0" w:color="auto"/>
              <w:bottom w:val="single" w:sz="4" w:space="0" w:color="auto"/>
              <w:right w:val="single" w:sz="4" w:space="0" w:color="auto"/>
            </w:tcBorders>
          </w:tcPr>
          <w:p w14:paraId="431226CE" w14:textId="77777777" w:rsidR="00D8385D" w:rsidRPr="007B4467" w:rsidRDefault="00D8385D" w:rsidP="00D8385D">
            <w:pPr>
              <w:pStyle w:val="TAL"/>
              <w:rPr>
                <w:rFonts w:eastAsia="宋体"/>
              </w:rPr>
            </w:pPr>
            <w:r w:rsidRPr="007B4467">
              <w:rPr>
                <w:rFonts w:eastAsia="宋体"/>
              </w:rPr>
              <w:t>Support of 8Rx receivers for SU-MIMO transmissions with support of up to 8 layers with joint 8Rx MIMO detector in FR1</w:t>
            </w:r>
          </w:p>
        </w:tc>
      </w:tr>
      <w:tr w:rsidR="00D8385D" w:rsidRPr="007B4467" w14:paraId="33005EDF" w14:textId="77777777" w:rsidTr="00D8385D">
        <w:trPr>
          <w:cantSplit/>
          <w:trHeight w:val="318"/>
          <w:jc w:val="center"/>
        </w:trPr>
        <w:tc>
          <w:tcPr>
            <w:tcW w:w="906" w:type="dxa"/>
            <w:tcBorders>
              <w:top w:val="single" w:sz="4" w:space="0" w:color="auto"/>
              <w:left w:val="single" w:sz="4" w:space="0" w:color="auto"/>
              <w:bottom w:val="single" w:sz="4" w:space="0" w:color="auto"/>
              <w:right w:val="single" w:sz="4" w:space="0" w:color="auto"/>
            </w:tcBorders>
          </w:tcPr>
          <w:p w14:paraId="5E8A04D5" w14:textId="77777777" w:rsidR="00D8385D" w:rsidRPr="007B4467" w:rsidRDefault="00D8385D" w:rsidP="00D8385D">
            <w:pPr>
              <w:pStyle w:val="TAC"/>
              <w:rPr>
                <w:rFonts w:eastAsia="宋体"/>
              </w:rPr>
            </w:pPr>
            <w:r w:rsidRPr="007B4467">
              <w:rPr>
                <w:rFonts w:eastAsia="宋体"/>
              </w:rPr>
              <w:t>5</w:t>
            </w:r>
          </w:p>
        </w:tc>
        <w:tc>
          <w:tcPr>
            <w:tcW w:w="2813" w:type="dxa"/>
            <w:tcBorders>
              <w:top w:val="single" w:sz="4" w:space="0" w:color="auto"/>
              <w:left w:val="single" w:sz="4" w:space="0" w:color="auto"/>
              <w:bottom w:val="single" w:sz="4" w:space="0" w:color="auto"/>
              <w:right w:val="single" w:sz="4" w:space="0" w:color="auto"/>
            </w:tcBorders>
          </w:tcPr>
          <w:p w14:paraId="6FE84042" w14:textId="77777777" w:rsidR="00D8385D" w:rsidRPr="007B4467" w:rsidRDefault="00D8385D" w:rsidP="00D8385D">
            <w:pPr>
              <w:pStyle w:val="TAL"/>
              <w:rPr>
                <w:rFonts w:eastAsia="PMingLiU"/>
              </w:rPr>
            </w:pPr>
            <w:r w:rsidRPr="007B4467">
              <w:rPr>
                <w:rFonts w:eastAsia="PMingLiU"/>
              </w:rPr>
              <w:t>Simplified SU-MIMO 8Rx receiver</w:t>
            </w:r>
          </w:p>
        </w:tc>
        <w:tc>
          <w:tcPr>
            <w:tcW w:w="1567" w:type="dxa"/>
            <w:tcBorders>
              <w:top w:val="single" w:sz="4" w:space="0" w:color="auto"/>
              <w:left w:val="single" w:sz="4" w:space="0" w:color="auto"/>
              <w:bottom w:val="single" w:sz="4" w:space="0" w:color="auto"/>
              <w:right w:val="single" w:sz="4" w:space="0" w:color="auto"/>
            </w:tcBorders>
          </w:tcPr>
          <w:p w14:paraId="3BF61EDC" w14:textId="77777777" w:rsidR="00D8385D" w:rsidRPr="007B4467" w:rsidRDefault="00D8385D" w:rsidP="00D8385D">
            <w:pPr>
              <w:pStyle w:val="TAC"/>
              <w:rPr>
                <w:rFonts w:eastAsia="宋体"/>
              </w:rPr>
            </w:pPr>
            <w:r w:rsidRPr="007B4467">
              <w:rPr>
                <w:rFonts w:eastAsia="宋体"/>
              </w:rPr>
              <w:t>38.306, 5.2</w:t>
            </w:r>
          </w:p>
        </w:tc>
        <w:tc>
          <w:tcPr>
            <w:tcW w:w="1087" w:type="dxa"/>
            <w:tcBorders>
              <w:top w:val="single" w:sz="4" w:space="0" w:color="auto"/>
              <w:left w:val="single" w:sz="4" w:space="0" w:color="auto"/>
              <w:bottom w:val="single" w:sz="4" w:space="0" w:color="auto"/>
              <w:right w:val="single" w:sz="4" w:space="0" w:color="auto"/>
            </w:tcBorders>
          </w:tcPr>
          <w:p w14:paraId="6C0AB390" w14:textId="77777777" w:rsidR="00D8385D" w:rsidRPr="007B4467" w:rsidRDefault="00D8385D" w:rsidP="00D8385D">
            <w:pPr>
              <w:pStyle w:val="TAC"/>
              <w:rPr>
                <w:rFonts w:eastAsia="宋体"/>
              </w:rPr>
            </w:pPr>
            <w:r w:rsidRPr="007B4467">
              <w:rPr>
                <w:rFonts w:eastAsia="宋体"/>
              </w:rPr>
              <w:t>Rel-17</w:t>
            </w:r>
          </w:p>
        </w:tc>
        <w:tc>
          <w:tcPr>
            <w:tcW w:w="2113" w:type="dxa"/>
            <w:tcBorders>
              <w:top w:val="single" w:sz="4" w:space="0" w:color="auto"/>
              <w:left w:val="single" w:sz="4" w:space="0" w:color="auto"/>
              <w:bottom w:val="single" w:sz="4" w:space="0" w:color="auto"/>
              <w:right w:val="single" w:sz="4" w:space="0" w:color="auto"/>
            </w:tcBorders>
          </w:tcPr>
          <w:p w14:paraId="71978CC0" w14:textId="77777777" w:rsidR="00D8385D" w:rsidRPr="007B4467" w:rsidRDefault="00D8385D" w:rsidP="00D8385D">
            <w:pPr>
              <w:pStyle w:val="TAL"/>
              <w:rPr>
                <w:rFonts w:eastAsia="PMingLiU"/>
              </w:rPr>
            </w:pPr>
            <w:r w:rsidRPr="007B4467">
              <w:rPr>
                <w:rFonts w:eastAsia="PMingLiU"/>
              </w:rPr>
              <w:t>pc_simplified_su-mimo_8rx_receiver</w:t>
            </w:r>
          </w:p>
        </w:tc>
        <w:tc>
          <w:tcPr>
            <w:tcW w:w="2113" w:type="dxa"/>
            <w:tcBorders>
              <w:top w:val="single" w:sz="4" w:space="0" w:color="auto"/>
              <w:left w:val="single" w:sz="4" w:space="0" w:color="auto"/>
              <w:bottom w:val="single" w:sz="4" w:space="0" w:color="auto"/>
              <w:right w:val="single" w:sz="4" w:space="0" w:color="auto"/>
            </w:tcBorders>
          </w:tcPr>
          <w:p w14:paraId="5DFFA240" w14:textId="77777777" w:rsidR="00D8385D" w:rsidRPr="007B4467" w:rsidRDefault="00D8385D" w:rsidP="00D8385D">
            <w:pPr>
              <w:pStyle w:val="TAL"/>
              <w:rPr>
                <w:rFonts w:eastAsia="宋体"/>
              </w:rPr>
            </w:pPr>
            <w:r w:rsidRPr="007B4467">
              <w:rPr>
                <w:rFonts w:eastAsia="宋体"/>
              </w:rPr>
              <w:t>Support of 8Rx receivers for SU-MIMO transmissions with support of up to 4 layers with two joint 4Rx MIMO detectors in FR1</w:t>
            </w:r>
          </w:p>
        </w:tc>
      </w:tr>
      <w:tr w:rsidR="00D8385D" w:rsidRPr="007B4467" w14:paraId="47ADB0B8" w14:textId="77777777" w:rsidTr="00D8385D">
        <w:trPr>
          <w:cantSplit/>
          <w:trHeight w:val="318"/>
          <w:jc w:val="center"/>
        </w:trPr>
        <w:tc>
          <w:tcPr>
            <w:tcW w:w="906" w:type="dxa"/>
            <w:tcBorders>
              <w:top w:val="single" w:sz="4" w:space="0" w:color="auto"/>
              <w:left w:val="single" w:sz="4" w:space="0" w:color="auto"/>
              <w:bottom w:val="single" w:sz="4" w:space="0" w:color="auto"/>
              <w:right w:val="single" w:sz="4" w:space="0" w:color="auto"/>
            </w:tcBorders>
          </w:tcPr>
          <w:p w14:paraId="304460E3" w14:textId="77777777" w:rsidR="00D8385D" w:rsidRPr="007B4467" w:rsidRDefault="00D8385D" w:rsidP="00D8385D">
            <w:pPr>
              <w:pStyle w:val="TAC"/>
              <w:rPr>
                <w:rFonts w:eastAsia="宋体"/>
              </w:rPr>
            </w:pPr>
            <w:r w:rsidRPr="007B4467">
              <w:rPr>
                <w:rFonts w:eastAsia="宋体"/>
              </w:rPr>
              <w:t>6</w:t>
            </w:r>
          </w:p>
        </w:tc>
        <w:tc>
          <w:tcPr>
            <w:tcW w:w="2813" w:type="dxa"/>
            <w:tcBorders>
              <w:top w:val="single" w:sz="4" w:space="0" w:color="auto"/>
              <w:left w:val="single" w:sz="4" w:space="0" w:color="auto"/>
              <w:bottom w:val="single" w:sz="4" w:space="0" w:color="auto"/>
              <w:right w:val="single" w:sz="4" w:space="0" w:color="auto"/>
            </w:tcBorders>
          </w:tcPr>
          <w:p w14:paraId="4A45B011" w14:textId="77777777" w:rsidR="00D8385D" w:rsidRPr="007B4467" w:rsidRDefault="00D8385D" w:rsidP="00D8385D">
            <w:pPr>
              <w:pStyle w:val="TAL"/>
              <w:rPr>
                <w:rFonts w:eastAsia="PMingLiU"/>
              </w:rPr>
            </w:pPr>
            <w:r w:rsidRPr="007B4467">
              <w:rPr>
                <w:rFonts w:eastAsia="PMingLiU"/>
              </w:rPr>
              <w:t>PDSCH absolute physical layer throughput requirements with link adaptation</w:t>
            </w:r>
          </w:p>
        </w:tc>
        <w:tc>
          <w:tcPr>
            <w:tcW w:w="1567" w:type="dxa"/>
            <w:tcBorders>
              <w:top w:val="single" w:sz="4" w:space="0" w:color="auto"/>
              <w:left w:val="single" w:sz="4" w:space="0" w:color="auto"/>
              <w:bottom w:val="single" w:sz="4" w:space="0" w:color="auto"/>
              <w:right w:val="single" w:sz="4" w:space="0" w:color="auto"/>
            </w:tcBorders>
          </w:tcPr>
          <w:p w14:paraId="6E806094" w14:textId="77777777" w:rsidR="00D8385D" w:rsidRPr="007B4467" w:rsidRDefault="00D8385D" w:rsidP="00D8385D">
            <w:pPr>
              <w:pStyle w:val="TAC"/>
              <w:rPr>
                <w:rFonts w:eastAsia="宋体"/>
              </w:rPr>
            </w:pPr>
            <w:r w:rsidRPr="007B4467">
              <w:rPr>
                <w:rFonts w:eastAsia="宋体"/>
              </w:rPr>
              <w:t>38.101-4, 5.6</w:t>
            </w:r>
          </w:p>
          <w:p w14:paraId="4E05F6E4" w14:textId="77777777" w:rsidR="00D8385D" w:rsidRPr="007B4467" w:rsidRDefault="00D8385D" w:rsidP="00D8385D">
            <w:pPr>
              <w:pStyle w:val="TAC"/>
              <w:rPr>
                <w:rFonts w:eastAsia="宋体"/>
              </w:rPr>
            </w:pPr>
            <w:r w:rsidRPr="007B4467">
              <w:rPr>
                <w:rFonts w:eastAsia="宋体"/>
              </w:rPr>
              <w:t>38.307, 5.4</w:t>
            </w:r>
          </w:p>
        </w:tc>
        <w:tc>
          <w:tcPr>
            <w:tcW w:w="1087" w:type="dxa"/>
            <w:tcBorders>
              <w:top w:val="single" w:sz="4" w:space="0" w:color="auto"/>
              <w:left w:val="single" w:sz="4" w:space="0" w:color="auto"/>
              <w:bottom w:val="single" w:sz="4" w:space="0" w:color="auto"/>
              <w:right w:val="single" w:sz="4" w:space="0" w:color="auto"/>
            </w:tcBorders>
          </w:tcPr>
          <w:p w14:paraId="55DD5CAC" w14:textId="77777777" w:rsidR="00D8385D" w:rsidRPr="007B4467" w:rsidRDefault="00D8385D" w:rsidP="00D8385D">
            <w:pPr>
              <w:pStyle w:val="TAC"/>
              <w:rPr>
                <w:rFonts w:eastAsia="宋体"/>
              </w:rPr>
            </w:pPr>
            <w:r w:rsidRPr="007B4467">
              <w:rPr>
                <w:rFonts w:eastAsia="宋体"/>
              </w:rPr>
              <w:t>Rel-17</w:t>
            </w:r>
          </w:p>
        </w:tc>
        <w:tc>
          <w:tcPr>
            <w:tcW w:w="2113" w:type="dxa"/>
            <w:tcBorders>
              <w:top w:val="single" w:sz="4" w:space="0" w:color="auto"/>
              <w:left w:val="single" w:sz="4" w:space="0" w:color="auto"/>
              <w:bottom w:val="single" w:sz="4" w:space="0" w:color="auto"/>
              <w:right w:val="single" w:sz="4" w:space="0" w:color="auto"/>
            </w:tcBorders>
          </w:tcPr>
          <w:p w14:paraId="28391624" w14:textId="77777777" w:rsidR="00D8385D" w:rsidRPr="007B4467" w:rsidRDefault="00D8385D" w:rsidP="00D8385D">
            <w:pPr>
              <w:pStyle w:val="TAL"/>
              <w:rPr>
                <w:rFonts w:eastAsia="PMingLiU"/>
              </w:rPr>
            </w:pPr>
            <w:proofErr w:type="spellStart"/>
            <w:r w:rsidRPr="007B4467">
              <w:rPr>
                <w:rFonts w:eastAsia="PMingLiU"/>
              </w:rPr>
              <w:t>pc_pdsch_phy_link_adaptation</w:t>
            </w:r>
            <w:proofErr w:type="spellEnd"/>
          </w:p>
        </w:tc>
        <w:tc>
          <w:tcPr>
            <w:tcW w:w="2113" w:type="dxa"/>
            <w:tcBorders>
              <w:top w:val="single" w:sz="4" w:space="0" w:color="auto"/>
              <w:left w:val="single" w:sz="4" w:space="0" w:color="auto"/>
              <w:bottom w:val="single" w:sz="4" w:space="0" w:color="auto"/>
              <w:right w:val="single" w:sz="4" w:space="0" w:color="auto"/>
            </w:tcBorders>
          </w:tcPr>
          <w:p w14:paraId="31132CE2" w14:textId="77777777" w:rsidR="00D8385D" w:rsidRPr="007B4467" w:rsidRDefault="00D8385D" w:rsidP="00D8385D">
            <w:pPr>
              <w:pStyle w:val="TAL"/>
              <w:rPr>
                <w:rFonts w:eastAsia="宋体"/>
              </w:rPr>
            </w:pPr>
            <w:r w:rsidRPr="007B4467">
              <w:rPr>
                <w:rFonts w:eastAsia="宋体"/>
              </w:rPr>
              <w:t>Support of PDSCH absolute physical layer throughput requirements with link adaptation (Optional for Rel-17 UEs)</w:t>
            </w:r>
          </w:p>
        </w:tc>
      </w:tr>
      <w:tr w:rsidR="00D8385D" w:rsidRPr="007B4467" w14:paraId="3DF91DAA" w14:textId="77777777" w:rsidTr="00D8385D">
        <w:trPr>
          <w:cantSplit/>
          <w:trHeight w:val="318"/>
          <w:jc w:val="center"/>
        </w:trPr>
        <w:tc>
          <w:tcPr>
            <w:tcW w:w="906" w:type="dxa"/>
            <w:tcBorders>
              <w:top w:val="single" w:sz="4" w:space="0" w:color="auto"/>
              <w:left w:val="single" w:sz="4" w:space="0" w:color="auto"/>
              <w:bottom w:val="single" w:sz="4" w:space="0" w:color="auto"/>
              <w:right w:val="single" w:sz="4" w:space="0" w:color="auto"/>
            </w:tcBorders>
          </w:tcPr>
          <w:p w14:paraId="6D615BC8" w14:textId="77777777" w:rsidR="00D8385D" w:rsidRPr="007B4467" w:rsidRDefault="00D8385D" w:rsidP="00D8385D">
            <w:pPr>
              <w:pStyle w:val="TAC"/>
              <w:rPr>
                <w:rFonts w:eastAsia="宋体"/>
              </w:rPr>
            </w:pPr>
            <w:r w:rsidRPr="007B4467">
              <w:rPr>
                <w:rFonts w:eastAsia="宋体"/>
              </w:rPr>
              <w:t>7</w:t>
            </w:r>
          </w:p>
        </w:tc>
        <w:tc>
          <w:tcPr>
            <w:tcW w:w="2813" w:type="dxa"/>
            <w:tcBorders>
              <w:top w:val="single" w:sz="4" w:space="0" w:color="auto"/>
              <w:left w:val="single" w:sz="4" w:space="0" w:color="auto"/>
              <w:bottom w:val="single" w:sz="4" w:space="0" w:color="auto"/>
              <w:right w:val="single" w:sz="4" w:space="0" w:color="auto"/>
            </w:tcBorders>
          </w:tcPr>
          <w:p w14:paraId="4B0AF8CC" w14:textId="77777777" w:rsidR="00D8385D" w:rsidRPr="007B4467" w:rsidRDefault="00D8385D" w:rsidP="00D8385D">
            <w:pPr>
              <w:pStyle w:val="TAL"/>
              <w:rPr>
                <w:rFonts w:eastAsia="PMingLiU"/>
              </w:rPr>
            </w:pPr>
            <w:r w:rsidRPr="007B4467">
              <w:rPr>
                <w:rFonts w:eastAsia="PMingLiU"/>
              </w:rPr>
              <w:t>Enhanced Type 2 Receiver Type 2-2a</w:t>
            </w:r>
          </w:p>
        </w:tc>
        <w:tc>
          <w:tcPr>
            <w:tcW w:w="1567" w:type="dxa"/>
            <w:tcBorders>
              <w:top w:val="single" w:sz="4" w:space="0" w:color="auto"/>
              <w:left w:val="single" w:sz="4" w:space="0" w:color="auto"/>
              <w:bottom w:val="single" w:sz="4" w:space="0" w:color="auto"/>
              <w:right w:val="single" w:sz="4" w:space="0" w:color="auto"/>
            </w:tcBorders>
          </w:tcPr>
          <w:p w14:paraId="7EF78EBC" w14:textId="77777777" w:rsidR="00D8385D" w:rsidRPr="007B4467" w:rsidRDefault="00D8385D" w:rsidP="00D8385D">
            <w:pPr>
              <w:pStyle w:val="TAC"/>
              <w:rPr>
                <w:rFonts w:eastAsia="宋体"/>
              </w:rPr>
            </w:pPr>
            <w:r w:rsidRPr="007B4467">
              <w:rPr>
                <w:rFonts w:eastAsia="宋体"/>
              </w:rPr>
              <w:t>38.101-4, 3</w:t>
            </w:r>
          </w:p>
          <w:p w14:paraId="7A2BC053" w14:textId="77777777" w:rsidR="00D8385D" w:rsidRPr="007B4467" w:rsidRDefault="00D8385D" w:rsidP="00D8385D">
            <w:pPr>
              <w:pStyle w:val="TAC"/>
              <w:rPr>
                <w:rFonts w:eastAsia="宋体"/>
              </w:rPr>
            </w:pPr>
            <w:r w:rsidRPr="007B4467">
              <w:rPr>
                <w:rFonts w:eastAsia="宋体"/>
              </w:rPr>
              <w:t>38.306, 5.2</w:t>
            </w:r>
          </w:p>
        </w:tc>
        <w:tc>
          <w:tcPr>
            <w:tcW w:w="1087" w:type="dxa"/>
            <w:tcBorders>
              <w:top w:val="single" w:sz="4" w:space="0" w:color="auto"/>
              <w:left w:val="single" w:sz="4" w:space="0" w:color="auto"/>
              <w:bottom w:val="single" w:sz="4" w:space="0" w:color="auto"/>
              <w:right w:val="single" w:sz="4" w:space="0" w:color="auto"/>
            </w:tcBorders>
          </w:tcPr>
          <w:p w14:paraId="7B7E1E12" w14:textId="77777777" w:rsidR="00D8385D" w:rsidRPr="007B4467" w:rsidRDefault="00D8385D" w:rsidP="00D8385D">
            <w:pPr>
              <w:pStyle w:val="TAC"/>
              <w:rPr>
                <w:rFonts w:eastAsia="宋体"/>
              </w:rPr>
            </w:pPr>
            <w:r w:rsidRPr="007B4467">
              <w:rPr>
                <w:rFonts w:eastAsia="宋体"/>
              </w:rPr>
              <w:t>Rel-18</w:t>
            </w:r>
          </w:p>
        </w:tc>
        <w:tc>
          <w:tcPr>
            <w:tcW w:w="2113" w:type="dxa"/>
            <w:tcBorders>
              <w:top w:val="single" w:sz="4" w:space="0" w:color="auto"/>
              <w:left w:val="single" w:sz="4" w:space="0" w:color="auto"/>
              <w:bottom w:val="single" w:sz="4" w:space="0" w:color="auto"/>
              <w:right w:val="single" w:sz="4" w:space="0" w:color="auto"/>
            </w:tcBorders>
          </w:tcPr>
          <w:p w14:paraId="3054845D" w14:textId="77777777" w:rsidR="00D8385D" w:rsidRPr="007B4467" w:rsidRDefault="00D8385D" w:rsidP="00D8385D">
            <w:pPr>
              <w:pStyle w:val="TAL"/>
              <w:rPr>
                <w:rFonts w:eastAsia="PMingLiU"/>
              </w:rPr>
            </w:pPr>
            <w:r w:rsidRPr="007B4467">
              <w:rPr>
                <w:rFonts w:eastAsia="PMingLiU"/>
              </w:rPr>
              <w:t>pc_nr_enh_type2_2a_receiver</w:t>
            </w:r>
          </w:p>
        </w:tc>
        <w:tc>
          <w:tcPr>
            <w:tcW w:w="2113" w:type="dxa"/>
            <w:tcBorders>
              <w:top w:val="single" w:sz="4" w:space="0" w:color="auto"/>
              <w:left w:val="single" w:sz="4" w:space="0" w:color="auto"/>
              <w:bottom w:val="single" w:sz="4" w:space="0" w:color="auto"/>
              <w:right w:val="single" w:sz="4" w:space="0" w:color="auto"/>
            </w:tcBorders>
          </w:tcPr>
          <w:p w14:paraId="3566A5F3" w14:textId="77777777" w:rsidR="00D8385D" w:rsidRPr="007B4467" w:rsidRDefault="00D8385D" w:rsidP="00D8385D">
            <w:pPr>
              <w:pStyle w:val="TAL"/>
              <w:rPr>
                <w:rFonts w:eastAsia="宋体"/>
              </w:rPr>
            </w:pPr>
            <w:r w:rsidRPr="007B4467">
              <w:rPr>
                <w:rFonts w:eastAsia="宋体"/>
              </w:rPr>
              <w:t>Support of R-ML (reduced complexity ML) receivers with enhanced inter-user interference suppression for MU-MIMO for 2 layers across target and co-scheduled UEs with 2RX and 4RX in FR1.</w:t>
            </w:r>
          </w:p>
        </w:tc>
      </w:tr>
      <w:tr w:rsidR="00D8385D" w:rsidRPr="007B4467" w14:paraId="7C6F8591" w14:textId="77777777" w:rsidTr="00D8385D">
        <w:trPr>
          <w:cantSplit/>
          <w:trHeight w:val="318"/>
          <w:jc w:val="center"/>
        </w:trPr>
        <w:tc>
          <w:tcPr>
            <w:tcW w:w="906" w:type="dxa"/>
            <w:tcBorders>
              <w:top w:val="single" w:sz="4" w:space="0" w:color="auto"/>
              <w:left w:val="single" w:sz="4" w:space="0" w:color="auto"/>
              <w:bottom w:val="single" w:sz="4" w:space="0" w:color="auto"/>
              <w:right w:val="single" w:sz="4" w:space="0" w:color="auto"/>
            </w:tcBorders>
          </w:tcPr>
          <w:p w14:paraId="18F3DA0D" w14:textId="77777777" w:rsidR="00D8385D" w:rsidRPr="007B4467" w:rsidRDefault="00D8385D" w:rsidP="00D8385D">
            <w:pPr>
              <w:pStyle w:val="TAC"/>
              <w:rPr>
                <w:rFonts w:eastAsia="宋体"/>
              </w:rPr>
            </w:pPr>
            <w:r w:rsidRPr="007B4467">
              <w:rPr>
                <w:rFonts w:eastAsia="宋体"/>
              </w:rPr>
              <w:lastRenderedPageBreak/>
              <w:t>8</w:t>
            </w:r>
          </w:p>
        </w:tc>
        <w:tc>
          <w:tcPr>
            <w:tcW w:w="2813" w:type="dxa"/>
            <w:tcBorders>
              <w:top w:val="single" w:sz="4" w:space="0" w:color="auto"/>
              <w:left w:val="single" w:sz="4" w:space="0" w:color="auto"/>
              <w:bottom w:val="single" w:sz="4" w:space="0" w:color="auto"/>
              <w:right w:val="single" w:sz="4" w:space="0" w:color="auto"/>
            </w:tcBorders>
          </w:tcPr>
          <w:p w14:paraId="5E00EFA6" w14:textId="77777777" w:rsidR="00D8385D" w:rsidRPr="007B4467" w:rsidRDefault="00D8385D" w:rsidP="00D8385D">
            <w:pPr>
              <w:pStyle w:val="TAL"/>
              <w:rPr>
                <w:rFonts w:eastAsia="PMingLiU"/>
              </w:rPr>
            </w:pPr>
            <w:r w:rsidRPr="007B4467">
              <w:rPr>
                <w:rFonts w:eastAsia="PMingLiU"/>
              </w:rPr>
              <w:t>Enhanced Type 2 Receiver Type 2-2b</w:t>
            </w:r>
          </w:p>
        </w:tc>
        <w:tc>
          <w:tcPr>
            <w:tcW w:w="1567" w:type="dxa"/>
            <w:tcBorders>
              <w:top w:val="single" w:sz="4" w:space="0" w:color="auto"/>
              <w:left w:val="single" w:sz="4" w:space="0" w:color="auto"/>
              <w:bottom w:val="single" w:sz="4" w:space="0" w:color="auto"/>
              <w:right w:val="single" w:sz="4" w:space="0" w:color="auto"/>
            </w:tcBorders>
          </w:tcPr>
          <w:p w14:paraId="64F6A5B8" w14:textId="77777777" w:rsidR="00D8385D" w:rsidRPr="007B4467" w:rsidRDefault="00D8385D" w:rsidP="00D8385D">
            <w:pPr>
              <w:pStyle w:val="TAC"/>
              <w:rPr>
                <w:rFonts w:eastAsia="宋体"/>
              </w:rPr>
            </w:pPr>
            <w:r w:rsidRPr="007B4467">
              <w:rPr>
                <w:rFonts w:eastAsia="宋体"/>
              </w:rPr>
              <w:t>38.101-4, 3</w:t>
            </w:r>
          </w:p>
          <w:p w14:paraId="65406BB1" w14:textId="77777777" w:rsidR="00D8385D" w:rsidRPr="007B4467" w:rsidRDefault="00D8385D" w:rsidP="00D8385D">
            <w:pPr>
              <w:pStyle w:val="TAC"/>
              <w:rPr>
                <w:rFonts w:eastAsia="宋体"/>
              </w:rPr>
            </w:pPr>
            <w:r w:rsidRPr="007B4467">
              <w:rPr>
                <w:rFonts w:eastAsia="宋体"/>
              </w:rPr>
              <w:t>38.306, 5.2</w:t>
            </w:r>
          </w:p>
        </w:tc>
        <w:tc>
          <w:tcPr>
            <w:tcW w:w="1087" w:type="dxa"/>
            <w:tcBorders>
              <w:top w:val="single" w:sz="4" w:space="0" w:color="auto"/>
              <w:left w:val="single" w:sz="4" w:space="0" w:color="auto"/>
              <w:bottom w:val="single" w:sz="4" w:space="0" w:color="auto"/>
              <w:right w:val="single" w:sz="4" w:space="0" w:color="auto"/>
            </w:tcBorders>
          </w:tcPr>
          <w:p w14:paraId="73705C0F" w14:textId="77777777" w:rsidR="00D8385D" w:rsidRPr="007B4467" w:rsidRDefault="00D8385D" w:rsidP="00D8385D">
            <w:pPr>
              <w:pStyle w:val="TAC"/>
              <w:rPr>
                <w:rFonts w:eastAsia="宋体"/>
              </w:rPr>
            </w:pPr>
            <w:r w:rsidRPr="007B4467">
              <w:rPr>
                <w:rFonts w:eastAsia="宋体"/>
              </w:rPr>
              <w:t>Rel-18</w:t>
            </w:r>
          </w:p>
        </w:tc>
        <w:tc>
          <w:tcPr>
            <w:tcW w:w="2113" w:type="dxa"/>
            <w:tcBorders>
              <w:top w:val="single" w:sz="4" w:space="0" w:color="auto"/>
              <w:left w:val="single" w:sz="4" w:space="0" w:color="auto"/>
              <w:bottom w:val="single" w:sz="4" w:space="0" w:color="auto"/>
              <w:right w:val="single" w:sz="4" w:space="0" w:color="auto"/>
            </w:tcBorders>
          </w:tcPr>
          <w:p w14:paraId="3888A7D5" w14:textId="77777777" w:rsidR="00D8385D" w:rsidRPr="007B4467" w:rsidRDefault="00D8385D" w:rsidP="00D8385D">
            <w:pPr>
              <w:pStyle w:val="TAL"/>
              <w:rPr>
                <w:rFonts w:eastAsia="PMingLiU"/>
              </w:rPr>
            </w:pPr>
            <w:r w:rsidRPr="007B4467">
              <w:rPr>
                <w:rFonts w:eastAsia="PMingLiU"/>
              </w:rPr>
              <w:t>pc_nr_enh_type2_2b_receiver</w:t>
            </w:r>
          </w:p>
        </w:tc>
        <w:tc>
          <w:tcPr>
            <w:tcW w:w="2113" w:type="dxa"/>
            <w:tcBorders>
              <w:top w:val="single" w:sz="4" w:space="0" w:color="auto"/>
              <w:left w:val="single" w:sz="4" w:space="0" w:color="auto"/>
              <w:bottom w:val="single" w:sz="4" w:space="0" w:color="auto"/>
              <w:right w:val="single" w:sz="4" w:space="0" w:color="auto"/>
            </w:tcBorders>
          </w:tcPr>
          <w:p w14:paraId="6D9B5DEF" w14:textId="77777777" w:rsidR="00D8385D" w:rsidRPr="007B4467" w:rsidRDefault="00D8385D" w:rsidP="00D8385D">
            <w:pPr>
              <w:pStyle w:val="TAL"/>
              <w:rPr>
                <w:rFonts w:eastAsia="宋体"/>
              </w:rPr>
            </w:pPr>
            <w:r w:rsidRPr="007B4467">
              <w:rPr>
                <w:rFonts w:eastAsia="宋体"/>
              </w:rPr>
              <w:t xml:space="preserve">Support of R-ML receivers with enhanced inter-user interference suppression for MU-MIMO for 2 layers across target and co-scheduled UEs with 2RX and </w:t>
            </w:r>
            <w:proofErr w:type="spellStart"/>
            <w:r w:rsidRPr="007B4467">
              <w:rPr>
                <w:rFonts w:eastAsia="宋体"/>
              </w:rPr>
              <w:t>maxNumberMIMO-LayersPDSCH</w:t>
            </w:r>
            <w:proofErr w:type="spellEnd"/>
            <w:r w:rsidRPr="007B4467">
              <w:rPr>
                <w:rFonts w:eastAsia="宋体"/>
              </w:rPr>
              <w:t xml:space="preserve"> layers across target and co-scheduled UEs with 4RX in FR1.</w:t>
            </w:r>
          </w:p>
        </w:tc>
      </w:tr>
    </w:tbl>
    <w:p w14:paraId="5D6413AB" w14:textId="77777777" w:rsidR="00D8385D" w:rsidRPr="007B4467" w:rsidRDefault="00D8385D" w:rsidP="00D8385D">
      <w:pPr>
        <w:rPr>
          <w:rFonts w:eastAsia="宋体"/>
        </w:rPr>
      </w:pPr>
    </w:p>
    <w:p w14:paraId="63537B09" w14:textId="77777777" w:rsidR="00D8385D" w:rsidRPr="007B4467" w:rsidRDefault="00D8385D" w:rsidP="00D8385D">
      <w:pPr>
        <w:pStyle w:val="TH"/>
        <w:rPr>
          <w:rFonts w:eastAsia="宋体"/>
        </w:rPr>
      </w:pPr>
      <w:r w:rsidRPr="007B4467">
        <w:rPr>
          <w:rFonts w:eastAsia="宋体"/>
        </w:rPr>
        <w:lastRenderedPageBreak/>
        <w:t>Table A.4.3.9-</w:t>
      </w:r>
      <w:r w:rsidRPr="007B4467">
        <w:rPr>
          <w:rFonts w:eastAsia="宋体"/>
          <w:lang w:eastAsia="zh-CN"/>
        </w:rPr>
        <w:t>2</w:t>
      </w:r>
      <w:r w:rsidRPr="007B4467">
        <w:rPr>
          <w:rFonts w:eastAsia="宋体"/>
        </w:rPr>
        <w:t>: UE declared multi-band peak EIRP relaxation factors for Rel-15 FR2 power class 3 UE</w:t>
      </w:r>
    </w:p>
    <w:tbl>
      <w:tblPr>
        <w:tblW w:w="10768" w:type="dxa"/>
        <w:jc w:val="center"/>
        <w:tblLayout w:type="fixed"/>
        <w:tblCellMar>
          <w:left w:w="28" w:type="dxa"/>
          <w:right w:w="56" w:type="dxa"/>
        </w:tblCellMar>
        <w:tblLook w:val="0000" w:firstRow="0" w:lastRow="0" w:firstColumn="0" w:lastColumn="0" w:noHBand="0" w:noVBand="0"/>
      </w:tblPr>
      <w:tblGrid>
        <w:gridCol w:w="479"/>
        <w:gridCol w:w="1926"/>
        <w:gridCol w:w="963"/>
        <w:gridCol w:w="844"/>
        <w:gridCol w:w="792"/>
        <w:gridCol w:w="844"/>
        <w:gridCol w:w="792"/>
        <w:gridCol w:w="834"/>
        <w:gridCol w:w="1749"/>
        <w:gridCol w:w="1545"/>
      </w:tblGrid>
      <w:tr w:rsidR="00D8385D" w:rsidRPr="007B4467" w14:paraId="181856B5" w14:textId="77777777" w:rsidTr="00D8385D">
        <w:trPr>
          <w:cantSplit/>
          <w:jc w:val="center"/>
        </w:trPr>
        <w:tc>
          <w:tcPr>
            <w:tcW w:w="479" w:type="dxa"/>
            <w:tcBorders>
              <w:top w:val="single" w:sz="6" w:space="0" w:color="auto"/>
              <w:left w:val="single" w:sz="6" w:space="0" w:color="auto"/>
              <w:right w:val="single" w:sz="6" w:space="0" w:color="auto"/>
            </w:tcBorders>
          </w:tcPr>
          <w:p w14:paraId="14A3E209" w14:textId="77777777" w:rsidR="00D8385D" w:rsidRPr="007B4467" w:rsidRDefault="00D8385D" w:rsidP="00D8385D">
            <w:pPr>
              <w:pStyle w:val="TAH"/>
              <w:rPr>
                <w:rFonts w:eastAsia="宋体"/>
              </w:rPr>
            </w:pPr>
            <w:r w:rsidRPr="007B4467">
              <w:rPr>
                <w:rFonts w:eastAsia="宋体"/>
              </w:rPr>
              <w:t>Item</w:t>
            </w:r>
          </w:p>
        </w:tc>
        <w:tc>
          <w:tcPr>
            <w:tcW w:w="1926" w:type="dxa"/>
            <w:tcBorders>
              <w:top w:val="single" w:sz="6" w:space="0" w:color="auto"/>
              <w:left w:val="single" w:sz="6" w:space="0" w:color="auto"/>
              <w:right w:val="single" w:sz="6" w:space="0" w:color="auto"/>
            </w:tcBorders>
          </w:tcPr>
          <w:p w14:paraId="6E233DF8" w14:textId="77777777" w:rsidR="00D8385D" w:rsidRPr="007B4467" w:rsidRDefault="00D8385D" w:rsidP="00D8385D">
            <w:pPr>
              <w:pStyle w:val="TAH"/>
              <w:rPr>
                <w:rFonts w:eastAsia="宋体"/>
              </w:rPr>
            </w:pPr>
            <w:r w:rsidRPr="007B4467">
              <w:rPr>
                <w:rFonts w:eastAsia="宋体"/>
                <w:lang w:eastAsia="zh-CN"/>
              </w:rPr>
              <w:t>Supported FR2 bands set</w:t>
            </w:r>
          </w:p>
        </w:tc>
        <w:tc>
          <w:tcPr>
            <w:tcW w:w="963" w:type="dxa"/>
            <w:tcBorders>
              <w:top w:val="single" w:sz="6" w:space="0" w:color="auto"/>
              <w:left w:val="single" w:sz="6" w:space="0" w:color="auto"/>
              <w:right w:val="single" w:sz="4" w:space="0" w:color="auto"/>
            </w:tcBorders>
          </w:tcPr>
          <w:p w14:paraId="590D56F7" w14:textId="77777777" w:rsidR="00D8385D" w:rsidRPr="007B4467" w:rsidRDefault="00D8385D" w:rsidP="00D8385D">
            <w:pPr>
              <w:pStyle w:val="TAH"/>
              <w:rPr>
                <w:rFonts w:eastAsia="宋体"/>
              </w:rPr>
            </w:pPr>
            <w:r w:rsidRPr="007B4467">
              <w:rPr>
                <w:rFonts w:eastAsia="宋体"/>
              </w:rPr>
              <w:t>Ref.</w:t>
            </w:r>
          </w:p>
        </w:tc>
        <w:tc>
          <w:tcPr>
            <w:tcW w:w="844" w:type="dxa"/>
            <w:tcBorders>
              <w:top w:val="single" w:sz="4" w:space="0" w:color="auto"/>
              <w:left w:val="single" w:sz="4" w:space="0" w:color="auto"/>
              <w:right w:val="single" w:sz="4" w:space="0" w:color="auto"/>
            </w:tcBorders>
          </w:tcPr>
          <w:p w14:paraId="6FCE35F1" w14:textId="77777777" w:rsidR="00D8385D" w:rsidRPr="007B4467" w:rsidRDefault="00D8385D" w:rsidP="00D8385D">
            <w:pPr>
              <w:pStyle w:val="TAH"/>
              <w:rPr>
                <w:rFonts w:eastAsia="宋体"/>
              </w:rPr>
            </w:pPr>
            <w:r w:rsidRPr="007B4467">
              <w:rPr>
                <w:rFonts w:eastAsia="宋体"/>
              </w:rPr>
              <w:t>Release</w:t>
            </w:r>
          </w:p>
        </w:tc>
        <w:tc>
          <w:tcPr>
            <w:tcW w:w="792" w:type="dxa"/>
            <w:tcBorders>
              <w:top w:val="single" w:sz="4" w:space="0" w:color="auto"/>
              <w:left w:val="single" w:sz="4" w:space="0" w:color="auto"/>
              <w:bottom w:val="single" w:sz="4" w:space="0" w:color="auto"/>
              <w:right w:val="single" w:sz="4" w:space="0" w:color="auto"/>
            </w:tcBorders>
          </w:tcPr>
          <w:p w14:paraId="54F85430" w14:textId="77777777" w:rsidR="00D8385D" w:rsidRPr="007B4467" w:rsidRDefault="00D8385D" w:rsidP="00D8385D">
            <w:pPr>
              <w:pStyle w:val="TAH"/>
              <w:rPr>
                <w:rFonts w:eastAsia="宋体"/>
              </w:rPr>
            </w:pPr>
            <w:r w:rsidRPr="007B4467">
              <w:rPr>
                <w:rFonts w:eastAsia="宋体"/>
              </w:rPr>
              <w:t xml:space="preserve">peak EIRP relaxation factor per band, </w:t>
            </w:r>
            <w:proofErr w:type="spellStart"/>
            <w:r w:rsidRPr="007B4467">
              <w:rPr>
                <w:rFonts w:eastAsia="宋体"/>
              </w:rPr>
              <w:t>MB</w:t>
            </w:r>
            <w:r w:rsidRPr="007B4467">
              <w:rPr>
                <w:rFonts w:eastAsia="宋体"/>
                <w:vertAlign w:val="subscript"/>
              </w:rPr>
              <w:t>p</w:t>
            </w:r>
            <w:proofErr w:type="spellEnd"/>
            <w:r w:rsidRPr="007B4467">
              <w:rPr>
                <w:rFonts w:eastAsia="宋体"/>
              </w:rPr>
              <w:t xml:space="preserve"> (dB)</w:t>
            </w:r>
          </w:p>
          <w:p w14:paraId="55C2962B" w14:textId="77777777" w:rsidR="00D8385D" w:rsidRPr="007B4467" w:rsidRDefault="00D8385D" w:rsidP="00D8385D">
            <w:pPr>
              <w:pStyle w:val="TAH"/>
              <w:rPr>
                <w:rFonts w:eastAsia="宋体"/>
              </w:rPr>
            </w:pPr>
            <w:r w:rsidRPr="007B4467">
              <w:rPr>
                <w:rFonts w:eastAsia="宋体"/>
              </w:rPr>
              <w:t>(Note 1)</w:t>
            </w:r>
          </w:p>
          <w:p w14:paraId="2507DC92" w14:textId="77777777" w:rsidR="00D8385D" w:rsidRPr="007B4467" w:rsidDel="00B10366" w:rsidRDefault="00D8385D" w:rsidP="00D8385D">
            <w:pPr>
              <w:pStyle w:val="TAH"/>
              <w:rPr>
                <w:rFonts w:eastAsia="宋体"/>
              </w:rPr>
            </w:pPr>
            <w:r w:rsidRPr="007B4467">
              <w:rPr>
                <w:rFonts w:eastAsia="宋体"/>
              </w:rPr>
              <w:t>n257</w:t>
            </w:r>
          </w:p>
        </w:tc>
        <w:tc>
          <w:tcPr>
            <w:tcW w:w="844" w:type="dxa"/>
            <w:tcBorders>
              <w:top w:val="single" w:sz="4" w:space="0" w:color="auto"/>
              <w:left w:val="single" w:sz="4" w:space="0" w:color="auto"/>
              <w:bottom w:val="single" w:sz="4" w:space="0" w:color="auto"/>
              <w:right w:val="single" w:sz="4" w:space="0" w:color="auto"/>
            </w:tcBorders>
          </w:tcPr>
          <w:p w14:paraId="39A58490" w14:textId="77777777" w:rsidR="00D8385D" w:rsidRPr="007B4467" w:rsidRDefault="00D8385D" w:rsidP="00D8385D">
            <w:pPr>
              <w:pStyle w:val="TAH"/>
              <w:rPr>
                <w:rFonts w:eastAsia="宋体"/>
              </w:rPr>
            </w:pPr>
            <w:r w:rsidRPr="007B4467">
              <w:rPr>
                <w:rFonts w:eastAsia="宋体"/>
              </w:rPr>
              <w:t xml:space="preserve">peak EIRP relaxation factor per band, </w:t>
            </w:r>
            <w:proofErr w:type="spellStart"/>
            <w:r w:rsidRPr="007B4467">
              <w:rPr>
                <w:rFonts w:eastAsia="宋体"/>
              </w:rPr>
              <w:t>MB</w:t>
            </w:r>
            <w:r w:rsidRPr="007B4467">
              <w:rPr>
                <w:rFonts w:eastAsia="宋体"/>
                <w:vertAlign w:val="subscript"/>
              </w:rPr>
              <w:t>p</w:t>
            </w:r>
            <w:proofErr w:type="spellEnd"/>
            <w:r w:rsidRPr="007B4467">
              <w:rPr>
                <w:rFonts w:eastAsia="宋体"/>
              </w:rPr>
              <w:t xml:space="preserve"> (dB)</w:t>
            </w:r>
          </w:p>
          <w:p w14:paraId="1DDB52A5" w14:textId="77777777" w:rsidR="00D8385D" w:rsidRPr="007B4467" w:rsidRDefault="00D8385D" w:rsidP="00D8385D">
            <w:pPr>
              <w:pStyle w:val="TAH"/>
              <w:rPr>
                <w:rFonts w:eastAsia="宋体"/>
              </w:rPr>
            </w:pPr>
            <w:r w:rsidRPr="007B4467">
              <w:rPr>
                <w:rFonts w:eastAsia="宋体"/>
              </w:rPr>
              <w:t>(Note 1)</w:t>
            </w:r>
          </w:p>
          <w:p w14:paraId="01FE3E9D" w14:textId="77777777" w:rsidR="00D8385D" w:rsidRPr="007B4467" w:rsidRDefault="00D8385D" w:rsidP="00D8385D">
            <w:pPr>
              <w:pStyle w:val="TAH"/>
              <w:rPr>
                <w:rFonts w:eastAsia="宋体"/>
              </w:rPr>
            </w:pPr>
            <w:r w:rsidRPr="007B4467">
              <w:rPr>
                <w:rFonts w:eastAsia="宋体"/>
              </w:rPr>
              <w:t>n258</w:t>
            </w:r>
          </w:p>
        </w:tc>
        <w:tc>
          <w:tcPr>
            <w:tcW w:w="792" w:type="dxa"/>
            <w:tcBorders>
              <w:top w:val="single" w:sz="4" w:space="0" w:color="auto"/>
              <w:left w:val="single" w:sz="4" w:space="0" w:color="auto"/>
              <w:bottom w:val="single" w:sz="4" w:space="0" w:color="auto"/>
              <w:right w:val="single" w:sz="4" w:space="0" w:color="auto"/>
            </w:tcBorders>
          </w:tcPr>
          <w:p w14:paraId="11B4C921" w14:textId="77777777" w:rsidR="00D8385D" w:rsidRPr="007B4467" w:rsidRDefault="00D8385D" w:rsidP="00D8385D">
            <w:pPr>
              <w:pStyle w:val="TAH"/>
              <w:rPr>
                <w:rFonts w:eastAsia="宋体"/>
              </w:rPr>
            </w:pPr>
            <w:r w:rsidRPr="007B4467">
              <w:rPr>
                <w:rFonts w:eastAsia="宋体"/>
              </w:rPr>
              <w:t xml:space="preserve">peak EIRP relaxation factor per band, </w:t>
            </w:r>
            <w:proofErr w:type="spellStart"/>
            <w:r w:rsidRPr="007B4467">
              <w:rPr>
                <w:rFonts w:eastAsia="宋体"/>
              </w:rPr>
              <w:t>MB</w:t>
            </w:r>
            <w:r w:rsidRPr="007B4467">
              <w:rPr>
                <w:rFonts w:eastAsia="宋体"/>
                <w:vertAlign w:val="subscript"/>
              </w:rPr>
              <w:t>p</w:t>
            </w:r>
            <w:proofErr w:type="spellEnd"/>
            <w:r w:rsidRPr="007B4467">
              <w:rPr>
                <w:rFonts w:eastAsia="宋体"/>
              </w:rPr>
              <w:t xml:space="preserve"> (dB)</w:t>
            </w:r>
          </w:p>
          <w:p w14:paraId="5F94C464" w14:textId="77777777" w:rsidR="00D8385D" w:rsidRPr="007B4467" w:rsidRDefault="00D8385D" w:rsidP="00D8385D">
            <w:pPr>
              <w:pStyle w:val="TAH"/>
              <w:rPr>
                <w:rFonts w:eastAsia="宋体"/>
              </w:rPr>
            </w:pPr>
            <w:r w:rsidRPr="007B4467">
              <w:rPr>
                <w:rFonts w:eastAsia="宋体"/>
              </w:rPr>
              <w:t>(Note 1)</w:t>
            </w:r>
          </w:p>
          <w:p w14:paraId="693F1328" w14:textId="77777777" w:rsidR="00D8385D" w:rsidRPr="007B4467" w:rsidRDefault="00D8385D" w:rsidP="00D8385D">
            <w:pPr>
              <w:pStyle w:val="TAH"/>
              <w:rPr>
                <w:rFonts w:eastAsia="宋体"/>
              </w:rPr>
            </w:pPr>
            <w:r w:rsidRPr="007B4467">
              <w:rPr>
                <w:rFonts w:eastAsia="宋体"/>
              </w:rPr>
              <w:t>n260</w:t>
            </w:r>
          </w:p>
        </w:tc>
        <w:tc>
          <w:tcPr>
            <w:tcW w:w="834" w:type="dxa"/>
            <w:tcBorders>
              <w:top w:val="single" w:sz="4" w:space="0" w:color="auto"/>
              <w:left w:val="single" w:sz="4" w:space="0" w:color="auto"/>
              <w:bottom w:val="single" w:sz="4" w:space="0" w:color="auto"/>
              <w:right w:val="single" w:sz="4" w:space="0" w:color="auto"/>
            </w:tcBorders>
          </w:tcPr>
          <w:p w14:paraId="33CED5C6" w14:textId="77777777" w:rsidR="00D8385D" w:rsidRPr="007B4467" w:rsidRDefault="00D8385D" w:rsidP="00D8385D">
            <w:pPr>
              <w:pStyle w:val="TAH"/>
              <w:rPr>
                <w:rFonts w:eastAsia="宋体"/>
              </w:rPr>
            </w:pPr>
            <w:r w:rsidRPr="007B4467">
              <w:rPr>
                <w:rFonts w:eastAsia="宋体"/>
              </w:rPr>
              <w:t xml:space="preserve">peak EIRP relaxation factor per band, </w:t>
            </w:r>
            <w:proofErr w:type="spellStart"/>
            <w:r w:rsidRPr="007B4467">
              <w:rPr>
                <w:rFonts w:eastAsia="宋体"/>
              </w:rPr>
              <w:t>MB</w:t>
            </w:r>
            <w:r w:rsidRPr="007B4467">
              <w:rPr>
                <w:rFonts w:eastAsia="宋体"/>
                <w:vertAlign w:val="subscript"/>
              </w:rPr>
              <w:t>p</w:t>
            </w:r>
            <w:proofErr w:type="spellEnd"/>
            <w:r w:rsidRPr="007B4467">
              <w:rPr>
                <w:rFonts w:eastAsia="宋体"/>
              </w:rPr>
              <w:t xml:space="preserve"> (dB)</w:t>
            </w:r>
          </w:p>
          <w:p w14:paraId="20EBEA84" w14:textId="77777777" w:rsidR="00D8385D" w:rsidRPr="007B4467" w:rsidRDefault="00D8385D" w:rsidP="00D8385D">
            <w:pPr>
              <w:pStyle w:val="TAH"/>
              <w:rPr>
                <w:rFonts w:eastAsia="宋体"/>
              </w:rPr>
            </w:pPr>
            <w:r w:rsidRPr="007B4467">
              <w:rPr>
                <w:rFonts w:eastAsia="宋体"/>
              </w:rPr>
              <w:t>(Note 1)</w:t>
            </w:r>
          </w:p>
          <w:p w14:paraId="15909EC6" w14:textId="77777777" w:rsidR="00D8385D" w:rsidRPr="007B4467" w:rsidRDefault="00D8385D" w:rsidP="00D8385D">
            <w:pPr>
              <w:pStyle w:val="TAH"/>
              <w:rPr>
                <w:rFonts w:eastAsia="宋体"/>
              </w:rPr>
            </w:pPr>
            <w:r w:rsidRPr="007B4467">
              <w:rPr>
                <w:rFonts w:eastAsia="宋体"/>
              </w:rPr>
              <w:t>n261</w:t>
            </w:r>
          </w:p>
        </w:tc>
        <w:tc>
          <w:tcPr>
            <w:tcW w:w="1749" w:type="dxa"/>
            <w:tcBorders>
              <w:top w:val="single" w:sz="4" w:space="0" w:color="auto"/>
              <w:left w:val="single" w:sz="4" w:space="0" w:color="auto"/>
              <w:right w:val="single" w:sz="4" w:space="0" w:color="auto"/>
            </w:tcBorders>
          </w:tcPr>
          <w:p w14:paraId="6827DD15" w14:textId="77777777" w:rsidR="00D8385D" w:rsidRPr="007B4467" w:rsidRDefault="00D8385D" w:rsidP="00D8385D">
            <w:pPr>
              <w:pStyle w:val="TAH"/>
              <w:rPr>
                <w:rFonts w:eastAsia="宋体"/>
              </w:rPr>
            </w:pPr>
            <w:r w:rsidRPr="007B4467">
              <w:rPr>
                <w:rFonts w:eastAsia="宋体"/>
              </w:rPr>
              <w:t xml:space="preserve">Maximum sum of </w:t>
            </w:r>
            <w:proofErr w:type="spellStart"/>
            <w:r w:rsidRPr="007B4467">
              <w:rPr>
                <w:rFonts w:eastAsia="宋体"/>
              </w:rPr>
              <w:t>MB</w:t>
            </w:r>
            <w:r w:rsidRPr="007B4467">
              <w:rPr>
                <w:rFonts w:eastAsia="宋体"/>
                <w:vertAlign w:val="subscript"/>
              </w:rPr>
              <w:t>p</w:t>
            </w:r>
            <w:proofErr w:type="spellEnd"/>
            <w:r w:rsidRPr="007B4467">
              <w:rPr>
                <w:rFonts w:eastAsia="宋体"/>
              </w:rPr>
              <w:t>, ∑MB</w:t>
            </w:r>
            <w:r w:rsidRPr="007B4467">
              <w:rPr>
                <w:rFonts w:eastAsia="宋体"/>
                <w:vertAlign w:val="subscript"/>
              </w:rPr>
              <w:t>P</w:t>
            </w:r>
            <w:r w:rsidRPr="007B4467">
              <w:rPr>
                <w:rFonts w:eastAsia="宋体"/>
              </w:rPr>
              <w:t xml:space="preserve"> (dB)</w:t>
            </w:r>
          </w:p>
          <w:p w14:paraId="5C594F96" w14:textId="77777777" w:rsidR="00D8385D" w:rsidRPr="007B4467" w:rsidRDefault="00D8385D" w:rsidP="00D8385D">
            <w:pPr>
              <w:pStyle w:val="TAH"/>
              <w:rPr>
                <w:rFonts w:eastAsia="宋体"/>
              </w:rPr>
            </w:pPr>
            <w:r w:rsidRPr="007B4467">
              <w:rPr>
                <w:rFonts w:eastAsia="宋体"/>
              </w:rPr>
              <w:t>(Note 2)</w:t>
            </w:r>
          </w:p>
        </w:tc>
        <w:tc>
          <w:tcPr>
            <w:tcW w:w="1545" w:type="dxa"/>
            <w:tcBorders>
              <w:top w:val="single" w:sz="4" w:space="0" w:color="auto"/>
              <w:left w:val="single" w:sz="4" w:space="0" w:color="auto"/>
              <w:right w:val="single" w:sz="4" w:space="0" w:color="auto"/>
            </w:tcBorders>
          </w:tcPr>
          <w:p w14:paraId="694F08FA" w14:textId="77777777" w:rsidR="00D8385D" w:rsidRPr="007B4467" w:rsidRDefault="00D8385D" w:rsidP="00D8385D">
            <w:pPr>
              <w:pStyle w:val="TAH"/>
              <w:rPr>
                <w:rFonts w:eastAsia="宋体"/>
              </w:rPr>
            </w:pPr>
            <w:r w:rsidRPr="007B4467">
              <w:rPr>
                <w:rFonts w:eastAsia="宋体"/>
              </w:rPr>
              <w:t>Comments</w:t>
            </w:r>
          </w:p>
        </w:tc>
      </w:tr>
      <w:tr w:rsidR="00D8385D" w:rsidRPr="007B4467" w14:paraId="7206D742" w14:textId="77777777" w:rsidTr="00D8385D">
        <w:trPr>
          <w:cantSplit/>
          <w:jc w:val="center"/>
        </w:trPr>
        <w:tc>
          <w:tcPr>
            <w:tcW w:w="479" w:type="dxa"/>
            <w:tcBorders>
              <w:top w:val="single" w:sz="4" w:space="0" w:color="auto"/>
              <w:left w:val="single" w:sz="4" w:space="0" w:color="auto"/>
              <w:bottom w:val="single" w:sz="4" w:space="0" w:color="auto"/>
              <w:right w:val="single" w:sz="4" w:space="0" w:color="auto"/>
            </w:tcBorders>
          </w:tcPr>
          <w:p w14:paraId="78C32934" w14:textId="77777777" w:rsidR="00D8385D" w:rsidRPr="007B4467" w:rsidRDefault="00D8385D" w:rsidP="00D8385D">
            <w:pPr>
              <w:pStyle w:val="TAC"/>
              <w:rPr>
                <w:rFonts w:eastAsia="宋体"/>
              </w:rPr>
            </w:pPr>
            <w:r w:rsidRPr="007B4467">
              <w:rPr>
                <w:rFonts w:eastAsia="宋体"/>
              </w:rPr>
              <w:t>1</w:t>
            </w:r>
          </w:p>
        </w:tc>
        <w:tc>
          <w:tcPr>
            <w:tcW w:w="1926" w:type="dxa"/>
            <w:tcBorders>
              <w:top w:val="single" w:sz="4" w:space="0" w:color="auto"/>
              <w:left w:val="single" w:sz="4" w:space="0" w:color="auto"/>
              <w:bottom w:val="single" w:sz="4" w:space="0" w:color="auto"/>
              <w:right w:val="single" w:sz="4" w:space="0" w:color="auto"/>
            </w:tcBorders>
          </w:tcPr>
          <w:p w14:paraId="7210ACB8" w14:textId="77777777" w:rsidR="00D8385D" w:rsidRPr="007B4467" w:rsidRDefault="00D8385D" w:rsidP="00D8385D">
            <w:pPr>
              <w:pStyle w:val="TAC"/>
              <w:rPr>
                <w:rFonts w:eastAsia="宋体"/>
              </w:rPr>
            </w:pPr>
            <w:r w:rsidRPr="007B4467">
              <w:rPr>
                <w:rFonts w:eastAsia="宋体"/>
              </w:rPr>
              <w:t>n257, n258</w:t>
            </w:r>
          </w:p>
        </w:tc>
        <w:tc>
          <w:tcPr>
            <w:tcW w:w="963" w:type="dxa"/>
            <w:tcBorders>
              <w:top w:val="single" w:sz="4" w:space="0" w:color="auto"/>
              <w:left w:val="single" w:sz="4" w:space="0" w:color="auto"/>
              <w:bottom w:val="single" w:sz="4" w:space="0" w:color="auto"/>
              <w:right w:val="single" w:sz="4" w:space="0" w:color="auto"/>
            </w:tcBorders>
          </w:tcPr>
          <w:p w14:paraId="04BF005D" w14:textId="77777777" w:rsidR="00D8385D" w:rsidRPr="007B4467" w:rsidRDefault="00D8385D" w:rsidP="00D8385D">
            <w:pPr>
              <w:pStyle w:val="TAC"/>
              <w:rPr>
                <w:rFonts w:eastAsia="宋体"/>
              </w:rPr>
            </w:pPr>
            <w:r w:rsidRPr="007B4467">
              <w:rPr>
                <w:rFonts w:eastAsia="宋体"/>
              </w:rPr>
              <w:t>38.</w:t>
            </w:r>
            <w:r w:rsidRPr="007B4467">
              <w:rPr>
                <w:rFonts w:eastAsia="宋体"/>
                <w:lang w:eastAsia="zh-CN"/>
              </w:rPr>
              <w:t>101-2</w:t>
            </w:r>
            <w:r w:rsidRPr="007B4467">
              <w:rPr>
                <w:rFonts w:eastAsia="宋体"/>
              </w:rPr>
              <w:t>,</w:t>
            </w:r>
            <w:r w:rsidRPr="007B4467">
              <w:rPr>
                <w:rFonts w:eastAsia="宋体"/>
                <w:lang w:eastAsia="zh-CN"/>
              </w:rPr>
              <w:t xml:space="preserve"> 6.2.1.3</w:t>
            </w:r>
          </w:p>
        </w:tc>
        <w:tc>
          <w:tcPr>
            <w:tcW w:w="844" w:type="dxa"/>
            <w:tcBorders>
              <w:top w:val="single" w:sz="4" w:space="0" w:color="auto"/>
              <w:left w:val="single" w:sz="4" w:space="0" w:color="auto"/>
              <w:bottom w:val="single" w:sz="4" w:space="0" w:color="auto"/>
              <w:right w:val="single" w:sz="4" w:space="0" w:color="auto"/>
            </w:tcBorders>
          </w:tcPr>
          <w:p w14:paraId="2E7DAA75" w14:textId="77777777" w:rsidR="00D8385D" w:rsidRPr="007B4467" w:rsidRDefault="00D8385D" w:rsidP="00D8385D">
            <w:pPr>
              <w:pStyle w:val="TAC"/>
              <w:rPr>
                <w:rFonts w:eastAsia="宋体"/>
              </w:rPr>
            </w:pPr>
            <w:r w:rsidRPr="007B4467">
              <w:rPr>
                <w:rFonts w:eastAsia="宋体"/>
              </w:rPr>
              <w:t>Rel-</w:t>
            </w:r>
            <w:r w:rsidRPr="007B4467">
              <w:rPr>
                <w:rFonts w:eastAsia="宋体"/>
                <w:lang w:eastAsia="zh-CN"/>
              </w:rPr>
              <w:t>15</w:t>
            </w:r>
          </w:p>
        </w:tc>
        <w:tc>
          <w:tcPr>
            <w:tcW w:w="792" w:type="dxa"/>
            <w:tcBorders>
              <w:top w:val="single" w:sz="4" w:space="0" w:color="auto"/>
              <w:left w:val="single" w:sz="4" w:space="0" w:color="auto"/>
              <w:bottom w:val="single" w:sz="4" w:space="0" w:color="auto"/>
              <w:right w:val="single" w:sz="4" w:space="0" w:color="auto"/>
            </w:tcBorders>
          </w:tcPr>
          <w:p w14:paraId="26010699" w14:textId="77777777" w:rsidR="00D8385D" w:rsidRPr="007B4467" w:rsidRDefault="00D8385D" w:rsidP="00D8385D">
            <w:pPr>
              <w:pStyle w:val="TAC"/>
              <w:rPr>
                <w:rFonts w:eastAsia="宋体"/>
              </w:rPr>
            </w:pPr>
          </w:p>
        </w:tc>
        <w:tc>
          <w:tcPr>
            <w:tcW w:w="844" w:type="dxa"/>
            <w:tcBorders>
              <w:top w:val="single" w:sz="4" w:space="0" w:color="auto"/>
              <w:left w:val="single" w:sz="4" w:space="0" w:color="auto"/>
              <w:bottom w:val="single" w:sz="4" w:space="0" w:color="auto"/>
              <w:right w:val="single" w:sz="4" w:space="0" w:color="auto"/>
            </w:tcBorders>
            <w:vAlign w:val="center"/>
          </w:tcPr>
          <w:p w14:paraId="1066E8FC" w14:textId="77777777" w:rsidR="00D8385D" w:rsidRPr="007B4467" w:rsidRDefault="00D8385D" w:rsidP="00D8385D">
            <w:pPr>
              <w:pStyle w:val="TAC"/>
              <w:rPr>
                <w:rFonts w:eastAsia="宋体"/>
              </w:rPr>
            </w:pPr>
          </w:p>
        </w:tc>
        <w:tc>
          <w:tcPr>
            <w:tcW w:w="792" w:type="dxa"/>
            <w:tcBorders>
              <w:top w:val="single" w:sz="4" w:space="0" w:color="auto"/>
              <w:left w:val="single" w:sz="4" w:space="0" w:color="auto"/>
              <w:bottom w:val="single" w:sz="4" w:space="0" w:color="auto"/>
              <w:right w:val="single" w:sz="4" w:space="0" w:color="auto"/>
            </w:tcBorders>
          </w:tcPr>
          <w:p w14:paraId="5704D760" w14:textId="77777777" w:rsidR="00D8385D" w:rsidRPr="007B4467" w:rsidRDefault="00D8385D" w:rsidP="00D8385D">
            <w:pPr>
              <w:pStyle w:val="TAC"/>
              <w:rPr>
                <w:rFonts w:eastAsia="宋体"/>
              </w:rPr>
            </w:pPr>
            <w:r w:rsidRPr="007B4467">
              <w:rPr>
                <w:rFonts w:eastAsia="宋体"/>
              </w:rPr>
              <w:t>N/A</w:t>
            </w:r>
          </w:p>
        </w:tc>
        <w:tc>
          <w:tcPr>
            <w:tcW w:w="834" w:type="dxa"/>
            <w:tcBorders>
              <w:top w:val="single" w:sz="4" w:space="0" w:color="auto"/>
              <w:left w:val="single" w:sz="4" w:space="0" w:color="auto"/>
              <w:bottom w:val="single" w:sz="4" w:space="0" w:color="auto"/>
              <w:right w:val="single" w:sz="4" w:space="0" w:color="auto"/>
            </w:tcBorders>
          </w:tcPr>
          <w:p w14:paraId="6FC750D1" w14:textId="77777777" w:rsidR="00D8385D" w:rsidRPr="007B4467" w:rsidRDefault="00D8385D" w:rsidP="00D8385D">
            <w:pPr>
              <w:pStyle w:val="TAC"/>
              <w:rPr>
                <w:rFonts w:eastAsia="宋体"/>
              </w:rPr>
            </w:pPr>
            <w:r w:rsidRPr="007B4467">
              <w:rPr>
                <w:rFonts w:eastAsia="宋体"/>
              </w:rPr>
              <w:t>N/A</w:t>
            </w:r>
          </w:p>
        </w:tc>
        <w:tc>
          <w:tcPr>
            <w:tcW w:w="1749" w:type="dxa"/>
            <w:tcBorders>
              <w:top w:val="single" w:sz="4" w:space="0" w:color="auto"/>
              <w:left w:val="single" w:sz="4" w:space="0" w:color="auto"/>
              <w:bottom w:val="single" w:sz="4" w:space="0" w:color="auto"/>
              <w:right w:val="single" w:sz="4" w:space="0" w:color="auto"/>
            </w:tcBorders>
            <w:vAlign w:val="center"/>
          </w:tcPr>
          <w:p w14:paraId="4C74650D" w14:textId="77777777" w:rsidR="00D8385D" w:rsidRPr="007B4467" w:rsidRDefault="00D8385D" w:rsidP="00D8385D">
            <w:pPr>
              <w:pStyle w:val="TAC"/>
              <w:rPr>
                <w:rFonts w:eastAsia="宋体"/>
              </w:rPr>
            </w:pPr>
            <w:r w:rsidRPr="007B4467">
              <w:rPr>
                <w:rFonts w:eastAsia="宋体"/>
              </w:rPr>
              <w:t>1.3</w:t>
            </w:r>
          </w:p>
        </w:tc>
        <w:tc>
          <w:tcPr>
            <w:tcW w:w="1545" w:type="dxa"/>
            <w:tcBorders>
              <w:top w:val="single" w:sz="4" w:space="0" w:color="auto"/>
              <w:left w:val="single" w:sz="4" w:space="0" w:color="auto"/>
              <w:bottom w:val="single" w:sz="4" w:space="0" w:color="auto"/>
              <w:right w:val="single" w:sz="4" w:space="0" w:color="auto"/>
            </w:tcBorders>
          </w:tcPr>
          <w:p w14:paraId="285578C5" w14:textId="77777777" w:rsidR="00D8385D" w:rsidRPr="007B4467" w:rsidRDefault="00D8385D" w:rsidP="00D8385D">
            <w:pPr>
              <w:pStyle w:val="TAC"/>
              <w:rPr>
                <w:rFonts w:eastAsia="宋体"/>
              </w:rPr>
            </w:pPr>
          </w:p>
        </w:tc>
      </w:tr>
      <w:tr w:rsidR="00D8385D" w:rsidRPr="007B4467" w14:paraId="0A4214C1" w14:textId="77777777" w:rsidTr="00D8385D">
        <w:trPr>
          <w:cantSplit/>
          <w:jc w:val="center"/>
        </w:trPr>
        <w:tc>
          <w:tcPr>
            <w:tcW w:w="479" w:type="dxa"/>
            <w:tcBorders>
              <w:top w:val="single" w:sz="4" w:space="0" w:color="auto"/>
              <w:left w:val="single" w:sz="4" w:space="0" w:color="auto"/>
              <w:bottom w:val="single" w:sz="4" w:space="0" w:color="auto"/>
              <w:right w:val="single" w:sz="4" w:space="0" w:color="auto"/>
            </w:tcBorders>
          </w:tcPr>
          <w:p w14:paraId="0B7CF9F0" w14:textId="77777777" w:rsidR="00D8385D" w:rsidRPr="007B4467" w:rsidRDefault="00D8385D" w:rsidP="00D8385D">
            <w:pPr>
              <w:pStyle w:val="TAC"/>
              <w:rPr>
                <w:rFonts w:eastAsia="宋体"/>
              </w:rPr>
            </w:pPr>
            <w:r w:rsidRPr="007B4467">
              <w:rPr>
                <w:rFonts w:eastAsia="宋体"/>
              </w:rPr>
              <w:t>2</w:t>
            </w:r>
          </w:p>
        </w:tc>
        <w:tc>
          <w:tcPr>
            <w:tcW w:w="1926" w:type="dxa"/>
            <w:tcBorders>
              <w:top w:val="single" w:sz="4" w:space="0" w:color="auto"/>
              <w:left w:val="single" w:sz="4" w:space="0" w:color="auto"/>
              <w:bottom w:val="single" w:sz="4" w:space="0" w:color="auto"/>
              <w:right w:val="single" w:sz="4" w:space="0" w:color="auto"/>
            </w:tcBorders>
            <w:vAlign w:val="center"/>
          </w:tcPr>
          <w:p w14:paraId="548D2282" w14:textId="77777777" w:rsidR="00D8385D" w:rsidRPr="007B4467" w:rsidRDefault="00D8385D" w:rsidP="00D8385D">
            <w:pPr>
              <w:pStyle w:val="TAC"/>
              <w:rPr>
                <w:rFonts w:eastAsia="宋体"/>
              </w:rPr>
            </w:pPr>
            <w:r w:rsidRPr="007B4467">
              <w:rPr>
                <w:rFonts w:eastAsia="宋体"/>
              </w:rPr>
              <w:t>n257, n260</w:t>
            </w:r>
          </w:p>
        </w:tc>
        <w:tc>
          <w:tcPr>
            <w:tcW w:w="963" w:type="dxa"/>
            <w:tcBorders>
              <w:top w:val="single" w:sz="4" w:space="0" w:color="auto"/>
              <w:left w:val="single" w:sz="4" w:space="0" w:color="auto"/>
              <w:bottom w:val="single" w:sz="4" w:space="0" w:color="auto"/>
              <w:right w:val="single" w:sz="4" w:space="0" w:color="auto"/>
            </w:tcBorders>
          </w:tcPr>
          <w:p w14:paraId="4571C984" w14:textId="77777777" w:rsidR="00D8385D" w:rsidRPr="007B4467" w:rsidRDefault="00D8385D" w:rsidP="00D8385D">
            <w:pPr>
              <w:pStyle w:val="TAC"/>
              <w:rPr>
                <w:rFonts w:eastAsia="宋体"/>
              </w:rPr>
            </w:pPr>
            <w:r w:rsidRPr="007B4467">
              <w:rPr>
                <w:rFonts w:eastAsia="宋体"/>
              </w:rPr>
              <w:t>38.</w:t>
            </w:r>
            <w:r w:rsidRPr="007B4467">
              <w:rPr>
                <w:rFonts w:eastAsia="宋体"/>
                <w:lang w:eastAsia="zh-CN"/>
              </w:rPr>
              <w:t>101-2</w:t>
            </w:r>
            <w:r w:rsidRPr="007B4467">
              <w:rPr>
                <w:rFonts w:eastAsia="宋体"/>
              </w:rPr>
              <w:t>,</w:t>
            </w:r>
            <w:r w:rsidRPr="007B4467">
              <w:rPr>
                <w:rFonts w:eastAsia="宋体"/>
                <w:lang w:eastAsia="zh-CN"/>
              </w:rPr>
              <w:t xml:space="preserve"> 6.2.1.3</w:t>
            </w:r>
          </w:p>
        </w:tc>
        <w:tc>
          <w:tcPr>
            <w:tcW w:w="844" w:type="dxa"/>
            <w:tcBorders>
              <w:top w:val="single" w:sz="4" w:space="0" w:color="auto"/>
              <w:left w:val="single" w:sz="4" w:space="0" w:color="auto"/>
              <w:bottom w:val="single" w:sz="4" w:space="0" w:color="auto"/>
              <w:right w:val="single" w:sz="4" w:space="0" w:color="auto"/>
            </w:tcBorders>
          </w:tcPr>
          <w:p w14:paraId="394CA332" w14:textId="77777777" w:rsidR="00D8385D" w:rsidRPr="007B4467" w:rsidRDefault="00D8385D" w:rsidP="00D8385D">
            <w:pPr>
              <w:pStyle w:val="TAC"/>
              <w:rPr>
                <w:rFonts w:eastAsia="宋体"/>
              </w:rPr>
            </w:pPr>
            <w:r w:rsidRPr="007B4467">
              <w:rPr>
                <w:rFonts w:eastAsia="宋体"/>
              </w:rPr>
              <w:t>Rel-</w:t>
            </w:r>
            <w:r w:rsidRPr="007B4467">
              <w:rPr>
                <w:rFonts w:eastAsia="宋体"/>
                <w:lang w:eastAsia="zh-CN"/>
              </w:rPr>
              <w:t>15</w:t>
            </w:r>
          </w:p>
        </w:tc>
        <w:tc>
          <w:tcPr>
            <w:tcW w:w="792" w:type="dxa"/>
            <w:tcBorders>
              <w:top w:val="single" w:sz="4" w:space="0" w:color="auto"/>
              <w:left w:val="single" w:sz="4" w:space="0" w:color="auto"/>
              <w:bottom w:val="single" w:sz="4" w:space="0" w:color="auto"/>
              <w:right w:val="single" w:sz="4" w:space="0" w:color="auto"/>
            </w:tcBorders>
          </w:tcPr>
          <w:p w14:paraId="4C1D91A0" w14:textId="77777777" w:rsidR="00D8385D" w:rsidRPr="007B4467" w:rsidRDefault="00D8385D" w:rsidP="00D8385D">
            <w:pPr>
              <w:pStyle w:val="TAC"/>
              <w:rPr>
                <w:rFonts w:eastAsia="宋体"/>
              </w:rPr>
            </w:pPr>
          </w:p>
        </w:tc>
        <w:tc>
          <w:tcPr>
            <w:tcW w:w="844" w:type="dxa"/>
            <w:tcBorders>
              <w:top w:val="single" w:sz="4" w:space="0" w:color="auto"/>
              <w:left w:val="single" w:sz="4" w:space="0" w:color="auto"/>
              <w:bottom w:val="single" w:sz="4" w:space="0" w:color="auto"/>
              <w:right w:val="single" w:sz="4" w:space="0" w:color="auto"/>
            </w:tcBorders>
            <w:vAlign w:val="center"/>
          </w:tcPr>
          <w:p w14:paraId="25688683" w14:textId="77777777" w:rsidR="00D8385D" w:rsidRPr="007B4467" w:rsidRDefault="00D8385D" w:rsidP="00D8385D">
            <w:pPr>
              <w:pStyle w:val="TAC"/>
              <w:rPr>
                <w:rFonts w:eastAsia="宋体"/>
              </w:rPr>
            </w:pPr>
            <w:r w:rsidRPr="007B4467">
              <w:rPr>
                <w:rFonts w:eastAsia="宋体"/>
              </w:rPr>
              <w:t>N/A</w:t>
            </w:r>
          </w:p>
        </w:tc>
        <w:tc>
          <w:tcPr>
            <w:tcW w:w="792" w:type="dxa"/>
            <w:tcBorders>
              <w:top w:val="single" w:sz="4" w:space="0" w:color="auto"/>
              <w:left w:val="single" w:sz="4" w:space="0" w:color="auto"/>
              <w:bottom w:val="single" w:sz="4" w:space="0" w:color="auto"/>
              <w:right w:val="single" w:sz="4" w:space="0" w:color="auto"/>
            </w:tcBorders>
          </w:tcPr>
          <w:p w14:paraId="35FD0BD5" w14:textId="77777777" w:rsidR="00D8385D" w:rsidRPr="007B4467" w:rsidRDefault="00D8385D" w:rsidP="00D8385D">
            <w:pPr>
              <w:pStyle w:val="TAC"/>
              <w:rPr>
                <w:rFonts w:eastAsia="宋体"/>
              </w:rPr>
            </w:pPr>
          </w:p>
        </w:tc>
        <w:tc>
          <w:tcPr>
            <w:tcW w:w="834" w:type="dxa"/>
            <w:tcBorders>
              <w:top w:val="single" w:sz="4" w:space="0" w:color="auto"/>
              <w:left w:val="single" w:sz="4" w:space="0" w:color="auto"/>
              <w:bottom w:val="single" w:sz="4" w:space="0" w:color="auto"/>
              <w:right w:val="single" w:sz="4" w:space="0" w:color="auto"/>
            </w:tcBorders>
          </w:tcPr>
          <w:p w14:paraId="47BBC5B7" w14:textId="77777777" w:rsidR="00D8385D" w:rsidRPr="007B4467" w:rsidRDefault="00D8385D" w:rsidP="00D8385D">
            <w:pPr>
              <w:pStyle w:val="TAC"/>
              <w:rPr>
                <w:rFonts w:eastAsia="宋体"/>
              </w:rPr>
            </w:pPr>
            <w:r w:rsidRPr="007B4467">
              <w:rPr>
                <w:rFonts w:eastAsia="宋体"/>
              </w:rPr>
              <w:t>N/A</w:t>
            </w:r>
          </w:p>
        </w:tc>
        <w:tc>
          <w:tcPr>
            <w:tcW w:w="1749" w:type="dxa"/>
            <w:tcBorders>
              <w:top w:val="single" w:sz="4" w:space="0" w:color="auto"/>
              <w:left w:val="single" w:sz="4" w:space="0" w:color="auto"/>
              <w:bottom w:val="single" w:sz="4" w:space="0" w:color="auto"/>
              <w:right w:val="single" w:sz="4" w:space="0" w:color="auto"/>
            </w:tcBorders>
            <w:vAlign w:val="center"/>
          </w:tcPr>
          <w:p w14:paraId="099CE76F" w14:textId="77777777" w:rsidR="00D8385D" w:rsidRPr="007B4467" w:rsidRDefault="00D8385D" w:rsidP="00D8385D">
            <w:pPr>
              <w:pStyle w:val="TAC"/>
              <w:rPr>
                <w:rFonts w:eastAsia="宋体"/>
              </w:rPr>
            </w:pPr>
            <w:r w:rsidRPr="007B4467">
              <w:rPr>
                <w:rFonts w:eastAsia="宋体"/>
              </w:rPr>
              <w:t>1.0</w:t>
            </w:r>
          </w:p>
        </w:tc>
        <w:tc>
          <w:tcPr>
            <w:tcW w:w="1545" w:type="dxa"/>
            <w:tcBorders>
              <w:top w:val="single" w:sz="4" w:space="0" w:color="auto"/>
              <w:left w:val="single" w:sz="4" w:space="0" w:color="auto"/>
              <w:bottom w:val="single" w:sz="4" w:space="0" w:color="auto"/>
              <w:right w:val="single" w:sz="4" w:space="0" w:color="auto"/>
            </w:tcBorders>
          </w:tcPr>
          <w:p w14:paraId="63673AA7" w14:textId="77777777" w:rsidR="00D8385D" w:rsidRPr="007B4467" w:rsidRDefault="00D8385D" w:rsidP="00D8385D">
            <w:pPr>
              <w:pStyle w:val="TAC"/>
              <w:rPr>
                <w:rFonts w:eastAsia="宋体"/>
              </w:rPr>
            </w:pPr>
          </w:p>
        </w:tc>
      </w:tr>
      <w:tr w:rsidR="00D8385D" w:rsidRPr="007B4467" w14:paraId="72C6D021" w14:textId="77777777" w:rsidTr="00D8385D">
        <w:trPr>
          <w:cantSplit/>
          <w:jc w:val="center"/>
        </w:trPr>
        <w:tc>
          <w:tcPr>
            <w:tcW w:w="479" w:type="dxa"/>
            <w:tcBorders>
              <w:top w:val="single" w:sz="4" w:space="0" w:color="auto"/>
              <w:left w:val="single" w:sz="4" w:space="0" w:color="auto"/>
              <w:bottom w:val="single" w:sz="4" w:space="0" w:color="auto"/>
              <w:right w:val="single" w:sz="4" w:space="0" w:color="auto"/>
            </w:tcBorders>
          </w:tcPr>
          <w:p w14:paraId="2422DBCC" w14:textId="77777777" w:rsidR="00D8385D" w:rsidRPr="007B4467" w:rsidRDefault="00D8385D" w:rsidP="00D8385D">
            <w:pPr>
              <w:pStyle w:val="TAC"/>
              <w:rPr>
                <w:rFonts w:eastAsia="宋体"/>
              </w:rPr>
            </w:pPr>
            <w:r w:rsidRPr="007B4467">
              <w:rPr>
                <w:rFonts w:eastAsia="宋体"/>
              </w:rPr>
              <w:t>3</w:t>
            </w:r>
          </w:p>
        </w:tc>
        <w:tc>
          <w:tcPr>
            <w:tcW w:w="1926" w:type="dxa"/>
            <w:tcBorders>
              <w:top w:val="single" w:sz="4" w:space="0" w:color="auto"/>
              <w:left w:val="single" w:sz="4" w:space="0" w:color="auto"/>
              <w:bottom w:val="single" w:sz="4" w:space="0" w:color="auto"/>
              <w:right w:val="single" w:sz="4" w:space="0" w:color="auto"/>
            </w:tcBorders>
          </w:tcPr>
          <w:p w14:paraId="6856F6FA" w14:textId="77777777" w:rsidR="00D8385D" w:rsidRPr="007B4467" w:rsidRDefault="00D8385D" w:rsidP="00D8385D">
            <w:pPr>
              <w:pStyle w:val="TAC"/>
              <w:rPr>
                <w:rFonts w:eastAsia="宋体"/>
              </w:rPr>
            </w:pPr>
            <w:r w:rsidRPr="007B4467">
              <w:rPr>
                <w:rFonts w:eastAsia="宋体"/>
              </w:rPr>
              <w:t>n258, n260</w:t>
            </w:r>
          </w:p>
        </w:tc>
        <w:tc>
          <w:tcPr>
            <w:tcW w:w="963" w:type="dxa"/>
            <w:tcBorders>
              <w:top w:val="single" w:sz="4" w:space="0" w:color="auto"/>
              <w:left w:val="single" w:sz="4" w:space="0" w:color="auto"/>
              <w:bottom w:val="single" w:sz="4" w:space="0" w:color="auto"/>
              <w:right w:val="single" w:sz="4" w:space="0" w:color="auto"/>
            </w:tcBorders>
          </w:tcPr>
          <w:p w14:paraId="6B4DB4CD" w14:textId="77777777" w:rsidR="00D8385D" w:rsidRPr="007B4467" w:rsidRDefault="00D8385D" w:rsidP="00D8385D">
            <w:pPr>
              <w:pStyle w:val="TAC"/>
              <w:rPr>
                <w:rFonts w:eastAsia="宋体"/>
              </w:rPr>
            </w:pPr>
            <w:r w:rsidRPr="007B4467">
              <w:rPr>
                <w:rFonts w:eastAsia="宋体"/>
              </w:rPr>
              <w:t>38.</w:t>
            </w:r>
            <w:r w:rsidRPr="007B4467">
              <w:rPr>
                <w:rFonts w:eastAsia="宋体"/>
                <w:lang w:eastAsia="zh-CN"/>
              </w:rPr>
              <w:t>101-2</w:t>
            </w:r>
            <w:r w:rsidRPr="007B4467">
              <w:rPr>
                <w:rFonts w:eastAsia="宋体"/>
              </w:rPr>
              <w:t>,</w:t>
            </w:r>
            <w:r w:rsidRPr="007B4467">
              <w:rPr>
                <w:rFonts w:eastAsia="宋体"/>
                <w:lang w:eastAsia="zh-CN"/>
              </w:rPr>
              <w:t xml:space="preserve"> 6.2.1.3</w:t>
            </w:r>
          </w:p>
        </w:tc>
        <w:tc>
          <w:tcPr>
            <w:tcW w:w="844" w:type="dxa"/>
            <w:tcBorders>
              <w:top w:val="single" w:sz="4" w:space="0" w:color="auto"/>
              <w:left w:val="single" w:sz="4" w:space="0" w:color="auto"/>
              <w:bottom w:val="single" w:sz="4" w:space="0" w:color="auto"/>
              <w:right w:val="single" w:sz="4" w:space="0" w:color="auto"/>
            </w:tcBorders>
          </w:tcPr>
          <w:p w14:paraId="1F1E1077" w14:textId="77777777" w:rsidR="00D8385D" w:rsidRPr="007B4467" w:rsidRDefault="00D8385D" w:rsidP="00D8385D">
            <w:pPr>
              <w:pStyle w:val="TAC"/>
              <w:rPr>
                <w:rFonts w:eastAsia="宋体"/>
              </w:rPr>
            </w:pPr>
            <w:r w:rsidRPr="007B4467">
              <w:rPr>
                <w:rFonts w:eastAsia="宋体"/>
              </w:rPr>
              <w:t>Rel-</w:t>
            </w:r>
            <w:r w:rsidRPr="007B4467">
              <w:rPr>
                <w:rFonts w:eastAsia="宋体"/>
                <w:lang w:eastAsia="zh-CN"/>
              </w:rPr>
              <w:t>15</w:t>
            </w:r>
          </w:p>
        </w:tc>
        <w:tc>
          <w:tcPr>
            <w:tcW w:w="792" w:type="dxa"/>
            <w:tcBorders>
              <w:top w:val="single" w:sz="4" w:space="0" w:color="auto"/>
              <w:left w:val="single" w:sz="4" w:space="0" w:color="auto"/>
              <w:bottom w:val="single" w:sz="4" w:space="0" w:color="auto"/>
              <w:right w:val="single" w:sz="4" w:space="0" w:color="auto"/>
            </w:tcBorders>
          </w:tcPr>
          <w:p w14:paraId="5F6A5F99" w14:textId="77777777" w:rsidR="00D8385D" w:rsidRPr="007B4467" w:rsidRDefault="00D8385D" w:rsidP="00D8385D">
            <w:pPr>
              <w:pStyle w:val="TAC"/>
              <w:rPr>
                <w:rFonts w:eastAsia="宋体"/>
              </w:rPr>
            </w:pPr>
            <w:r w:rsidRPr="007B4467">
              <w:rPr>
                <w:rFonts w:eastAsia="宋体"/>
              </w:rPr>
              <w:t>N/A</w:t>
            </w:r>
          </w:p>
        </w:tc>
        <w:tc>
          <w:tcPr>
            <w:tcW w:w="844" w:type="dxa"/>
            <w:tcBorders>
              <w:top w:val="single" w:sz="4" w:space="0" w:color="auto"/>
              <w:left w:val="single" w:sz="4" w:space="0" w:color="auto"/>
              <w:bottom w:val="single" w:sz="4" w:space="0" w:color="auto"/>
              <w:right w:val="single" w:sz="4" w:space="0" w:color="auto"/>
            </w:tcBorders>
            <w:vAlign w:val="center"/>
          </w:tcPr>
          <w:p w14:paraId="0EE25D88" w14:textId="77777777" w:rsidR="00D8385D" w:rsidRPr="007B4467" w:rsidRDefault="00D8385D" w:rsidP="00D8385D">
            <w:pPr>
              <w:pStyle w:val="TAC"/>
              <w:rPr>
                <w:rFonts w:eastAsia="宋体"/>
              </w:rPr>
            </w:pPr>
          </w:p>
        </w:tc>
        <w:tc>
          <w:tcPr>
            <w:tcW w:w="792" w:type="dxa"/>
            <w:tcBorders>
              <w:top w:val="single" w:sz="4" w:space="0" w:color="auto"/>
              <w:left w:val="single" w:sz="4" w:space="0" w:color="auto"/>
              <w:bottom w:val="single" w:sz="4" w:space="0" w:color="auto"/>
              <w:right w:val="single" w:sz="4" w:space="0" w:color="auto"/>
            </w:tcBorders>
          </w:tcPr>
          <w:p w14:paraId="1D2AE1EE" w14:textId="77777777" w:rsidR="00D8385D" w:rsidRPr="007B4467" w:rsidRDefault="00D8385D" w:rsidP="00D8385D">
            <w:pPr>
              <w:pStyle w:val="TAC"/>
              <w:rPr>
                <w:rFonts w:eastAsia="宋体"/>
              </w:rPr>
            </w:pPr>
          </w:p>
        </w:tc>
        <w:tc>
          <w:tcPr>
            <w:tcW w:w="834" w:type="dxa"/>
            <w:tcBorders>
              <w:top w:val="single" w:sz="4" w:space="0" w:color="auto"/>
              <w:left w:val="single" w:sz="4" w:space="0" w:color="auto"/>
              <w:bottom w:val="single" w:sz="4" w:space="0" w:color="auto"/>
              <w:right w:val="single" w:sz="4" w:space="0" w:color="auto"/>
            </w:tcBorders>
          </w:tcPr>
          <w:p w14:paraId="112A31CB" w14:textId="77777777" w:rsidR="00D8385D" w:rsidRPr="007B4467" w:rsidRDefault="00D8385D" w:rsidP="00D8385D">
            <w:pPr>
              <w:pStyle w:val="TAC"/>
              <w:rPr>
                <w:rFonts w:eastAsia="宋体"/>
              </w:rPr>
            </w:pPr>
            <w:r w:rsidRPr="007B4467">
              <w:rPr>
                <w:rFonts w:eastAsia="宋体"/>
              </w:rPr>
              <w:t>N/A</w:t>
            </w:r>
          </w:p>
        </w:tc>
        <w:tc>
          <w:tcPr>
            <w:tcW w:w="1749" w:type="dxa"/>
            <w:tcBorders>
              <w:top w:val="single" w:sz="4" w:space="0" w:color="auto"/>
              <w:left w:val="single" w:sz="4" w:space="0" w:color="auto"/>
              <w:bottom w:val="single" w:sz="4" w:space="0" w:color="auto"/>
              <w:right w:val="single" w:sz="4" w:space="0" w:color="auto"/>
            </w:tcBorders>
            <w:vAlign w:val="center"/>
          </w:tcPr>
          <w:p w14:paraId="1AC4F36B" w14:textId="77777777" w:rsidR="00D8385D" w:rsidRPr="007B4467" w:rsidRDefault="00D8385D" w:rsidP="00D8385D">
            <w:pPr>
              <w:pStyle w:val="TAC"/>
              <w:rPr>
                <w:rFonts w:eastAsia="宋体"/>
              </w:rPr>
            </w:pPr>
            <w:r w:rsidRPr="007B4467">
              <w:rPr>
                <w:rFonts w:eastAsia="宋体"/>
              </w:rPr>
              <w:t>1.0</w:t>
            </w:r>
          </w:p>
        </w:tc>
        <w:tc>
          <w:tcPr>
            <w:tcW w:w="1545" w:type="dxa"/>
            <w:tcBorders>
              <w:top w:val="single" w:sz="4" w:space="0" w:color="auto"/>
              <w:left w:val="single" w:sz="4" w:space="0" w:color="auto"/>
              <w:bottom w:val="single" w:sz="4" w:space="0" w:color="auto"/>
              <w:right w:val="single" w:sz="4" w:space="0" w:color="auto"/>
            </w:tcBorders>
          </w:tcPr>
          <w:p w14:paraId="10BB0BF8" w14:textId="77777777" w:rsidR="00D8385D" w:rsidRPr="007B4467" w:rsidRDefault="00D8385D" w:rsidP="00D8385D">
            <w:pPr>
              <w:pStyle w:val="TAC"/>
              <w:rPr>
                <w:rFonts w:eastAsia="宋体"/>
              </w:rPr>
            </w:pPr>
          </w:p>
        </w:tc>
      </w:tr>
      <w:tr w:rsidR="00D8385D" w:rsidRPr="007B4467" w14:paraId="37BDCFE3" w14:textId="77777777" w:rsidTr="00D8385D">
        <w:trPr>
          <w:cantSplit/>
          <w:jc w:val="center"/>
        </w:trPr>
        <w:tc>
          <w:tcPr>
            <w:tcW w:w="479" w:type="dxa"/>
            <w:tcBorders>
              <w:top w:val="single" w:sz="4" w:space="0" w:color="auto"/>
              <w:left w:val="single" w:sz="4" w:space="0" w:color="auto"/>
              <w:bottom w:val="single" w:sz="4" w:space="0" w:color="auto"/>
              <w:right w:val="single" w:sz="4" w:space="0" w:color="auto"/>
            </w:tcBorders>
          </w:tcPr>
          <w:p w14:paraId="502B742E" w14:textId="77777777" w:rsidR="00D8385D" w:rsidRPr="007B4467" w:rsidRDefault="00D8385D" w:rsidP="00D8385D">
            <w:pPr>
              <w:pStyle w:val="TAC"/>
              <w:rPr>
                <w:rFonts w:eastAsia="宋体"/>
              </w:rPr>
            </w:pPr>
            <w:r w:rsidRPr="007B4467">
              <w:rPr>
                <w:rFonts w:eastAsia="宋体"/>
              </w:rPr>
              <w:t>4</w:t>
            </w:r>
          </w:p>
        </w:tc>
        <w:tc>
          <w:tcPr>
            <w:tcW w:w="1926" w:type="dxa"/>
            <w:tcBorders>
              <w:top w:val="single" w:sz="4" w:space="0" w:color="auto"/>
              <w:left w:val="single" w:sz="4" w:space="0" w:color="auto"/>
              <w:bottom w:val="single" w:sz="4" w:space="0" w:color="auto"/>
              <w:right w:val="single" w:sz="4" w:space="0" w:color="auto"/>
            </w:tcBorders>
          </w:tcPr>
          <w:p w14:paraId="2E14DBA8" w14:textId="77777777" w:rsidR="00D8385D" w:rsidRPr="007B4467" w:rsidRDefault="00D8385D" w:rsidP="00D8385D">
            <w:pPr>
              <w:pStyle w:val="TAC"/>
              <w:rPr>
                <w:rFonts w:eastAsia="宋体"/>
              </w:rPr>
            </w:pPr>
            <w:r w:rsidRPr="007B4467">
              <w:rPr>
                <w:rFonts w:eastAsia="宋体"/>
              </w:rPr>
              <w:t>n258, n261</w:t>
            </w:r>
          </w:p>
        </w:tc>
        <w:tc>
          <w:tcPr>
            <w:tcW w:w="963" w:type="dxa"/>
            <w:tcBorders>
              <w:top w:val="single" w:sz="4" w:space="0" w:color="auto"/>
              <w:left w:val="single" w:sz="4" w:space="0" w:color="auto"/>
              <w:bottom w:val="single" w:sz="4" w:space="0" w:color="auto"/>
              <w:right w:val="single" w:sz="4" w:space="0" w:color="auto"/>
            </w:tcBorders>
          </w:tcPr>
          <w:p w14:paraId="713B98CA" w14:textId="77777777" w:rsidR="00D8385D" w:rsidRPr="007B4467" w:rsidRDefault="00D8385D" w:rsidP="00D8385D">
            <w:pPr>
              <w:pStyle w:val="TAC"/>
              <w:rPr>
                <w:rFonts w:eastAsia="宋体"/>
              </w:rPr>
            </w:pPr>
            <w:r w:rsidRPr="007B4467">
              <w:rPr>
                <w:rFonts w:eastAsia="宋体"/>
              </w:rPr>
              <w:t>38.</w:t>
            </w:r>
            <w:r w:rsidRPr="007B4467">
              <w:rPr>
                <w:rFonts w:eastAsia="宋体"/>
                <w:lang w:eastAsia="zh-CN"/>
              </w:rPr>
              <w:t>101-2</w:t>
            </w:r>
            <w:r w:rsidRPr="007B4467">
              <w:rPr>
                <w:rFonts w:eastAsia="宋体"/>
              </w:rPr>
              <w:t>,</w:t>
            </w:r>
            <w:r w:rsidRPr="007B4467">
              <w:rPr>
                <w:rFonts w:eastAsia="宋体"/>
                <w:lang w:eastAsia="zh-CN"/>
              </w:rPr>
              <w:t xml:space="preserve"> 6.2.1.3</w:t>
            </w:r>
          </w:p>
        </w:tc>
        <w:tc>
          <w:tcPr>
            <w:tcW w:w="844" w:type="dxa"/>
            <w:tcBorders>
              <w:top w:val="single" w:sz="4" w:space="0" w:color="auto"/>
              <w:left w:val="single" w:sz="4" w:space="0" w:color="auto"/>
              <w:bottom w:val="single" w:sz="4" w:space="0" w:color="auto"/>
              <w:right w:val="single" w:sz="4" w:space="0" w:color="auto"/>
            </w:tcBorders>
          </w:tcPr>
          <w:p w14:paraId="166178A5" w14:textId="77777777" w:rsidR="00D8385D" w:rsidRPr="007B4467" w:rsidRDefault="00D8385D" w:rsidP="00D8385D">
            <w:pPr>
              <w:pStyle w:val="TAC"/>
              <w:rPr>
                <w:rFonts w:eastAsia="宋体"/>
              </w:rPr>
            </w:pPr>
            <w:r w:rsidRPr="007B4467">
              <w:rPr>
                <w:rFonts w:eastAsia="宋体"/>
              </w:rPr>
              <w:t>Rel-</w:t>
            </w:r>
            <w:r w:rsidRPr="007B4467">
              <w:rPr>
                <w:rFonts w:eastAsia="宋体"/>
                <w:lang w:eastAsia="zh-CN"/>
              </w:rPr>
              <w:t>15</w:t>
            </w:r>
          </w:p>
        </w:tc>
        <w:tc>
          <w:tcPr>
            <w:tcW w:w="792" w:type="dxa"/>
            <w:tcBorders>
              <w:top w:val="single" w:sz="4" w:space="0" w:color="auto"/>
              <w:left w:val="single" w:sz="4" w:space="0" w:color="auto"/>
              <w:bottom w:val="single" w:sz="4" w:space="0" w:color="auto"/>
              <w:right w:val="single" w:sz="4" w:space="0" w:color="auto"/>
            </w:tcBorders>
          </w:tcPr>
          <w:p w14:paraId="345DFDC7" w14:textId="77777777" w:rsidR="00D8385D" w:rsidRPr="007B4467" w:rsidRDefault="00D8385D" w:rsidP="00D8385D">
            <w:pPr>
              <w:pStyle w:val="TAC"/>
              <w:rPr>
                <w:rFonts w:eastAsia="宋体"/>
              </w:rPr>
            </w:pPr>
            <w:r w:rsidRPr="007B4467">
              <w:rPr>
                <w:rFonts w:eastAsia="宋体"/>
              </w:rPr>
              <w:t>N/A</w:t>
            </w:r>
          </w:p>
        </w:tc>
        <w:tc>
          <w:tcPr>
            <w:tcW w:w="844" w:type="dxa"/>
            <w:tcBorders>
              <w:top w:val="single" w:sz="4" w:space="0" w:color="auto"/>
              <w:left w:val="single" w:sz="4" w:space="0" w:color="auto"/>
              <w:bottom w:val="single" w:sz="4" w:space="0" w:color="auto"/>
              <w:right w:val="single" w:sz="4" w:space="0" w:color="auto"/>
            </w:tcBorders>
            <w:vAlign w:val="center"/>
          </w:tcPr>
          <w:p w14:paraId="14DD78BD" w14:textId="77777777" w:rsidR="00D8385D" w:rsidRPr="007B4467" w:rsidRDefault="00D8385D" w:rsidP="00D8385D">
            <w:pPr>
              <w:pStyle w:val="TAC"/>
              <w:rPr>
                <w:rFonts w:eastAsia="宋体"/>
              </w:rPr>
            </w:pPr>
          </w:p>
        </w:tc>
        <w:tc>
          <w:tcPr>
            <w:tcW w:w="792" w:type="dxa"/>
            <w:tcBorders>
              <w:top w:val="single" w:sz="4" w:space="0" w:color="auto"/>
              <w:left w:val="single" w:sz="4" w:space="0" w:color="auto"/>
              <w:bottom w:val="single" w:sz="4" w:space="0" w:color="auto"/>
              <w:right w:val="single" w:sz="4" w:space="0" w:color="auto"/>
            </w:tcBorders>
          </w:tcPr>
          <w:p w14:paraId="0F6D9C0B" w14:textId="77777777" w:rsidR="00D8385D" w:rsidRPr="007B4467" w:rsidRDefault="00D8385D" w:rsidP="00D8385D">
            <w:pPr>
              <w:pStyle w:val="TAC"/>
              <w:rPr>
                <w:rFonts w:eastAsia="宋体"/>
              </w:rPr>
            </w:pPr>
            <w:r w:rsidRPr="007B4467">
              <w:rPr>
                <w:rFonts w:eastAsia="宋体"/>
              </w:rPr>
              <w:t>N/A</w:t>
            </w:r>
          </w:p>
        </w:tc>
        <w:tc>
          <w:tcPr>
            <w:tcW w:w="834" w:type="dxa"/>
            <w:tcBorders>
              <w:top w:val="single" w:sz="4" w:space="0" w:color="auto"/>
              <w:left w:val="single" w:sz="4" w:space="0" w:color="auto"/>
              <w:bottom w:val="single" w:sz="4" w:space="0" w:color="auto"/>
              <w:right w:val="single" w:sz="4" w:space="0" w:color="auto"/>
            </w:tcBorders>
          </w:tcPr>
          <w:p w14:paraId="7B07FA01" w14:textId="77777777" w:rsidR="00D8385D" w:rsidRPr="007B4467" w:rsidRDefault="00D8385D" w:rsidP="00D8385D">
            <w:pPr>
              <w:pStyle w:val="TAC"/>
              <w:rPr>
                <w:rFonts w:eastAsia="宋体"/>
              </w:rPr>
            </w:pPr>
          </w:p>
        </w:tc>
        <w:tc>
          <w:tcPr>
            <w:tcW w:w="1749" w:type="dxa"/>
            <w:tcBorders>
              <w:top w:val="single" w:sz="4" w:space="0" w:color="auto"/>
              <w:left w:val="single" w:sz="4" w:space="0" w:color="auto"/>
              <w:bottom w:val="single" w:sz="4" w:space="0" w:color="auto"/>
              <w:right w:val="single" w:sz="4" w:space="0" w:color="auto"/>
            </w:tcBorders>
            <w:vAlign w:val="center"/>
          </w:tcPr>
          <w:p w14:paraId="7C0EF86A" w14:textId="77777777" w:rsidR="00D8385D" w:rsidRPr="007B4467" w:rsidRDefault="00D8385D" w:rsidP="00D8385D">
            <w:pPr>
              <w:pStyle w:val="TAC"/>
              <w:rPr>
                <w:rFonts w:eastAsia="宋体"/>
              </w:rPr>
            </w:pPr>
            <w:r w:rsidRPr="007B4467">
              <w:rPr>
                <w:rFonts w:eastAsia="宋体"/>
              </w:rPr>
              <w:t>1.0</w:t>
            </w:r>
          </w:p>
        </w:tc>
        <w:tc>
          <w:tcPr>
            <w:tcW w:w="1545" w:type="dxa"/>
            <w:tcBorders>
              <w:top w:val="single" w:sz="4" w:space="0" w:color="auto"/>
              <w:left w:val="single" w:sz="4" w:space="0" w:color="auto"/>
              <w:bottom w:val="single" w:sz="4" w:space="0" w:color="auto"/>
              <w:right w:val="single" w:sz="4" w:space="0" w:color="auto"/>
            </w:tcBorders>
          </w:tcPr>
          <w:p w14:paraId="655CE4AE" w14:textId="77777777" w:rsidR="00D8385D" w:rsidRPr="007B4467" w:rsidRDefault="00D8385D" w:rsidP="00D8385D">
            <w:pPr>
              <w:pStyle w:val="TAC"/>
              <w:rPr>
                <w:rFonts w:eastAsia="宋体"/>
              </w:rPr>
            </w:pPr>
          </w:p>
        </w:tc>
      </w:tr>
      <w:tr w:rsidR="00D8385D" w:rsidRPr="007B4467" w14:paraId="470E491C" w14:textId="77777777" w:rsidTr="00D8385D">
        <w:trPr>
          <w:cantSplit/>
          <w:jc w:val="center"/>
        </w:trPr>
        <w:tc>
          <w:tcPr>
            <w:tcW w:w="479" w:type="dxa"/>
            <w:tcBorders>
              <w:top w:val="single" w:sz="4" w:space="0" w:color="auto"/>
              <w:left w:val="single" w:sz="4" w:space="0" w:color="auto"/>
              <w:bottom w:val="single" w:sz="4" w:space="0" w:color="auto"/>
              <w:right w:val="single" w:sz="4" w:space="0" w:color="auto"/>
            </w:tcBorders>
          </w:tcPr>
          <w:p w14:paraId="07DD07CB" w14:textId="77777777" w:rsidR="00D8385D" w:rsidRPr="007B4467" w:rsidRDefault="00D8385D" w:rsidP="00D8385D">
            <w:pPr>
              <w:pStyle w:val="TAC"/>
              <w:rPr>
                <w:rFonts w:eastAsia="宋体"/>
              </w:rPr>
            </w:pPr>
            <w:r w:rsidRPr="007B4467">
              <w:rPr>
                <w:rFonts w:eastAsia="宋体"/>
              </w:rPr>
              <w:t>5</w:t>
            </w:r>
          </w:p>
        </w:tc>
        <w:tc>
          <w:tcPr>
            <w:tcW w:w="1926" w:type="dxa"/>
            <w:tcBorders>
              <w:top w:val="single" w:sz="4" w:space="0" w:color="auto"/>
              <w:left w:val="single" w:sz="4" w:space="0" w:color="auto"/>
              <w:bottom w:val="single" w:sz="4" w:space="0" w:color="auto"/>
              <w:right w:val="single" w:sz="4" w:space="0" w:color="auto"/>
            </w:tcBorders>
          </w:tcPr>
          <w:p w14:paraId="45809F6F" w14:textId="77777777" w:rsidR="00D8385D" w:rsidRPr="007B4467" w:rsidRDefault="00D8385D" w:rsidP="00D8385D">
            <w:pPr>
              <w:pStyle w:val="TAC"/>
              <w:rPr>
                <w:rFonts w:eastAsia="宋体"/>
              </w:rPr>
            </w:pPr>
            <w:r w:rsidRPr="007B4467">
              <w:rPr>
                <w:rFonts w:eastAsia="宋体"/>
              </w:rPr>
              <w:t>n260, n261</w:t>
            </w:r>
          </w:p>
        </w:tc>
        <w:tc>
          <w:tcPr>
            <w:tcW w:w="963" w:type="dxa"/>
            <w:tcBorders>
              <w:top w:val="single" w:sz="4" w:space="0" w:color="auto"/>
              <w:left w:val="single" w:sz="4" w:space="0" w:color="auto"/>
              <w:bottom w:val="single" w:sz="4" w:space="0" w:color="auto"/>
              <w:right w:val="single" w:sz="4" w:space="0" w:color="auto"/>
            </w:tcBorders>
          </w:tcPr>
          <w:p w14:paraId="72713100" w14:textId="77777777" w:rsidR="00D8385D" w:rsidRPr="007B4467" w:rsidRDefault="00D8385D" w:rsidP="00D8385D">
            <w:pPr>
              <w:pStyle w:val="TAC"/>
              <w:rPr>
                <w:rFonts w:eastAsia="宋体"/>
              </w:rPr>
            </w:pPr>
            <w:r w:rsidRPr="007B4467">
              <w:rPr>
                <w:rFonts w:eastAsia="宋体"/>
              </w:rPr>
              <w:t>38.</w:t>
            </w:r>
            <w:r w:rsidRPr="007B4467">
              <w:rPr>
                <w:rFonts w:eastAsia="宋体"/>
                <w:lang w:eastAsia="zh-CN"/>
              </w:rPr>
              <w:t>101-2</w:t>
            </w:r>
            <w:r w:rsidRPr="007B4467">
              <w:rPr>
                <w:rFonts w:eastAsia="宋体"/>
              </w:rPr>
              <w:t>,</w:t>
            </w:r>
            <w:r w:rsidRPr="007B4467">
              <w:rPr>
                <w:rFonts w:eastAsia="宋体"/>
                <w:lang w:eastAsia="zh-CN"/>
              </w:rPr>
              <w:t xml:space="preserve"> 6.2.1.3</w:t>
            </w:r>
          </w:p>
        </w:tc>
        <w:tc>
          <w:tcPr>
            <w:tcW w:w="844" w:type="dxa"/>
            <w:tcBorders>
              <w:top w:val="single" w:sz="4" w:space="0" w:color="auto"/>
              <w:left w:val="single" w:sz="4" w:space="0" w:color="auto"/>
              <w:bottom w:val="single" w:sz="4" w:space="0" w:color="auto"/>
              <w:right w:val="single" w:sz="4" w:space="0" w:color="auto"/>
            </w:tcBorders>
          </w:tcPr>
          <w:p w14:paraId="7B71B85E" w14:textId="77777777" w:rsidR="00D8385D" w:rsidRPr="007B4467" w:rsidRDefault="00D8385D" w:rsidP="00D8385D">
            <w:pPr>
              <w:pStyle w:val="TAC"/>
              <w:rPr>
                <w:rFonts w:eastAsia="宋体"/>
              </w:rPr>
            </w:pPr>
            <w:r w:rsidRPr="007B4467">
              <w:rPr>
                <w:rFonts w:eastAsia="宋体"/>
              </w:rPr>
              <w:t>Rel-</w:t>
            </w:r>
            <w:r w:rsidRPr="007B4467">
              <w:rPr>
                <w:rFonts w:eastAsia="宋体"/>
                <w:lang w:eastAsia="zh-CN"/>
              </w:rPr>
              <w:t>15</w:t>
            </w:r>
          </w:p>
        </w:tc>
        <w:tc>
          <w:tcPr>
            <w:tcW w:w="792" w:type="dxa"/>
            <w:tcBorders>
              <w:top w:val="single" w:sz="4" w:space="0" w:color="auto"/>
              <w:left w:val="single" w:sz="4" w:space="0" w:color="auto"/>
              <w:bottom w:val="single" w:sz="4" w:space="0" w:color="auto"/>
              <w:right w:val="single" w:sz="4" w:space="0" w:color="auto"/>
            </w:tcBorders>
          </w:tcPr>
          <w:p w14:paraId="54BAF997" w14:textId="77777777" w:rsidR="00D8385D" w:rsidRPr="007B4467" w:rsidRDefault="00D8385D" w:rsidP="00D8385D">
            <w:pPr>
              <w:pStyle w:val="TAC"/>
              <w:rPr>
                <w:rFonts w:eastAsia="宋体"/>
              </w:rPr>
            </w:pPr>
            <w:r w:rsidRPr="007B4467">
              <w:rPr>
                <w:rFonts w:eastAsia="宋体"/>
              </w:rPr>
              <w:t>N/A</w:t>
            </w:r>
          </w:p>
        </w:tc>
        <w:tc>
          <w:tcPr>
            <w:tcW w:w="844" w:type="dxa"/>
            <w:tcBorders>
              <w:top w:val="single" w:sz="4" w:space="0" w:color="auto"/>
              <w:left w:val="single" w:sz="4" w:space="0" w:color="auto"/>
              <w:bottom w:val="single" w:sz="4" w:space="0" w:color="auto"/>
              <w:right w:val="single" w:sz="4" w:space="0" w:color="auto"/>
            </w:tcBorders>
            <w:vAlign w:val="center"/>
          </w:tcPr>
          <w:p w14:paraId="2405F10C" w14:textId="77777777" w:rsidR="00D8385D" w:rsidRPr="007B4467" w:rsidRDefault="00D8385D" w:rsidP="00D8385D">
            <w:pPr>
              <w:pStyle w:val="TAC"/>
              <w:rPr>
                <w:rFonts w:eastAsia="宋体"/>
              </w:rPr>
            </w:pPr>
            <w:r w:rsidRPr="007B4467">
              <w:rPr>
                <w:rFonts w:eastAsia="宋体"/>
              </w:rPr>
              <w:t>N/A</w:t>
            </w:r>
          </w:p>
        </w:tc>
        <w:tc>
          <w:tcPr>
            <w:tcW w:w="792" w:type="dxa"/>
            <w:tcBorders>
              <w:top w:val="single" w:sz="4" w:space="0" w:color="auto"/>
              <w:left w:val="single" w:sz="4" w:space="0" w:color="auto"/>
              <w:bottom w:val="single" w:sz="4" w:space="0" w:color="auto"/>
              <w:right w:val="single" w:sz="4" w:space="0" w:color="auto"/>
            </w:tcBorders>
          </w:tcPr>
          <w:p w14:paraId="12FD0F03" w14:textId="77777777" w:rsidR="00D8385D" w:rsidRPr="007B4467" w:rsidRDefault="00D8385D" w:rsidP="00D8385D">
            <w:pPr>
              <w:pStyle w:val="TAC"/>
              <w:rPr>
                <w:rFonts w:eastAsia="宋体"/>
              </w:rPr>
            </w:pPr>
          </w:p>
        </w:tc>
        <w:tc>
          <w:tcPr>
            <w:tcW w:w="834" w:type="dxa"/>
            <w:tcBorders>
              <w:top w:val="single" w:sz="4" w:space="0" w:color="auto"/>
              <w:left w:val="single" w:sz="4" w:space="0" w:color="auto"/>
              <w:bottom w:val="single" w:sz="4" w:space="0" w:color="auto"/>
              <w:right w:val="single" w:sz="4" w:space="0" w:color="auto"/>
            </w:tcBorders>
          </w:tcPr>
          <w:p w14:paraId="11359BAB" w14:textId="77777777" w:rsidR="00D8385D" w:rsidRPr="007B4467" w:rsidRDefault="00D8385D" w:rsidP="00D8385D">
            <w:pPr>
              <w:pStyle w:val="TAC"/>
              <w:rPr>
                <w:rFonts w:eastAsia="宋体"/>
              </w:rPr>
            </w:pPr>
          </w:p>
        </w:tc>
        <w:tc>
          <w:tcPr>
            <w:tcW w:w="1749" w:type="dxa"/>
            <w:tcBorders>
              <w:top w:val="single" w:sz="4" w:space="0" w:color="auto"/>
              <w:left w:val="single" w:sz="4" w:space="0" w:color="auto"/>
              <w:bottom w:val="single" w:sz="4" w:space="0" w:color="auto"/>
              <w:right w:val="single" w:sz="4" w:space="0" w:color="auto"/>
            </w:tcBorders>
            <w:vAlign w:val="center"/>
          </w:tcPr>
          <w:p w14:paraId="50A19DBA" w14:textId="77777777" w:rsidR="00D8385D" w:rsidRPr="007B4467" w:rsidRDefault="00D8385D" w:rsidP="00D8385D">
            <w:pPr>
              <w:pStyle w:val="TAC"/>
              <w:rPr>
                <w:rFonts w:eastAsia="宋体"/>
              </w:rPr>
            </w:pPr>
            <w:r w:rsidRPr="007B4467">
              <w:rPr>
                <w:rFonts w:eastAsia="宋体"/>
              </w:rPr>
              <w:t>0.0</w:t>
            </w:r>
          </w:p>
        </w:tc>
        <w:tc>
          <w:tcPr>
            <w:tcW w:w="1545" w:type="dxa"/>
            <w:tcBorders>
              <w:top w:val="single" w:sz="4" w:space="0" w:color="auto"/>
              <w:left w:val="single" w:sz="4" w:space="0" w:color="auto"/>
              <w:bottom w:val="single" w:sz="4" w:space="0" w:color="auto"/>
              <w:right w:val="single" w:sz="4" w:space="0" w:color="auto"/>
            </w:tcBorders>
          </w:tcPr>
          <w:p w14:paraId="632CC1A9" w14:textId="77777777" w:rsidR="00D8385D" w:rsidRPr="007B4467" w:rsidRDefault="00D8385D" w:rsidP="00D8385D">
            <w:pPr>
              <w:pStyle w:val="TAC"/>
              <w:rPr>
                <w:rFonts w:eastAsia="宋体"/>
              </w:rPr>
            </w:pPr>
            <w:r w:rsidRPr="007B4467">
              <w:rPr>
                <w:rFonts w:eastAsia="宋体"/>
              </w:rPr>
              <w:t>No relaxation factor allowed</w:t>
            </w:r>
          </w:p>
        </w:tc>
      </w:tr>
      <w:tr w:rsidR="00D8385D" w:rsidRPr="007B4467" w14:paraId="0426BE6B" w14:textId="77777777" w:rsidTr="00D8385D">
        <w:trPr>
          <w:cantSplit/>
          <w:jc w:val="center"/>
        </w:trPr>
        <w:tc>
          <w:tcPr>
            <w:tcW w:w="479" w:type="dxa"/>
            <w:tcBorders>
              <w:top w:val="single" w:sz="4" w:space="0" w:color="auto"/>
              <w:left w:val="single" w:sz="4" w:space="0" w:color="auto"/>
              <w:bottom w:val="single" w:sz="4" w:space="0" w:color="auto"/>
              <w:right w:val="single" w:sz="4" w:space="0" w:color="auto"/>
            </w:tcBorders>
          </w:tcPr>
          <w:p w14:paraId="0A17936A" w14:textId="77777777" w:rsidR="00D8385D" w:rsidRPr="007B4467" w:rsidRDefault="00D8385D" w:rsidP="00D8385D">
            <w:pPr>
              <w:pStyle w:val="TAC"/>
              <w:rPr>
                <w:rFonts w:eastAsia="宋体"/>
              </w:rPr>
            </w:pPr>
            <w:r w:rsidRPr="007B4467">
              <w:rPr>
                <w:rFonts w:eastAsia="宋体"/>
              </w:rPr>
              <w:t>6</w:t>
            </w:r>
          </w:p>
        </w:tc>
        <w:tc>
          <w:tcPr>
            <w:tcW w:w="1926" w:type="dxa"/>
            <w:tcBorders>
              <w:top w:val="single" w:sz="4" w:space="0" w:color="auto"/>
              <w:left w:val="single" w:sz="4" w:space="0" w:color="auto"/>
              <w:bottom w:val="single" w:sz="4" w:space="0" w:color="auto"/>
              <w:right w:val="single" w:sz="4" w:space="0" w:color="auto"/>
            </w:tcBorders>
            <w:vAlign w:val="center"/>
          </w:tcPr>
          <w:p w14:paraId="457EEDA0" w14:textId="77777777" w:rsidR="00D8385D" w:rsidRPr="007B4467" w:rsidRDefault="00D8385D" w:rsidP="00D8385D">
            <w:pPr>
              <w:pStyle w:val="TAC"/>
              <w:rPr>
                <w:rFonts w:eastAsia="宋体"/>
              </w:rPr>
            </w:pPr>
            <w:r w:rsidRPr="007B4467">
              <w:rPr>
                <w:rFonts w:eastAsia="宋体"/>
              </w:rPr>
              <w:t>n257, n258, n260</w:t>
            </w:r>
          </w:p>
        </w:tc>
        <w:tc>
          <w:tcPr>
            <w:tcW w:w="963" w:type="dxa"/>
            <w:tcBorders>
              <w:top w:val="single" w:sz="4" w:space="0" w:color="auto"/>
              <w:left w:val="single" w:sz="4" w:space="0" w:color="auto"/>
              <w:bottom w:val="single" w:sz="4" w:space="0" w:color="auto"/>
              <w:right w:val="single" w:sz="4" w:space="0" w:color="auto"/>
            </w:tcBorders>
          </w:tcPr>
          <w:p w14:paraId="316EDBBB" w14:textId="77777777" w:rsidR="00D8385D" w:rsidRPr="007B4467" w:rsidRDefault="00D8385D" w:rsidP="00D8385D">
            <w:pPr>
              <w:pStyle w:val="TAC"/>
              <w:rPr>
                <w:rFonts w:eastAsia="宋体"/>
              </w:rPr>
            </w:pPr>
            <w:r w:rsidRPr="007B4467">
              <w:rPr>
                <w:rFonts w:eastAsia="宋体"/>
              </w:rPr>
              <w:t>38.</w:t>
            </w:r>
            <w:r w:rsidRPr="007B4467">
              <w:rPr>
                <w:rFonts w:eastAsia="宋体"/>
                <w:lang w:eastAsia="zh-CN"/>
              </w:rPr>
              <w:t>101-2</w:t>
            </w:r>
            <w:r w:rsidRPr="007B4467">
              <w:rPr>
                <w:rFonts w:eastAsia="宋体"/>
              </w:rPr>
              <w:t>,</w:t>
            </w:r>
            <w:r w:rsidRPr="007B4467">
              <w:rPr>
                <w:rFonts w:eastAsia="宋体"/>
                <w:lang w:eastAsia="zh-CN"/>
              </w:rPr>
              <w:t xml:space="preserve"> 6.2.1.3</w:t>
            </w:r>
          </w:p>
        </w:tc>
        <w:tc>
          <w:tcPr>
            <w:tcW w:w="844" w:type="dxa"/>
            <w:tcBorders>
              <w:top w:val="single" w:sz="4" w:space="0" w:color="auto"/>
              <w:left w:val="single" w:sz="4" w:space="0" w:color="auto"/>
              <w:bottom w:val="single" w:sz="4" w:space="0" w:color="auto"/>
              <w:right w:val="single" w:sz="4" w:space="0" w:color="auto"/>
            </w:tcBorders>
          </w:tcPr>
          <w:p w14:paraId="04F06F27" w14:textId="77777777" w:rsidR="00D8385D" w:rsidRPr="007B4467" w:rsidRDefault="00D8385D" w:rsidP="00D8385D">
            <w:pPr>
              <w:pStyle w:val="TAC"/>
              <w:rPr>
                <w:rFonts w:eastAsia="宋体"/>
              </w:rPr>
            </w:pPr>
            <w:r w:rsidRPr="007B4467">
              <w:rPr>
                <w:rFonts w:eastAsia="宋体"/>
              </w:rPr>
              <w:t>Rel-</w:t>
            </w:r>
            <w:r w:rsidRPr="007B4467">
              <w:rPr>
                <w:rFonts w:eastAsia="宋体"/>
                <w:lang w:eastAsia="zh-CN"/>
              </w:rPr>
              <w:t>15</w:t>
            </w:r>
          </w:p>
        </w:tc>
        <w:tc>
          <w:tcPr>
            <w:tcW w:w="792" w:type="dxa"/>
            <w:tcBorders>
              <w:top w:val="single" w:sz="4" w:space="0" w:color="auto"/>
              <w:left w:val="single" w:sz="4" w:space="0" w:color="auto"/>
              <w:bottom w:val="single" w:sz="4" w:space="0" w:color="auto"/>
              <w:right w:val="single" w:sz="4" w:space="0" w:color="auto"/>
            </w:tcBorders>
          </w:tcPr>
          <w:p w14:paraId="16E4D2F5" w14:textId="77777777" w:rsidR="00D8385D" w:rsidRPr="007B4467" w:rsidRDefault="00D8385D" w:rsidP="00D8385D">
            <w:pPr>
              <w:pStyle w:val="TAC"/>
              <w:rPr>
                <w:rFonts w:eastAsia="宋体"/>
              </w:rPr>
            </w:pPr>
          </w:p>
        </w:tc>
        <w:tc>
          <w:tcPr>
            <w:tcW w:w="844" w:type="dxa"/>
            <w:tcBorders>
              <w:top w:val="single" w:sz="4" w:space="0" w:color="auto"/>
              <w:left w:val="single" w:sz="4" w:space="0" w:color="auto"/>
              <w:bottom w:val="single" w:sz="4" w:space="0" w:color="auto"/>
              <w:right w:val="single" w:sz="4" w:space="0" w:color="auto"/>
            </w:tcBorders>
          </w:tcPr>
          <w:p w14:paraId="637DC5C9" w14:textId="77777777" w:rsidR="00D8385D" w:rsidRPr="007B4467" w:rsidRDefault="00D8385D" w:rsidP="00D8385D">
            <w:pPr>
              <w:pStyle w:val="TAC"/>
              <w:rPr>
                <w:rFonts w:eastAsia="宋体"/>
              </w:rPr>
            </w:pPr>
          </w:p>
        </w:tc>
        <w:tc>
          <w:tcPr>
            <w:tcW w:w="792" w:type="dxa"/>
            <w:tcBorders>
              <w:top w:val="single" w:sz="4" w:space="0" w:color="auto"/>
              <w:left w:val="single" w:sz="4" w:space="0" w:color="auto"/>
              <w:bottom w:val="single" w:sz="4" w:space="0" w:color="auto"/>
              <w:right w:val="single" w:sz="4" w:space="0" w:color="auto"/>
            </w:tcBorders>
          </w:tcPr>
          <w:p w14:paraId="6B19A67B" w14:textId="77777777" w:rsidR="00D8385D" w:rsidRPr="007B4467" w:rsidRDefault="00D8385D" w:rsidP="00D8385D">
            <w:pPr>
              <w:pStyle w:val="TAC"/>
              <w:rPr>
                <w:rFonts w:eastAsia="宋体"/>
              </w:rPr>
            </w:pPr>
          </w:p>
        </w:tc>
        <w:tc>
          <w:tcPr>
            <w:tcW w:w="834" w:type="dxa"/>
            <w:tcBorders>
              <w:top w:val="single" w:sz="4" w:space="0" w:color="auto"/>
              <w:left w:val="single" w:sz="4" w:space="0" w:color="auto"/>
              <w:bottom w:val="single" w:sz="4" w:space="0" w:color="auto"/>
              <w:right w:val="single" w:sz="4" w:space="0" w:color="auto"/>
            </w:tcBorders>
          </w:tcPr>
          <w:p w14:paraId="52149D31" w14:textId="77777777" w:rsidR="00D8385D" w:rsidRPr="007B4467" w:rsidRDefault="00D8385D" w:rsidP="00D8385D">
            <w:pPr>
              <w:pStyle w:val="TAC"/>
              <w:rPr>
                <w:rFonts w:eastAsia="宋体"/>
              </w:rPr>
            </w:pPr>
            <w:r w:rsidRPr="007B4467">
              <w:rPr>
                <w:rFonts w:eastAsia="宋体"/>
              </w:rPr>
              <w:t>N/A</w:t>
            </w:r>
          </w:p>
        </w:tc>
        <w:tc>
          <w:tcPr>
            <w:tcW w:w="1749" w:type="dxa"/>
            <w:tcBorders>
              <w:top w:val="single" w:sz="4" w:space="0" w:color="auto"/>
              <w:left w:val="single" w:sz="4" w:space="0" w:color="auto"/>
              <w:bottom w:val="single" w:sz="4" w:space="0" w:color="auto"/>
              <w:right w:val="single" w:sz="4" w:space="0" w:color="auto"/>
            </w:tcBorders>
          </w:tcPr>
          <w:p w14:paraId="7BDF38D7" w14:textId="77777777" w:rsidR="00D8385D" w:rsidRPr="007B4467" w:rsidRDefault="00D8385D" w:rsidP="00D8385D">
            <w:pPr>
              <w:pStyle w:val="TAC"/>
              <w:rPr>
                <w:rFonts w:eastAsia="宋体"/>
              </w:rPr>
            </w:pPr>
            <w:r w:rsidRPr="007B4467">
              <w:rPr>
                <w:rFonts w:eastAsia="宋体"/>
              </w:rPr>
              <w:t>1.7</w:t>
            </w:r>
          </w:p>
        </w:tc>
        <w:tc>
          <w:tcPr>
            <w:tcW w:w="1545" w:type="dxa"/>
            <w:tcBorders>
              <w:top w:val="single" w:sz="4" w:space="0" w:color="auto"/>
              <w:left w:val="single" w:sz="4" w:space="0" w:color="auto"/>
              <w:bottom w:val="single" w:sz="4" w:space="0" w:color="auto"/>
              <w:right w:val="single" w:sz="4" w:space="0" w:color="auto"/>
            </w:tcBorders>
          </w:tcPr>
          <w:p w14:paraId="3D947A5B" w14:textId="77777777" w:rsidR="00D8385D" w:rsidRPr="007B4467" w:rsidRDefault="00D8385D" w:rsidP="00D8385D">
            <w:pPr>
              <w:pStyle w:val="TAC"/>
              <w:rPr>
                <w:rFonts w:eastAsia="宋体"/>
              </w:rPr>
            </w:pPr>
          </w:p>
        </w:tc>
      </w:tr>
      <w:tr w:rsidR="00D8385D" w:rsidRPr="007B4467" w14:paraId="2D4CF4B0" w14:textId="77777777" w:rsidTr="00D8385D">
        <w:trPr>
          <w:cantSplit/>
          <w:jc w:val="center"/>
        </w:trPr>
        <w:tc>
          <w:tcPr>
            <w:tcW w:w="479" w:type="dxa"/>
            <w:tcBorders>
              <w:top w:val="single" w:sz="4" w:space="0" w:color="auto"/>
              <w:left w:val="single" w:sz="4" w:space="0" w:color="auto"/>
              <w:bottom w:val="single" w:sz="4" w:space="0" w:color="auto"/>
              <w:right w:val="single" w:sz="4" w:space="0" w:color="auto"/>
            </w:tcBorders>
          </w:tcPr>
          <w:p w14:paraId="5D63BBAD" w14:textId="77777777" w:rsidR="00D8385D" w:rsidRPr="007B4467" w:rsidRDefault="00D8385D" w:rsidP="00D8385D">
            <w:pPr>
              <w:pStyle w:val="TAC"/>
              <w:rPr>
                <w:rFonts w:eastAsia="宋体"/>
              </w:rPr>
            </w:pPr>
            <w:r w:rsidRPr="007B4467">
              <w:rPr>
                <w:rFonts w:eastAsia="宋体"/>
              </w:rPr>
              <w:t>7</w:t>
            </w:r>
          </w:p>
        </w:tc>
        <w:tc>
          <w:tcPr>
            <w:tcW w:w="1926" w:type="dxa"/>
            <w:tcBorders>
              <w:top w:val="single" w:sz="4" w:space="0" w:color="auto"/>
              <w:left w:val="single" w:sz="4" w:space="0" w:color="auto"/>
              <w:bottom w:val="single" w:sz="4" w:space="0" w:color="auto"/>
              <w:right w:val="single" w:sz="4" w:space="0" w:color="auto"/>
            </w:tcBorders>
          </w:tcPr>
          <w:p w14:paraId="5623CD83" w14:textId="77777777" w:rsidR="00D8385D" w:rsidRPr="007B4467" w:rsidRDefault="00D8385D" w:rsidP="00D8385D">
            <w:pPr>
              <w:pStyle w:val="TAC"/>
              <w:rPr>
                <w:rFonts w:eastAsia="宋体"/>
              </w:rPr>
            </w:pPr>
            <w:r w:rsidRPr="007B4467">
              <w:rPr>
                <w:rFonts w:eastAsia="宋体"/>
              </w:rPr>
              <w:t>n257, n258, n261</w:t>
            </w:r>
          </w:p>
        </w:tc>
        <w:tc>
          <w:tcPr>
            <w:tcW w:w="963" w:type="dxa"/>
            <w:tcBorders>
              <w:top w:val="single" w:sz="4" w:space="0" w:color="auto"/>
              <w:left w:val="single" w:sz="4" w:space="0" w:color="auto"/>
              <w:bottom w:val="single" w:sz="4" w:space="0" w:color="auto"/>
              <w:right w:val="single" w:sz="4" w:space="0" w:color="auto"/>
            </w:tcBorders>
          </w:tcPr>
          <w:p w14:paraId="3690097C" w14:textId="77777777" w:rsidR="00D8385D" w:rsidRPr="007B4467" w:rsidRDefault="00D8385D" w:rsidP="00D8385D">
            <w:pPr>
              <w:pStyle w:val="TAC"/>
              <w:rPr>
                <w:rFonts w:eastAsia="宋体"/>
              </w:rPr>
            </w:pPr>
            <w:r w:rsidRPr="007B4467">
              <w:rPr>
                <w:rFonts w:eastAsia="宋体"/>
              </w:rPr>
              <w:t>38.</w:t>
            </w:r>
            <w:r w:rsidRPr="007B4467">
              <w:rPr>
                <w:rFonts w:eastAsia="宋体"/>
                <w:lang w:eastAsia="zh-CN"/>
              </w:rPr>
              <w:t>101-2</w:t>
            </w:r>
            <w:r w:rsidRPr="007B4467">
              <w:rPr>
                <w:rFonts w:eastAsia="宋体"/>
              </w:rPr>
              <w:t>,</w:t>
            </w:r>
            <w:r w:rsidRPr="007B4467">
              <w:rPr>
                <w:rFonts w:eastAsia="宋体"/>
                <w:lang w:eastAsia="zh-CN"/>
              </w:rPr>
              <w:t xml:space="preserve"> 6.2.1.3</w:t>
            </w:r>
          </w:p>
        </w:tc>
        <w:tc>
          <w:tcPr>
            <w:tcW w:w="844" w:type="dxa"/>
            <w:tcBorders>
              <w:top w:val="single" w:sz="4" w:space="0" w:color="auto"/>
              <w:left w:val="single" w:sz="4" w:space="0" w:color="auto"/>
              <w:bottom w:val="single" w:sz="4" w:space="0" w:color="auto"/>
              <w:right w:val="single" w:sz="4" w:space="0" w:color="auto"/>
            </w:tcBorders>
          </w:tcPr>
          <w:p w14:paraId="4EC8AD4B" w14:textId="77777777" w:rsidR="00D8385D" w:rsidRPr="007B4467" w:rsidRDefault="00D8385D" w:rsidP="00D8385D">
            <w:pPr>
              <w:pStyle w:val="TAC"/>
              <w:rPr>
                <w:rFonts w:eastAsia="宋体"/>
              </w:rPr>
            </w:pPr>
            <w:r w:rsidRPr="007B4467">
              <w:rPr>
                <w:rFonts w:eastAsia="宋体"/>
              </w:rPr>
              <w:t>Rel-</w:t>
            </w:r>
            <w:r w:rsidRPr="007B4467">
              <w:rPr>
                <w:rFonts w:eastAsia="宋体"/>
                <w:lang w:eastAsia="zh-CN"/>
              </w:rPr>
              <w:t>15</w:t>
            </w:r>
          </w:p>
        </w:tc>
        <w:tc>
          <w:tcPr>
            <w:tcW w:w="792" w:type="dxa"/>
            <w:tcBorders>
              <w:top w:val="single" w:sz="4" w:space="0" w:color="auto"/>
              <w:left w:val="single" w:sz="4" w:space="0" w:color="auto"/>
              <w:bottom w:val="single" w:sz="4" w:space="0" w:color="auto"/>
              <w:right w:val="single" w:sz="4" w:space="0" w:color="auto"/>
            </w:tcBorders>
          </w:tcPr>
          <w:p w14:paraId="03ACE885" w14:textId="77777777" w:rsidR="00D8385D" w:rsidRPr="007B4467" w:rsidRDefault="00D8385D" w:rsidP="00D8385D">
            <w:pPr>
              <w:pStyle w:val="TAC"/>
              <w:rPr>
                <w:rFonts w:eastAsia="宋体"/>
              </w:rPr>
            </w:pPr>
          </w:p>
        </w:tc>
        <w:tc>
          <w:tcPr>
            <w:tcW w:w="844" w:type="dxa"/>
            <w:tcBorders>
              <w:top w:val="single" w:sz="4" w:space="0" w:color="auto"/>
              <w:left w:val="single" w:sz="4" w:space="0" w:color="auto"/>
              <w:bottom w:val="single" w:sz="4" w:space="0" w:color="auto"/>
              <w:right w:val="single" w:sz="4" w:space="0" w:color="auto"/>
            </w:tcBorders>
            <w:vAlign w:val="center"/>
          </w:tcPr>
          <w:p w14:paraId="1B60FABA" w14:textId="77777777" w:rsidR="00D8385D" w:rsidRPr="007B4467" w:rsidRDefault="00D8385D" w:rsidP="00D8385D">
            <w:pPr>
              <w:pStyle w:val="TAC"/>
              <w:rPr>
                <w:rFonts w:eastAsia="宋体"/>
              </w:rPr>
            </w:pPr>
          </w:p>
        </w:tc>
        <w:tc>
          <w:tcPr>
            <w:tcW w:w="792" w:type="dxa"/>
            <w:tcBorders>
              <w:top w:val="single" w:sz="4" w:space="0" w:color="auto"/>
              <w:left w:val="single" w:sz="4" w:space="0" w:color="auto"/>
              <w:bottom w:val="single" w:sz="4" w:space="0" w:color="auto"/>
              <w:right w:val="single" w:sz="4" w:space="0" w:color="auto"/>
            </w:tcBorders>
          </w:tcPr>
          <w:p w14:paraId="727F8530" w14:textId="77777777" w:rsidR="00D8385D" w:rsidRPr="007B4467" w:rsidRDefault="00D8385D" w:rsidP="00D8385D">
            <w:pPr>
              <w:pStyle w:val="TAC"/>
              <w:rPr>
                <w:rFonts w:eastAsia="宋体"/>
              </w:rPr>
            </w:pPr>
            <w:r w:rsidRPr="007B4467">
              <w:rPr>
                <w:rFonts w:eastAsia="宋体"/>
              </w:rPr>
              <w:t>N/A</w:t>
            </w:r>
          </w:p>
        </w:tc>
        <w:tc>
          <w:tcPr>
            <w:tcW w:w="834" w:type="dxa"/>
            <w:tcBorders>
              <w:top w:val="single" w:sz="4" w:space="0" w:color="auto"/>
              <w:left w:val="single" w:sz="4" w:space="0" w:color="auto"/>
              <w:bottom w:val="single" w:sz="4" w:space="0" w:color="auto"/>
              <w:right w:val="single" w:sz="4" w:space="0" w:color="auto"/>
            </w:tcBorders>
          </w:tcPr>
          <w:p w14:paraId="2125778D" w14:textId="77777777" w:rsidR="00D8385D" w:rsidRPr="007B4467" w:rsidRDefault="00D8385D" w:rsidP="00D8385D">
            <w:pPr>
              <w:pStyle w:val="TAC"/>
              <w:rPr>
                <w:rFonts w:eastAsia="宋体"/>
              </w:rPr>
            </w:pPr>
          </w:p>
        </w:tc>
        <w:tc>
          <w:tcPr>
            <w:tcW w:w="1749" w:type="dxa"/>
            <w:tcBorders>
              <w:top w:val="single" w:sz="4" w:space="0" w:color="auto"/>
              <w:left w:val="single" w:sz="4" w:space="0" w:color="auto"/>
              <w:bottom w:val="single" w:sz="4" w:space="0" w:color="auto"/>
              <w:right w:val="single" w:sz="4" w:space="0" w:color="auto"/>
            </w:tcBorders>
            <w:vAlign w:val="center"/>
          </w:tcPr>
          <w:p w14:paraId="35683277" w14:textId="77777777" w:rsidR="00D8385D" w:rsidRPr="007B4467" w:rsidRDefault="00D8385D" w:rsidP="00D8385D">
            <w:pPr>
              <w:pStyle w:val="TAC"/>
              <w:rPr>
                <w:rFonts w:eastAsia="宋体"/>
              </w:rPr>
            </w:pPr>
            <w:r w:rsidRPr="007B4467">
              <w:rPr>
                <w:rFonts w:eastAsia="宋体"/>
              </w:rPr>
              <w:t>1.7</w:t>
            </w:r>
          </w:p>
        </w:tc>
        <w:tc>
          <w:tcPr>
            <w:tcW w:w="1545" w:type="dxa"/>
            <w:tcBorders>
              <w:top w:val="single" w:sz="4" w:space="0" w:color="auto"/>
              <w:left w:val="single" w:sz="4" w:space="0" w:color="auto"/>
              <w:bottom w:val="single" w:sz="4" w:space="0" w:color="auto"/>
              <w:right w:val="single" w:sz="4" w:space="0" w:color="auto"/>
            </w:tcBorders>
          </w:tcPr>
          <w:p w14:paraId="7964DBB0" w14:textId="77777777" w:rsidR="00D8385D" w:rsidRPr="007B4467" w:rsidRDefault="00D8385D" w:rsidP="00D8385D">
            <w:pPr>
              <w:pStyle w:val="TAC"/>
              <w:rPr>
                <w:rFonts w:eastAsia="宋体"/>
              </w:rPr>
            </w:pPr>
          </w:p>
        </w:tc>
      </w:tr>
      <w:tr w:rsidR="00D8385D" w:rsidRPr="007B4467" w14:paraId="5C6CFE3E" w14:textId="77777777" w:rsidTr="00D8385D">
        <w:trPr>
          <w:cantSplit/>
          <w:jc w:val="center"/>
        </w:trPr>
        <w:tc>
          <w:tcPr>
            <w:tcW w:w="479" w:type="dxa"/>
            <w:tcBorders>
              <w:top w:val="single" w:sz="4" w:space="0" w:color="auto"/>
              <w:left w:val="single" w:sz="4" w:space="0" w:color="auto"/>
              <w:bottom w:val="single" w:sz="4" w:space="0" w:color="auto"/>
              <w:right w:val="single" w:sz="4" w:space="0" w:color="auto"/>
            </w:tcBorders>
          </w:tcPr>
          <w:p w14:paraId="7C53C040" w14:textId="77777777" w:rsidR="00D8385D" w:rsidRPr="007B4467" w:rsidRDefault="00D8385D" w:rsidP="00D8385D">
            <w:pPr>
              <w:pStyle w:val="TAC"/>
              <w:rPr>
                <w:rFonts w:eastAsia="宋体"/>
              </w:rPr>
            </w:pPr>
            <w:r w:rsidRPr="007B4467">
              <w:rPr>
                <w:rFonts w:eastAsia="宋体"/>
              </w:rPr>
              <w:t>8</w:t>
            </w:r>
          </w:p>
        </w:tc>
        <w:tc>
          <w:tcPr>
            <w:tcW w:w="1926" w:type="dxa"/>
            <w:tcBorders>
              <w:top w:val="single" w:sz="4" w:space="0" w:color="auto"/>
              <w:left w:val="single" w:sz="4" w:space="0" w:color="auto"/>
              <w:bottom w:val="single" w:sz="4" w:space="0" w:color="auto"/>
              <w:right w:val="single" w:sz="4" w:space="0" w:color="auto"/>
            </w:tcBorders>
          </w:tcPr>
          <w:p w14:paraId="34035FEC" w14:textId="77777777" w:rsidR="00D8385D" w:rsidRPr="007B4467" w:rsidRDefault="00D8385D" w:rsidP="00D8385D">
            <w:pPr>
              <w:pStyle w:val="TAC"/>
              <w:rPr>
                <w:rFonts w:eastAsia="宋体"/>
              </w:rPr>
            </w:pPr>
            <w:r w:rsidRPr="007B4467">
              <w:rPr>
                <w:rFonts w:eastAsia="宋体"/>
              </w:rPr>
              <w:t>n257, n260, n261</w:t>
            </w:r>
          </w:p>
        </w:tc>
        <w:tc>
          <w:tcPr>
            <w:tcW w:w="963" w:type="dxa"/>
            <w:tcBorders>
              <w:top w:val="single" w:sz="4" w:space="0" w:color="auto"/>
              <w:left w:val="single" w:sz="4" w:space="0" w:color="auto"/>
              <w:bottom w:val="single" w:sz="4" w:space="0" w:color="auto"/>
              <w:right w:val="single" w:sz="4" w:space="0" w:color="auto"/>
            </w:tcBorders>
          </w:tcPr>
          <w:p w14:paraId="0083A034" w14:textId="77777777" w:rsidR="00D8385D" w:rsidRPr="007B4467" w:rsidRDefault="00D8385D" w:rsidP="00D8385D">
            <w:pPr>
              <w:pStyle w:val="TAC"/>
              <w:rPr>
                <w:rFonts w:eastAsia="宋体"/>
              </w:rPr>
            </w:pPr>
            <w:r w:rsidRPr="007B4467">
              <w:rPr>
                <w:rFonts w:eastAsia="宋体"/>
              </w:rPr>
              <w:t>38.</w:t>
            </w:r>
            <w:r w:rsidRPr="007B4467">
              <w:rPr>
                <w:rFonts w:eastAsia="宋体"/>
                <w:lang w:eastAsia="zh-CN"/>
              </w:rPr>
              <w:t>101-2</w:t>
            </w:r>
            <w:r w:rsidRPr="007B4467">
              <w:rPr>
                <w:rFonts w:eastAsia="宋体"/>
              </w:rPr>
              <w:t>,</w:t>
            </w:r>
            <w:r w:rsidRPr="007B4467">
              <w:rPr>
                <w:rFonts w:eastAsia="宋体"/>
                <w:lang w:eastAsia="zh-CN"/>
              </w:rPr>
              <w:t xml:space="preserve"> 6.2.1.3</w:t>
            </w:r>
          </w:p>
        </w:tc>
        <w:tc>
          <w:tcPr>
            <w:tcW w:w="844" w:type="dxa"/>
            <w:tcBorders>
              <w:top w:val="single" w:sz="4" w:space="0" w:color="auto"/>
              <w:left w:val="single" w:sz="4" w:space="0" w:color="auto"/>
              <w:bottom w:val="single" w:sz="4" w:space="0" w:color="auto"/>
              <w:right w:val="single" w:sz="4" w:space="0" w:color="auto"/>
            </w:tcBorders>
          </w:tcPr>
          <w:p w14:paraId="54A59899" w14:textId="77777777" w:rsidR="00D8385D" w:rsidRPr="007B4467" w:rsidRDefault="00D8385D" w:rsidP="00D8385D">
            <w:pPr>
              <w:pStyle w:val="TAC"/>
              <w:rPr>
                <w:rFonts w:eastAsia="宋体"/>
              </w:rPr>
            </w:pPr>
            <w:r w:rsidRPr="007B4467">
              <w:rPr>
                <w:rFonts w:eastAsia="宋体"/>
              </w:rPr>
              <w:t>Rel-</w:t>
            </w:r>
            <w:r w:rsidRPr="007B4467">
              <w:rPr>
                <w:rFonts w:eastAsia="宋体"/>
                <w:lang w:eastAsia="zh-CN"/>
              </w:rPr>
              <w:t>15</w:t>
            </w:r>
          </w:p>
        </w:tc>
        <w:tc>
          <w:tcPr>
            <w:tcW w:w="792" w:type="dxa"/>
            <w:tcBorders>
              <w:top w:val="single" w:sz="4" w:space="0" w:color="auto"/>
              <w:left w:val="single" w:sz="4" w:space="0" w:color="auto"/>
              <w:bottom w:val="single" w:sz="4" w:space="0" w:color="auto"/>
              <w:right w:val="single" w:sz="4" w:space="0" w:color="auto"/>
            </w:tcBorders>
          </w:tcPr>
          <w:p w14:paraId="6FDBF7C7" w14:textId="77777777" w:rsidR="00D8385D" w:rsidRPr="007B4467" w:rsidRDefault="00D8385D" w:rsidP="00D8385D">
            <w:pPr>
              <w:pStyle w:val="TAC"/>
              <w:rPr>
                <w:rFonts w:eastAsia="宋体"/>
              </w:rPr>
            </w:pPr>
          </w:p>
        </w:tc>
        <w:tc>
          <w:tcPr>
            <w:tcW w:w="844" w:type="dxa"/>
            <w:tcBorders>
              <w:top w:val="single" w:sz="4" w:space="0" w:color="auto"/>
              <w:left w:val="single" w:sz="4" w:space="0" w:color="auto"/>
              <w:bottom w:val="single" w:sz="4" w:space="0" w:color="auto"/>
              <w:right w:val="single" w:sz="4" w:space="0" w:color="auto"/>
            </w:tcBorders>
            <w:vAlign w:val="center"/>
          </w:tcPr>
          <w:p w14:paraId="64BD7C8F" w14:textId="77777777" w:rsidR="00D8385D" w:rsidRPr="007B4467" w:rsidRDefault="00D8385D" w:rsidP="00D8385D">
            <w:pPr>
              <w:pStyle w:val="TAC"/>
              <w:rPr>
                <w:rFonts w:eastAsia="宋体"/>
              </w:rPr>
            </w:pPr>
            <w:r w:rsidRPr="007B4467">
              <w:rPr>
                <w:rFonts w:eastAsia="宋体"/>
              </w:rPr>
              <w:t>N/A</w:t>
            </w:r>
          </w:p>
        </w:tc>
        <w:tc>
          <w:tcPr>
            <w:tcW w:w="792" w:type="dxa"/>
            <w:tcBorders>
              <w:top w:val="single" w:sz="4" w:space="0" w:color="auto"/>
              <w:left w:val="single" w:sz="4" w:space="0" w:color="auto"/>
              <w:bottom w:val="single" w:sz="4" w:space="0" w:color="auto"/>
              <w:right w:val="single" w:sz="4" w:space="0" w:color="auto"/>
            </w:tcBorders>
          </w:tcPr>
          <w:p w14:paraId="5460701C" w14:textId="77777777" w:rsidR="00D8385D" w:rsidRPr="007B4467" w:rsidRDefault="00D8385D" w:rsidP="00D8385D">
            <w:pPr>
              <w:pStyle w:val="TAC"/>
              <w:rPr>
                <w:rFonts w:eastAsia="宋体"/>
              </w:rPr>
            </w:pPr>
          </w:p>
        </w:tc>
        <w:tc>
          <w:tcPr>
            <w:tcW w:w="834" w:type="dxa"/>
            <w:tcBorders>
              <w:top w:val="single" w:sz="4" w:space="0" w:color="auto"/>
              <w:left w:val="single" w:sz="4" w:space="0" w:color="auto"/>
              <w:bottom w:val="single" w:sz="4" w:space="0" w:color="auto"/>
              <w:right w:val="single" w:sz="4" w:space="0" w:color="auto"/>
            </w:tcBorders>
          </w:tcPr>
          <w:p w14:paraId="12B9CD2C" w14:textId="77777777" w:rsidR="00D8385D" w:rsidRPr="007B4467" w:rsidRDefault="00D8385D" w:rsidP="00D8385D">
            <w:pPr>
              <w:pStyle w:val="TAC"/>
              <w:rPr>
                <w:rFonts w:eastAsia="宋体"/>
              </w:rPr>
            </w:pPr>
          </w:p>
        </w:tc>
        <w:tc>
          <w:tcPr>
            <w:tcW w:w="1749" w:type="dxa"/>
            <w:tcBorders>
              <w:top w:val="single" w:sz="4" w:space="0" w:color="auto"/>
              <w:left w:val="single" w:sz="4" w:space="0" w:color="auto"/>
              <w:bottom w:val="single" w:sz="4" w:space="0" w:color="auto"/>
              <w:right w:val="single" w:sz="4" w:space="0" w:color="auto"/>
            </w:tcBorders>
            <w:vAlign w:val="center"/>
          </w:tcPr>
          <w:p w14:paraId="7D00D325" w14:textId="77777777" w:rsidR="00D8385D" w:rsidRPr="007B4467" w:rsidRDefault="00D8385D" w:rsidP="00D8385D">
            <w:pPr>
              <w:pStyle w:val="TAC"/>
              <w:rPr>
                <w:rFonts w:eastAsia="宋体"/>
              </w:rPr>
            </w:pPr>
            <w:r w:rsidRPr="007B4467">
              <w:rPr>
                <w:rFonts w:eastAsia="宋体"/>
              </w:rPr>
              <w:t>0.5</w:t>
            </w:r>
          </w:p>
        </w:tc>
        <w:tc>
          <w:tcPr>
            <w:tcW w:w="1545" w:type="dxa"/>
            <w:tcBorders>
              <w:top w:val="single" w:sz="4" w:space="0" w:color="auto"/>
              <w:left w:val="single" w:sz="4" w:space="0" w:color="auto"/>
              <w:bottom w:val="single" w:sz="4" w:space="0" w:color="auto"/>
              <w:right w:val="single" w:sz="4" w:space="0" w:color="auto"/>
            </w:tcBorders>
          </w:tcPr>
          <w:p w14:paraId="23B11B31" w14:textId="77777777" w:rsidR="00D8385D" w:rsidRPr="007B4467" w:rsidRDefault="00D8385D" w:rsidP="00D8385D">
            <w:pPr>
              <w:pStyle w:val="TAC"/>
              <w:rPr>
                <w:rFonts w:eastAsia="宋体"/>
              </w:rPr>
            </w:pPr>
          </w:p>
        </w:tc>
      </w:tr>
      <w:tr w:rsidR="00D8385D" w:rsidRPr="007B4467" w14:paraId="492F9BED" w14:textId="77777777" w:rsidTr="00D8385D">
        <w:trPr>
          <w:cantSplit/>
          <w:jc w:val="center"/>
        </w:trPr>
        <w:tc>
          <w:tcPr>
            <w:tcW w:w="479" w:type="dxa"/>
            <w:tcBorders>
              <w:top w:val="single" w:sz="4" w:space="0" w:color="auto"/>
              <w:left w:val="single" w:sz="4" w:space="0" w:color="auto"/>
              <w:bottom w:val="single" w:sz="4" w:space="0" w:color="auto"/>
              <w:right w:val="single" w:sz="4" w:space="0" w:color="auto"/>
            </w:tcBorders>
          </w:tcPr>
          <w:p w14:paraId="5C626963" w14:textId="77777777" w:rsidR="00D8385D" w:rsidRPr="007B4467" w:rsidRDefault="00D8385D" w:rsidP="00D8385D">
            <w:pPr>
              <w:pStyle w:val="TAC"/>
              <w:rPr>
                <w:rFonts w:eastAsia="宋体"/>
              </w:rPr>
            </w:pPr>
            <w:r w:rsidRPr="007B4467">
              <w:rPr>
                <w:rFonts w:eastAsia="宋体"/>
              </w:rPr>
              <w:t>9</w:t>
            </w:r>
          </w:p>
        </w:tc>
        <w:tc>
          <w:tcPr>
            <w:tcW w:w="1926" w:type="dxa"/>
            <w:tcBorders>
              <w:top w:val="single" w:sz="4" w:space="0" w:color="auto"/>
              <w:left w:val="single" w:sz="4" w:space="0" w:color="auto"/>
              <w:bottom w:val="single" w:sz="4" w:space="0" w:color="auto"/>
              <w:right w:val="single" w:sz="4" w:space="0" w:color="auto"/>
            </w:tcBorders>
          </w:tcPr>
          <w:p w14:paraId="4671E523" w14:textId="77777777" w:rsidR="00D8385D" w:rsidRPr="007B4467" w:rsidRDefault="00D8385D" w:rsidP="00D8385D">
            <w:pPr>
              <w:pStyle w:val="TAC"/>
              <w:rPr>
                <w:rFonts w:eastAsia="宋体"/>
              </w:rPr>
            </w:pPr>
            <w:r w:rsidRPr="007B4467">
              <w:rPr>
                <w:rFonts w:eastAsia="宋体"/>
              </w:rPr>
              <w:t>n258, n260, n261</w:t>
            </w:r>
          </w:p>
        </w:tc>
        <w:tc>
          <w:tcPr>
            <w:tcW w:w="963" w:type="dxa"/>
            <w:tcBorders>
              <w:top w:val="single" w:sz="4" w:space="0" w:color="auto"/>
              <w:left w:val="single" w:sz="4" w:space="0" w:color="auto"/>
              <w:bottom w:val="single" w:sz="4" w:space="0" w:color="auto"/>
              <w:right w:val="single" w:sz="4" w:space="0" w:color="auto"/>
            </w:tcBorders>
          </w:tcPr>
          <w:p w14:paraId="1A705851" w14:textId="77777777" w:rsidR="00D8385D" w:rsidRPr="007B4467" w:rsidRDefault="00D8385D" w:rsidP="00D8385D">
            <w:pPr>
              <w:pStyle w:val="TAC"/>
              <w:rPr>
                <w:rFonts w:eastAsia="宋体"/>
              </w:rPr>
            </w:pPr>
            <w:r w:rsidRPr="007B4467">
              <w:rPr>
                <w:rFonts w:eastAsia="宋体"/>
              </w:rPr>
              <w:t>38.</w:t>
            </w:r>
            <w:r w:rsidRPr="007B4467">
              <w:rPr>
                <w:rFonts w:eastAsia="宋体"/>
                <w:lang w:eastAsia="zh-CN"/>
              </w:rPr>
              <w:t>101-2</w:t>
            </w:r>
            <w:r w:rsidRPr="007B4467">
              <w:rPr>
                <w:rFonts w:eastAsia="宋体"/>
              </w:rPr>
              <w:t>,</w:t>
            </w:r>
            <w:r w:rsidRPr="007B4467">
              <w:rPr>
                <w:rFonts w:eastAsia="宋体"/>
                <w:lang w:eastAsia="zh-CN"/>
              </w:rPr>
              <w:t xml:space="preserve"> 6.2.1.3</w:t>
            </w:r>
          </w:p>
        </w:tc>
        <w:tc>
          <w:tcPr>
            <w:tcW w:w="844" w:type="dxa"/>
            <w:tcBorders>
              <w:top w:val="single" w:sz="4" w:space="0" w:color="auto"/>
              <w:left w:val="single" w:sz="4" w:space="0" w:color="auto"/>
              <w:bottom w:val="single" w:sz="4" w:space="0" w:color="auto"/>
              <w:right w:val="single" w:sz="4" w:space="0" w:color="auto"/>
            </w:tcBorders>
          </w:tcPr>
          <w:p w14:paraId="62F8E4C7" w14:textId="77777777" w:rsidR="00D8385D" w:rsidRPr="007B4467" w:rsidRDefault="00D8385D" w:rsidP="00D8385D">
            <w:pPr>
              <w:pStyle w:val="TAC"/>
              <w:rPr>
                <w:rFonts w:eastAsia="宋体"/>
              </w:rPr>
            </w:pPr>
            <w:r w:rsidRPr="007B4467">
              <w:rPr>
                <w:rFonts w:eastAsia="宋体"/>
              </w:rPr>
              <w:t>Rel-</w:t>
            </w:r>
            <w:r w:rsidRPr="007B4467">
              <w:rPr>
                <w:rFonts w:eastAsia="宋体"/>
                <w:lang w:eastAsia="zh-CN"/>
              </w:rPr>
              <w:t>15</w:t>
            </w:r>
          </w:p>
        </w:tc>
        <w:tc>
          <w:tcPr>
            <w:tcW w:w="792" w:type="dxa"/>
            <w:tcBorders>
              <w:top w:val="single" w:sz="4" w:space="0" w:color="auto"/>
              <w:left w:val="single" w:sz="4" w:space="0" w:color="auto"/>
              <w:bottom w:val="single" w:sz="4" w:space="0" w:color="auto"/>
              <w:right w:val="single" w:sz="4" w:space="0" w:color="auto"/>
            </w:tcBorders>
          </w:tcPr>
          <w:p w14:paraId="016D9FD5" w14:textId="77777777" w:rsidR="00D8385D" w:rsidRPr="007B4467" w:rsidRDefault="00D8385D" w:rsidP="00D8385D">
            <w:pPr>
              <w:pStyle w:val="TAC"/>
              <w:rPr>
                <w:rFonts w:eastAsia="宋体"/>
              </w:rPr>
            </w:pPr>
            <w:r w:rsidRPr="007B4467">
              <w:rPr>
                <w:rFonts w:eastAsia="宋体"/>
              </w:rPr>
              <w:t>N/A</w:t>
            </w:r>
          </w:p>
        </w:tc>
        <w:tc>
          <w:tcPr>
            <w:tcW w:w="844" w:type="dxa"/>
            <w:tcBorders>
              <w:top w:val="single" w:sz="4" w:space="0" w:color="auto"/>
              <w:left w:val="single" w:sz="4" w:space="0" w:color="auto"/>
              <w:bottom w:val="single" w:sz="4" w:space="0" w:color="auto"/>
              <w:right w:val="single" w:sz="4" w:space="0" w:color="auto"/>
            </w:tcBorders>
            <w:vAlign w:val="center"/>
          </w:tcPr>
          <w:p w14:paraId="65995351" w14:textId="77777777" w:rsidR="00D8385D" w:rsidRPr="007B4467" w:rsidRDefault="00D8385D" w:rsidP="00D8385D">
            <w:pPr>
              <w:pStyle w:val="TAC"/>
              <w:rPr>
                <w:rFonts w:eastAsia="宋体"/>
              </w:rPr>
            </w:pPr>
          </w:p>
        </w:tc>
        <w:tc>
          <w:tcPr>
            <w:tcW w:w="792" w:type="dxa"/>
            <w:tcBorders>
              <w:top w:val="single" w:sz="4" w:space="0" w:color="auto"/>
              <w:left w:val="single" w:sz="4" w:space="0" w:color="auto"/>
              <w:bottom w:val="single" w:sz="4" w:space="0" w:color="auto"/>
              <w:right w:val="single" w:sz="4" w:space="0" w:color="auto"/>
            </w:tcBorders>
          </w:tcPr>
          <w:p w14:paraId="461E3952" w14:textId="77777777" w:rsidR="00D8385D" w:rsidRPr="007B4467" w:rsidRDefault="00D8385D" w:rsidP="00D8385D">
            <w:pPr>
              <w:pStyle w:val="TAC"/>
              <w:rPr>
                <w:rFonts w:eastAsia="宋体"/>
              </w:rPr>
            </w:pPr>
          </w:p>
        </w:tc>
        <w:tc>
          <w:tcPr>
            <w:tcW w:w="834" w:type="dxa"/>
            <w:tcBorders>
              <w:top w:val="single" w:sz="4" w:space="0" w:color="auto"/>
              <w:left w:val="single" w:sz="4" w:space="0" w:color="auto"/>
              <w:bottom w:val="single" w:sz="4" w:space="0" w:color="auto"/>
              <w:right w:val="single" w:sz="4" w:space="0" w:color="auto"/>
            </w:tcBorders>
          </w:tcPr>
          <w:p w14:paraId="1089DD80" w14:textId="77777777" w:rsidR="00D8385D" w:rsidRPr="007B4467" w:rsidRDefault="00D8385D" w:rsidP="00D8385D">
            <w:pPr>
              <w:pStyle w:val="TAC"/>
              <w:rPr>
                <w:rFonts w:eastAsia="宋体"/>
              </w:rPr>
            </w:pPr>
          </w:p>
        </w:tc>
        <w:tc>
          <w:tcPr>
            <w:tcW w:w="1749" w:type="dxa"/>
            <w:tcBorders>
              <w:top w:val="single" w:sz="4" w:space="0" w:color="auto"/>
              <w:left w:val="single" w:sz="4" w:space="0" w:color="auto"/>
              <w:bottom w:val="single" w:sz="4" w:space="0" w:color="auto"/>
              <w:right w:val="single" w:sz="4" w:space="0" w:color="auto"/>
            </w:tcBorders>
            <w:vAlign w:val="center"/>
          </w:tcPr>
          <w:p w14:paraId="140341C2" w14:textId="77777777" w:rsidR="00D8385D" w:rsidRPr="007B4467" w:rsidRDefault="00D8385D" w:rsidP="00D8385D">
            <w:pPr>
              <w:pStyle w:val="TAC"/>
              <w:rPr>
                <w:rFonts w:eastAsia="宋体"/>
              </w:rPr>
            </w:pPr>
            <w:r w:rsidRPr="007B4467">
              <w:rPr>
                <w:rFonts w:eastAsia="宋体"/>
              </w:rPr>
              <w:t>1.5</w:t>
            </w:r>
          </w:p>
        </w:tc>
        <w:tc>
          <w:tcPr>
            <w:tcW w:w="1545" w:type="dxa"/>
            <w:tcBorders>
              <w:top w:val="single" w:sz="4" w:space="0" w:color="auto"/>
              <w:left w:val="single" w:sz="4" w:space="0" w:color="auto"/>
              <w:bottom w:val="single" w:sz="4" w:space="0" w:color="auto"/>
              <w:right w:val="single" w:sz="4" w:space="0" w:color="auto"/>
            </w:tcBorders>
          </w:tcPr>
          <w:p w14:paraId="5BFE632D" w14:textId="77777777" w:rsidR="00D8385D" w:rsidRPr="007B4467" w:rsidRDefault="00D8385D" w:rsidP="00D8385D">
            <w:pPr>
              <w:pStyle w:val="TAC"/>
              <w:rPr>
                <w:rFonts w:eastAsia="宋体"/>
              </w:rPr>
            </w:pPr>
          </w:p>
        </w:tc>
      </w:tr>
      <w:tr w:rsidR="00D8385D" w:rsidRPr="007B4467" w14:paraId="7C8A9538" w14:textId="77777777" w:rsidTr="00D8385D">
        <w:trPr>
          <w:cantSplit/>
          <w:jc w:val="center"/>
        </w:trPr>
        <w:tc>
          <w:tcPr>
            <w:tcW w:w="479" w:type="dxa"/>
            <w:tcBorders>
              <w:top w:val="single" w:sz="4" w:space="0" w:color="auto"/>
              <w:left w:val="single" w:sz="4" w:space="0" w:color="auto"/>
              <w:bottom w:val="single" w:sz="4" w:space="0" w:color="auto"/>
              <w:right w:val="single" w:sz="4" w:space="0" w:color="auto"/>
            </w:tcBorders>
          </w:tcPr>
          <w:p w14:paraId="427DA020" w14:textId="77777777" w:rsidR="00D8385D" w:rsidRPr="007B4467" w:rsidRDefault="00D8385D" w:rsidP="00D8385D">
            <w:pPr>
              <w:pStyle w:val="TAC"/>
              <w:rPr>
                <w:rFonts w:eastAsia="宋体"/>
              </w:rPr>
            </w:pPr>
            <w:r w:rsidRPr="007B4467">
              <w:rPr>
                <w:rFonts w:eastAsia="宋体"/>
              </w:rPr>
              <w:t>10</w:t>
            </w:r>
          </w:p>
        </w:tc>
        <w:tc>
          <w:tcPr>
            <w:tcW w:w="1926" w:type="dxa"/>
            <w:tcBorders>
              <w:top w:val="single" w:sz="4" w:space="0" w:color="auto"/>
              <w:left w:val="single" w:sz="4" w:space="0" w:color="auto"/>
              <w:bottom w:val="single" w:sz="4" w:space="0" w:color="auto"/>
              <w:right w:val="single" w:sz="4" w:space="0" w:color="auto"/>
            </w:tcBorders>
          </w:tcPr>
          <w:p w14:paraId="6874BAF9" w14:textId="77777777" w:rsidR="00D8385D" w:rsidRPr="007B4467" w:rsidRDefault="00D8385D" w:rsidP="00D8385D">
            <w:pPr>
              <w:pStyle w:val="TAC"/>
              <w:rPr>
                <w:rFonts w:eastAsia="宋体"/>
              </w:rPr>
            </w:pPr>
            <w:r w:rsidRPr="007B4467">
              <w:rPr>
                <w:rFonts w:eastAsia="宋体"/>
              </w:rPr>
              <w:t>n257, n258, n260, n261</w:t>
            </w:r>
          </w:p>
        </w:tc>
        <w:tc>
          <w:tcPr>
            <w:tcW w:w="963" w:type="dxa"/>
            <w:tcBorders>
              <w:top w:val="single" w:sz="4" w:space="0" w:color="auto"/>
              <w:left w:val="single" w:sz="4" w:space="0" w:color="auto"/>
              <w:bottom w:val="single" w:sz="4" w:space="0" w:color="auto"/>
              <w:right w:val="single" w:sz="4" w:space="0" w:color="auto"/>
            </w:tcBorders>
          </w:tcPr>
          <w:p w14:paraId="6135CA02" w14:textId="77777777" w:rsidR="00D8385D" w:rsidRPr="007B4467" w:rsidRDefault="00D8385D" w:rsidP="00D8385D">
            <w:pPr>
              <w:pStyle w:val="TAC"/>
              <w:rPr>
                <w:rFonts w:eastAsia="宋体"/>
              </w:rPr>
            </w:pPr>
            <w:r w:rsidRPr="007B4467">
              <w:rPr>
                <w:rFonts w:eastAsia="宋体"/>
              </w:rPr>
              <w:t>38.</w:t>
            </w:r>
            <w:r w:rsidRPr="007B4467">
              <w:rPr>
                <w:rFonts w:eastAsia="宋体"/>
                <w:lang w:eastAsia="zh-CN"/>
              </w:rPr>
              <w:t>101-2</w:t>
            </w:r>
            <w:r w:rsidRPr="007B4467">
              <w:rPr>
                <w:rFonts w:eastAsia="宋体"/>
              </w:rPr>
              <w:t>,</w:t>
            </w:r>
            <w:r w:rsidRPr="007B4467">
              <w:rPr>
                <w:rFonts w:eastAsia="宋体"/>
                <w:lang w:eastAsia="zh-CN"/>
              </w:rPr>
              <w:t xml:space="preserve"> 6.2.1.3</w:t>
            </w:r>
          </w:p>
        </w:tc>
        <w:tc>
          <w:tcPr>
            <w:tcW w:w="844" w:type="dxa"/>
            <w:tcBorders>
              <w:top w:val="single" w:sz="4" w:space="0" w:color="auto"/>
              <w:left w:val="single" w:sz="4" w:space="0" w:color="auto"/>
              <w:bottom w:val="single" w:sz="4" w:space="0" w:color="auto"/>
              <w:right w:val="single" w:sz="4" w:space="0" w:color="auto"/>
            </w:tcBorders>
          </w:tcPr>
          <w:p w14:paraId="6793899D" w14:textId="77777777" w:rsidR="00D8385D" w:rsidRPr="007B4467" w:rsidRDefault="00D8385D" w:rsidP="00D8385D">
            <w:pPr>
              <w:pStyle w:val="TAC"/>
              <w:rPr>
                <w:rFonts w:eastAsia="宋体"/>
              </w:rPr>
            </w:pPr>
            <w:r w:rsidRPr="007B4467">
              <w:rPr>
                <w:rFonts w:eastAsia="宋体"/>
              </w:rPr>
              <w:t>Rel-</w:t>
            </w:r>
            <w:r w:rsidRPr="007B4467">
              <w:rPr>
                <w:rFonts w:eastAsia="宋体"/>
                <w:lang w:eastAsia="zh-CN"/>
              </w:rPr>
              <w:t>15</w:t>
            </w:r>
          </w:p>
        </w:tc>
        <w:tc>
          <w:tcPr>
            <w:tcW w:w="792" w:type="dxa"/>
            <w:tcBorders>
              <w:top w:val="single" w:sz="4" w:space="0" w:color="auto"/>
              <w:left w:val="single" w:sz="4" w:space="0" w:color="auto"/>
              <w:bottom w:val="single" w:sz="4" w:space="0" w:color="auto"/>
              <w:right w:val="single" w:sz="4" w:space="0" w:color="auto"/>
            </w:tcBorders>
          </w:tcPr>
          <w:p w14:paraId="2213328A" w14:textId="77777777" w:rsidR="00D8385D" w:rsidRPr="007B4467" w:rsidRDefault="00D8385D" w:rsidP="00D8385D">
            <w:pPr>
              <w:pStyle w:val="TAC"/>
              <w:rPr>
                <w:rFonts w:eastAsia="宋体"/>
              </w:rPr>
            </w:pPr>
          </w:p>
        </w:tc>
        <w:tc>
          <w:tcPr>
            <w:tcW w:w="844" w:type="dxa"/>
            <w:tcBorders>
              <w:top w:val="single" w:sz="4" w:space="0" w:color="auto"/>
              <w:left w:val="single" w:sz="4" w:space="0" w:color="auto"/>
              <w:bottom w:val="single" w:sz="4" w:space="0" w:color="auto"/>
              <w:right w:val="single" w:sz="4" w:space="0" w:color="auto"/>
            </w:tcBorders>
            <w:vAlign w:val="center"/>
          </w:tcPr>
          <w:p w14:paraId="55869E31" w14:textId="77777777" w:rsidR="00D8385D" w:rsidRPr="007B4467" w:rsidRDefault="00D8385D" w:rsidP="00D8385D">
            <w:pPr>
              <w:pStyle w:val="TAC"/>
              <w:rPr>
                <w:rFonts w:eastAsia="宋体"/>
              </w:rPr>
            </w:pPr>
          </w:p>
        </w:tc>
        <w:tc>
          <w:tcPr>
            <w:tcW w:w="792" w:type="dxa"/>
            <w:tcBorders>
              <w:top w:val="single" w:sz="4" w:space="0" w:color="auto"/>
              <w:left w:val="single" w:sz="4" w:space="0" w:color="auto"/>
              <w:bottom w:val="single" w:sz="4" w:space="0" w:color="auto"/>
              <w:right w:val="single" w:sz="4" w:space="0" w:color="auto"/>
            </w:tcBorders>
          </w:tcPr>
          <w:p w14:paraId="286F9146" w14:textId="77777777" w:rsidR="00D8385D" w:rsidRPr="007B4467" w:rsidRDefault="00D8385D" w:rsidP="00D8385D">
            <w:pPr>
              <w:pStyle w:val="TAC"/>
              <w:rPr>
                <w:rFonts w:eastAsia="宋体"/>
              </w:rPr>
            </w:pPr>
          </w:p>
        </w:tc>
        <w:tc>
          <w:tcPr>
            <w:tcW w:w="834" w:type="dxa"/>
            <w:tcBorders>
              <w:top w:val="single" w:sz="4" w:space="0" w:color="auto"/>
              <w:left w:val="single" w:sz="4" w:space="0" w:color="auto"/>
              <w:bottom w:val="single" w:sz="4" w:space="0" w:color="auto"/>
              <w:right w:val="single" w:sz="4" w:space="0" w:color="auto"/>
            </w:tcBorders>
          </w:tcPr>
          <w:p w14:paraId="5B24EB3E" w14:textId="77777777" w:rsidR="00D8385D" w:rsidRPr="007B4467" w:rsidRDefault="00D8385D" w:rsidP="00D8385D">
            <w:pPr>
              <w:pStyle w:val="TAC"/>
              <w:rPr>
                <w:rFonts w:eastAsia="宋体"/>
              </w:rPr>
            </w:pPr>
          </w:p>
        </w:tc>
        <w:tc>
          <w:tcPr>
            <w:tcW w:w="1749" w:type="dxa"/>
            <w:tcBorders>
              <w:top w:val="single" w:sz="4" w:space="0" w:color="auto"/>
              <w:left w:val="single" w:sz="4" w:space="0" w:color="auto"/>
              <w:bottom w:val="single" w:sz="4" w:space="0" w:color="auto"/>
              <w:right w:val="single" w:sz="4" w:space="0" w:color="auto"/>
            </w:tcBorders>
            <w:vAlign w:val="center"/>
          </w:tcPr>
          <w:p w14:paraId="326187EF" w14:textId="77777777" w:rsidR="00D8385D" w:rsidRPr="007B4467" w:rsidRDefault="00D8385D" w:rsidP="00D8385D">
            <w:pPr>
              <w:pStyle w:val="TAC"/>
              <w:rPr>
                <w:rFonts w:eastAsia="宋体"/>
              </w:rPr>
            </w:pPr>
            <w:r w:rsidRPr="007B4467">
              <w:rPr>
                <w:rFonts w:eastAsia="宋体"/>
              </w:rPr>
              <w:t>1.7</w:t>
            </w:r>
          </w:p>
        </w:tc>
        <w:tc>
          <w:tcPr>
            <w:tcW w:w="1545" w:type="dxa"/>
            <w:tcBorders>
              <w:top w:val="single" w:sz="4" w:space="0" w:color="auto"/>
              <w:left w:val="single" w:sz="4" w:space="0" w:color="auto"/>
              <w:bottom w:val="single" w:sz="4" w:space="0" w:color="auto"/>
              <w:right w:val="single" w:sz="4" w:space="0" w:color="auto"/>
            </w:tcBorders>
          </w:tcPr>
          <w:p w14:paraId="62A8B091" w14:textId="77777777" w:rsidR="00D8385D" w:rsidRPr="007B4467" w:rsidRDefault="00D8385D" w:rsidP="00D8385D">
            <w:pPr>
              <w:pStyle w:val="TAC"/>
              <w:rPr>
                <w:rFonts w:eastAsia="宋体"/>
              </w:rPr>
            </w:pPr>
          </w:p>
        </w:tc>
      </w:tr>
      <w:tr w:rsidR="00D8385D" w:rsidRPr="007B4467" w14:paraId="4B16E8BA" w14:textId="77777777" w:rsidTr="00D8385D">
        <w:trPr>
          <w:cantSplit/>
          <w:jc w:val="center"/>
        </w:trPr>
        <w:tc>
          <w:tcPr>
            <w:tcW w:w="479" w:type="dxa"/>
            <w:tcBorders>
              <w:top w:val="single" w:sz="4" w:space="0" w:color="auto"/>
              <w:left w:val="single" w:sz="4" w:space="0" w:color="auto"/>
              <w:bottom w:val="single" w:sz="4" w:space="0" w:color="auto"/>
              <w:right w:val="single" w:sz="4" w:space="0" w:color="auto"/>
            </w:tcBorders>
          </w:tcPr>
          <w:p w14:paraId="6B8B90C8" w14:textId="77777777" w:rsidR="00D8385D" w:rsidRPr="007B4467" w:rsidRDefault="00D8385D" w:rsidP="00D8385D">
            <w:pPr>
              <w:pStyle w:val="TAC"/>
              <w:rPr>
                <w:rFonts w:eastAsia="宋体"/>
              </w:rPr>
            </w:pPr>
            <w:r w:rsidRPr="007B4467">
              <w:rPr>
                <w:rFonts w:eastAsia="宋体"/>
                <w:lang w:eastAsia="zh-CN"/>
              </w:rPr>
              <w:t>11</w:t>
            </w:r>
          </w:p>
        </w:tc>
        <w:tc>
          <w:tcPr>
            <w:tcW w:w="1926" w:type="dxa"/>
            <w:tcBorders>
              <w:top w:val="single" w:sz="4" w:space="0" w:color="auto"/>
              <w:left w:val="single" w:sz="4" w:space="0" w:color="auto"/>
              <w:bottom w:val="single" w:sz="4" w:space="0" w:color="auto"/>
              <w:right w:val="single" w:sz="4" w:space="0" w:color="auto"/>
            </w:tcBorders>
          </w:tcPr>
          <w:p w14:paraId="643E4A35" w14:textId="77777777" w:rsidR="00D8385D" w:rsidRPr="007B4467" w:rsidRDefault="00D8385D" w:rsidP="00D8385D">
            <w:pPr>
              <w:pStyle w:val="TAC"/>
              <w:rPr>
                <w:rFonts w:eastAsia="宋体"/>
              </w:rPr>
            </w:pPr>
            <w:r w:rsidRPr="007B4467">
              <w:rPr>
                <w:rFonts w:eastAsia="宋体"/>
                <w:lang w:eastAsia="zh-CN"/>
              </w:rPr>
              <w:t>n257, n261</w:t>
            </w:r>
          </w:p>
        </w:tc>
        <w:tc>
          <w:tcPr>
            <w:tcW w:w="963" w:type="dxa"/>
            <w:tcBorders>
              <w:top w:val="single" w:sz="4" w:space="0" w:color="auto"/>
              <w:left w:val="single" w:sz="4" w:space="0" w:color="auto"/>
              <w:bottom w:val="single" w:sz="4" w:space="0" w:color="auto"/>
              <w:right w:val="single" w:sz="4" w:space="0" w:color="auto"/>
            </w:tcBorders>
          </w:tcPr>
          <w:p w14:paraId="44B1AF57" w14:textId="77777777" w:rsidR="00D8385D" w:rsidRPr="007B4467" w:rsidRDefault="00D8385D" w:rsidP="00D8385D">
            <w:pPr>
              <w:pStyle w:val="TAC"/>
              <w:rPr>
                <w:rFonts w:eastAsia="宋体"/>
              </w:rPr>
            </w:pPr>
            <w:r w:rsidRPr="007B4467">
              <w:rPr>
                <w:rFonts w:eastAsia="宋体"/>
              </w:rPr>
              <w:t>38.</w:t>
            </w:r>
            <w:r w:rsidRPr="007B4467">
              <w:rPr>
                <w:rFonts w:eastAsia="宋体"/>
                <w:lang w:eastAsia="zh-CN"/>
              </w:rPr>
              <w:t>101-2</w:t>
            </w:r>
            <w:r w:rsidRPr="007B4467">
              <w:rPr>
                <w:rFonts w:eastAsia="宋体"/>
              </w:rPr>
              <w:t>,</w:t>
            </w:r>
            <w:r w:rsidRPr="007B4467">
              <w:rPr>
                <w:rFonts w:eastAsia="宋体"/>
                <w:lang w:eastAsia="zh-CN"/>
              </w:rPr>
              <w:t xml:space="preserve"> 6.2.1.3</w:t>
            </w:r>
          </w:p>
        </w:tc>
        <w:tc>
          <w:tcPr>
            <w:tcW w:w="844" w:type="dxa"/>
            <w:tcBorders>
              <w:top w:val="single" w:sz="4" w:space="0" w:color="auto"/>
              <w:left w:val="single" w:sz="4" w:space="0" w:color="auto"/>
              <w:bottom w:val="single" w:sz="4" w:space="0" w:color="auto"/>
              <w:right w:val="single" w:sz="4" w:space="0" w:color="auto"/>
            </w:tcBorders>
          </w:tcPr>
          <w:p w14:paraId="6FA07F82" w14:textId="77777777" w:rsidR="00D8385D" w:rsidRPr="007B4467" w:rsidRDefault="00D8385D" w:rsidP="00D8385D">
            <w:pPr>
              <w:pStyle w:val="TAC"/>
              <w:rPr>
                <w:rFonts w:eastAsia="宋体"/>
              </w:rPr>
            </w:pPr>
            <w:r w:rsidRPr="007B4467">
              <w:rPr>
                <w:rFonts w:eastAsia="宋体"/>
              </w:rPr>
              <w:t>Rel-</w:t>
            </w:r>
            <w:r w:rsidRPr="007B4467">
              <w:rPr>
                <w:rFonts w:eastAsia="宋体"/>
                <w:lang w:eastAsia="zh-CN"/>
              </w:rPr>
              <w:t>15</w:t>
            </w:r>
          </w:p>
        </w:tc>
        <w:tc>
          <w:tcPr>
            <w:tcW w:w="792" w:type="dxa"/>
            <w:tcBorders>
              <w:top w:val="single" w:sz="4" w:space="0" w:color="auto"/>
              <w:left w:val="single" w:sz="4" w:space="0" w:color="auto"/>
              <w:bottom w:val="single" w:sz="4" w:space="0" w:color="auto"/>
              <w:right w:val="single" w:sz="4" w:space="0" w:color="auto"/>
            </w:tcBorders>
            <w:vAlign w:val="center"/>
          </w:tcPr>
          <w:p w14:paraId="7B48956F" w14:textId="77777777" w:rsidR="00D8385D" w:rsidRPr="007B4467" w:rsidRDefault="00D8385D" w:rsidP="00D8385D">
            <w:pPr>
              <w:pStyle w:val="TAC"/>
              <w:rPr>
                <w:rFonts w:eastAsia="宋体"/>
              </w:rPr>
            </w:pPr>
          </w:p>
        </w:tc>
        <w:tc>
          <w:tcPr>
            <w:tcW w:w="844" w:type="dxa"/>
            <w:tcBorders>
              <w:top w:val="single" w:sz="4" w:space="0" w:color="auto"/>
              <w:left w:val="single" w:sz="4" w:space="0" w:color="auto"/>
              <w:bottom w:val="single" w:sz="4" w:space="0" w:color="auto"/>
              <w:right w:val="single" w:sz="4" w:space="0" w:color="auto"/>
            </w:tcBorders>
            <w:vAlign w:val="center"/>
          </w:tcPr>
          <w:p w14:paraId="2A99C33A" w14:textId="77777777" w:rsidR="00D8385D" w:rsidRPr="007B4467" w:rsidRDefault="00D8385D" w:rsidP="00D8385D">
            <w:pPr>
              <w:pStyle w:val="TAC"/>
              <w:rPr>
                <w:rFonts w:eastAsia="宋体"/>
              </w:rPr>
            </w:pPr>
            <w:r w:rsidRPr="007B4467">
              <w:rPr>
                <w:rFonts w:eastAsia="宋体"/>
              </w:rPr>
              <w:t>N/A</w:t>
            </w:r>
          </w:p>
        </w:tc>
        <w:tc>
          <w:tcPr>
            <w:tcW w:w="792" w:type="dxa"/>
            <w:tcBorders>
              <w:top w:val="single" w:sz="4" w:space="0" w:color="auto"/>
              <w:left w:val="single" w:sz="4" w:space="0" w:color="auto"/>
              <w:bottom w:val="single" w:sz="4" w:space="0" w:color="auto"/>
              <w:right w:val="single" w:sz="4" w:space="0" w:color="auto"/>
            </w:tcBorders>
            <w:vAlign w:val="center"/>
          </w:tcPr>
          <w:p w14:paraId="67E3644E" w14:textId="77777777" w:rsidR="00D8385D" w:rsidRPr="007B4467" w:rsidRDefault="00D8385D" w:rsidP="00D8385D">
            <w:pPr>
              <w:pStyle w:val="TAC"/>
              <w:rPr>
                <w:rFonts w:eastAsia="宋体"/>
              </w:rPr>
            </w:pPr>
            <w:r w:rsidRPr="007B4467">
              <w:rPr>
                <w:rFonts w:eastAsia="宋体"/>
              </w:rPr>
              <w:t>N/A</w:t>
            </w:r>
          </w:p>
        </w:tc>
        <w:tc>
          <w:tcPr>
            <w:tcW w:w="834" w:type="dxa"/>
            <w:tcBorders>
              <w:top w:val="single" w:sz="4" w:space="0" w:color="auto"/>
              <w:left w:val="single" w:sz="4" w:space="0" w:color="auto"/>
              <w:bottom w:val="single" w:sz="4" w:space="0" w:color="auto"/>
              <w:right w:val="single" w:sz="4" w:space="0" w:color="auto"/>
            </w:tcBorders>
            <w:vAlign w:val="center"/>
          </w:tcPr>
          <w:p w14:paraId="198BF52E" w14:textId="77777777" w:rsidR="00D8385D" w:rsidRPr="007B4467" w:rsidRDefault="00D8385D" w:rsidP="00D8385D">
            <w:pPr>
              <w:pStyle w:val="TAC"/>
              <w:rPr>
                <w:rFonts w:eastAsia="宋体"/>
              </w:rPr>
            </w:pPr>
          </w:p>
        </w:tc>
        <w:tc>
          <w:tcPr>
            <w:tcW w:w="1749" w:type="dxa"/>
            <w:tcBorders>
              <w:top w:val="single" w:sz="4" w:space="0" w:color="auto"/>
              <w:left w:val="single" w:sz="4" w:space="0" w:color="auto"/>
              <w:bottom w:val="single" w:sz="4" w:space="0" w:color="auto"/>
              <w:right w:val="single" w:sz="4" w:space="0" w:color="auto"/>
            </w:tcBorders>
            <w:vAlign w:val="center"/>
          </w:tcPr>
          <w:p w14:paraId="2949AE51" w14:textId="77777777" w:rsidR="00D8385D" w:rsidRPr="007B4467" w:rsidRDefault="00D8385D" w:rsidP="00D8385D">
            <w:pPr>
              <w:pStyle w:val="TAC"/>
              <w:rPr>
                <w:rFonts w:eastAsia="宋体"/>
              </w:rPr>
            </w:pPr>
            <w:r w:rsidRPr="007B4467">
              <w:rPr>
                <w:rFonts w:eastAsia="宋体"/>
              </w:rPr>
              <w:t>0.0</w:t>
            </w:r>
          </w:p>
        </w:tc>
        <w:tc>
          <w:tcPr>
            <w:tcW w:w="1545" w:type="dxa"/>
            <w:tcBorders>
              <w:top w:val="single" w:sz="4" w:space="0" w:color="auto"/>
              <w:left w:val="single" w:sz="4" w:space="0" w:color="auto"/>
              <w:bottom w:val="single" w:sz="4" w:space="0" w:color="auto"/>
              <w:right w:val="single" w:sz="4" w:space="0" w:color="auto"/>
            </w:tcBorders>
          </w:tcPr>
          <w:p w14:paraId="0AB133A5" w14:textId="77777777" w:rsidR="00D8385D" w:rsidRPr="007B4467" w:rsidRDefault="00D8385D" w:rsidP="00D8385D">
            <w:pPr>
              <w:pStyle w:val="TAC"/>
              <w:rPr>
                <w:rFonts w:eastAsia="宋体"/>
              </w:rPr>
            </w:pPr>
            <w:r w:rsidRPr="007B4467">
              <w:rPr>
                <w:rFonts w:eastAsia="宋体"/>
              </w:rPr>
              <w:t>No relaxation factor allowed</w:t>
            </w:r>
          </w:p>
        </w:tc>
      </w:tr>
      <w:tr w:rsidR="00D8385D" w:rsidRPr="007B4467" w14:paraId="3243BA0F" w14:textId="77777777" w:rsidTr="00D8385D">
        <w:trPr>
          <w:cantSplit/>
          <w:jc w:val="center"/>
        </w:trPr>
        <w:tc>
          <w:tcPr>
            <w:tcW w:w="10768" w:type="dxa"/>
            <w:gridSpan w:val="10"/>
            <w:tcBorders>
              <w:top w:val="single" w:sz="4" w:space="0" w:color="auto"/>
              <w:left w:val="single" w:sz="4" w:space="0" w:color="auto"/>
              <w:bottom w:val="single" w:sz="4" w:space="0" w:color="auto"/>
              <w:right w:val="single" w:sz="4" w:space="0" w:color="auto"/>
            </w:tcBorders>
          </w:tcPr>
          <w:p w14:paraId="48EB12B8" w14:textId="77777777" w:rsidR="00D8385D" w:rsidRPr="007B4467" w:rsidRDefault="00D8385D" w:rsidP="00D8385D">
            <w:pPr>
              <w:pStyle w:val="TAN"/>
              <w:rPr>
                <w:rFonts w:eastAsia="宋体"/>
              </w:rPr>
            </w:pPr>
            <w:r w:rsidRPr="007B4467">
              <w:rPr>
                <w:rFonts w:eastAsia="宋体"/>
              </w:rPr>
              <w:t>Note 1:</w:t>
            </w:r>
            <w:r w:rsidRPr="007B4467">
              <w:rPr>
                <w:rFonts w:eastAsia="宋体"/>
              </w:rPr>
              <w:tab/>
              <w:t xml:space="preserve">UE vendor to fill in the needed relaxation factor per band that is </w:t>
            </w:r>
            <w:r w:rsidRPr="007B4467">
              <w:rPr>
                <w:rFonts w:eastAsia="宋体" w:cs="Arial"/>
              </w:rPr>
              <w:t>≥</w:t>
            </w:r>
            <w:r w:rsidRPr="007B4467">
              <w:rPr>
                <w:rFonts w:eastAsia="宋体"/>
              </w:rPr>
              <w:t xml:space="preserve">0 for Rel-15 UE supporting only Rel-15 FR2 bands. One row to be filled in, the one matching the supported FR2 bands of the UE as declared in Table A.4.3.1-3. </w:t>
            </w:r>
          </w:p>
          <w:p w14:paraId="7D39ECF0" w14:textId="77777777" w:rsidR="00D8385D" w:rsidRPr="007B4467" w:rsidRDefault="00D8385D" w:rsidP="00D8385D">
            <w:pPr>
              <w:pStyle w:val="TAN"/>
              <w:rPr>
                <w:rFonts w:eastAsia="宋体"/>
              </w:rPr>
            </w:pPr>
            <w:r w:rsidRPr="007B4467">
              <w:rPr>
                <w:rFonts w:eastAsia="宋体"/>
              </w:rPr>
              <w:t>Note 2:</w:t>
            </w:r>
            <w:r w:rsidRPr="007B4467">
              <w:rPr>
                <w:rFonts w:eastAsia="宋体"/>
              </w:rPr>
              <w:tab/>
              <w:t xml:space="preserve">Max allowed sum of </w:t>
            </w:r>
            <w:proofErr w:type="spellStart"/>
            <w:r w:rsidRPr="007B4467">
              <w:rPr>
                <w:rFonts w:eastAsia="宋体"/>
              </w:rPr>
              <w:t>MB</w:t>
            </w:r>
            <w:r w:rsidRPr="007B4467">
              <w:rPr>
                <w:rFonts w:eastAsia="宋体"/>
                <w:vertAlign w:val="subscript"/>
              </w:rPr>
              <w:t>p</w:t>
            </w:r>
            <w:proofErr w:type="spellEnd"/>
            <w:r w:rsidRPr="007B4467">
              <w:rPr>
                <w:rFonts w:eastAsia="宋体"/>
              </w:rPr>
              <w:t xml:space="preserve"> over all supported FR2 bands as defined in TS 38.521-2 clause 6.2.1.1.3.3</w:t>
            </w:r>
          </w:p>
        </w:tc>
      </w:tr>
    </w:tbl>
    <w:p w14:paraId="6B45A97D" w14:textId="77777777" w:rsidR="00D8385D" w:rsidRPr="007B4467" w:rsidRDefault="00D8385D" w:rsidP="00D8385D"/>
    <w:p w14:paraId="6A840AA8" w14:textId="77777777" w:rsidR="00D8385D" w:rsidRPr="007B4467" w:rsidRDefault="00D8385D" w:rsidP="00D8385D">
      <w:pPr>
        <w:keepNext/>
        <w:keepLines/>
        <w:spacing w:before="60"/>
        <w:jc w:val="center"/>
        <w:rPr>
          <w:rFonts w:ascii="Arial" w:eastAsia="宋体" w:hAnsi="Arial"/>
          <w:b/>
        </w:rPr>
      </w:pPr>
      <w:r w:rsidRPr="007B4467">
        <w:rPr>
          <w:rFonts w:ascii="Arial" w:eastAsia="宋体" w:hAnsi="Arial"/>
          <w:b/>
        </w:rPr>
        <w:lastRenderedPageBreak/>
        <w:t>Table A.4.3.9-</w:t>
      </w:r>
      <w:r w:rsidRPr="007B4467">
        <w:rPr>
          <w:rFonts w:ascii="Arial" w:eastAsia="宋体" w:hAnsi="Arial"/>
          <w:b/>
          <w:lang w:eastAsia="zh-CN"/>
        </w:rPr>
        <w:t>3</w:t>
      </w:r>
      <w:r w:rsidRPr="007B4467">
        <w:rPr>
          <w:rFonts w:ascii="Arial" w:eastAsia="宋体" w:hAnsi="Arial"/>
          <w:b/>
        </w:rPr>
        <w:t>: UE declared multi-band peak EIRP Spherical coverage relaxation factors for Rel-15 FR2 power class 3 UE</w:t>
      </w:r>
    </w:p>
    <w:tbl>
      <w:tblPr>
        <w:tblW w:w="11520" w:type="dxa"/>
        <w:jc w:val="center"/>
        <w:tblLayout w:type="fixed"/>
        <w:tblCellMar>
          <w:left w:w="28" w:type="dxa"/>
          <w:right w:w="56" w:type="dxa"/>
        </w:tblCellMar>
        <w:tblLook w:val="0000" w:firstRow="0" w:lastRow="0" w:firstColumn="0" w:lastColumn="0" w:noHBand="0" w:noVBand="0"/>
      </w:tblPr>
      <w:tblGrid>
        <w:gridCol w:w="450"/>
        <w:gridCol w:w="1980"/>
        <w:gridCol w:w="990"/>
        <w:gridCol w:w="900"/>
        <w:gridCol w:w="720"/>
        <w:gridCol w:w="630"/>
        <w:gridCol w:w="900"/>
        <w:gridCol w:w="900"/>
        <w:gridCol w:w="1800"/>
        <w:gridCol w:w="2250"/>
      </w:tblGrid>
      <w:tr w:rsidR="00D8385D" w:rsidRPr="007B4467" w14:paraId="48E03562" w14:textId="77777777" w:rsidTr="00D8385D">
        <w:trPr>
          <w:cantSplit/>
          <w:jc w:val="center"/>
        </w:trPr>
        <w:tc>
          <w:tcPr>
            <w:tcW w:w="450" w:type="dxa"/>
            <w:tcBorders>
              <w:top w:val="single" w:sz="6" w:space="0" w:color="auto"/>
              <w:left w:val="single" w:sz="6" w:space="0" w:color="auto"/>
              <w:right w:val="single" w:sz="6" w:space="0" w:color="auto"/>
            </w:tcBorders>
          </w:tcPr>
          <w:p w14:paraId="6699BEBF" w14:textId="77777777" w:rsidR="00D8385D" w:rsidRPr="007B4467" w:rsidRDefault="00D8385D" w:rsidP="00D8385D">
            <w:pPr>
              <w:keepNext/>
              <w:keepLines/>
              <w:spacing w:after="0"/>
              <w:jc w:val="center"/>
              <w:rPr>
                <w:rFonts w:ascii="Arial" w:eastAsia="宋体" w:hAnsi="Arial"/>
                <w:b/>
                <w:sz w:val="18"/>
              </w:rPr>
            </w:pPr>
            <w:r w:rsidRPr="007B4467">
              <w:rPr>
                <w:rFonts w:ascii="Arial" w:eastAsia="宋体" w:hAnsi="Arial"/>
                <w:b/>
                <w:sz w:val="18"/>
              </w:rPr>
              <w:t>Item</w:t>
            </w:r>
          </w:p>
        </w:tc>
        <w:tc>
          <w:tcPr>
            <w:tcW w:w="1980" w:type="dxa"/>
            <w:tcBorders>
              <w:top w:val="single" w:sz="6" w:space="0" w:color="auto"/>
              <w:left w:val="single" w:sz="6" w:space="0" w:color="auto"/>
              <w:right w:val="single" w:sz="6" w:space="0" w:color="auto"/>
            </w:tcBorders>
          </w:tcPr>
          <w:p w14:paraId="33379EEC" w14:textId="77777777" w:rsidR="00D8385D" w:rsidRPr="007B4467" w:rsidRDefault="00D8385D" w:rsidP="00D8385D">
            <w:pPr>
              <w:keepNext/>
              <w:keepLines/>
              <w:spacing w:after="0"/>
              <w:jc w:val="center"/>
              <w:rPr>
                <w:rFonts w:ascii="Arial" w:eastAsia="宋体" w:hAnsi="Arial"/>
                <w:b/>
                <w:sz w:val="18"/>
              </w:rPr>
            </w:pPr>
            <w:r w:rsidRPr="007B4467">
              <w:rPr>
                <w:rFonts w:ascii="Arial" w:eastAsia="宋体" w:hAnsi="Arial"/>
                <w:b/>
                <w:sz w:val="18"/>
                <w:lang w:eastAsia="zh-CN"/>
              </w:rPr>
              <w:t>Supported FR2 bands set</w:t>
            </w:r>
          </w:p>
        </w:tc>
        <w:tc>
          <w:tcPr>
            <w:tcW w:w="990" w:type="dxa"/>
            <w:tcBorders>
              <w:top w:val="single" w:sz="6" w:space="0" w:color="auto"/>
              <w:left w:val="single" w:sz="6" w:space="0" w:color="auto"/>
              <w:right w:val="single" w:sz="4" w:space="0" w:color="auto"/>
            </w:tcBorders>
          </w:tcPr>
          <w:p w14:paraId="77D88F09" w14:textId="77777777" w:rsidR="00D8385D" w:rsidRPr="007B4467" w:rsidRDefault="00D8385D" w:rsidP="00D8385D">
            <w:pPr>
              <w:keepNext/>
              <w:keepLines/>
              <w:spacing w:after="0"/>
              <w:jc w:val="center"/>
              <w:rPr>
                <w:rFonts w:ascii="Arial" w:eastAsia="宋体" w:hAnsi="Arial"/>
                <w:b/>
                <w:sz w:val="18"/>
              </w:rPr>
            </w:pPr>
            <w:r w:rsidRPr="007B4467">
              <w:rPr>
                <w:rFonts w:ascii="Arial" w:eastAsia="宋体" w:hAnsi="Arial"/>
                <w:b/>
                <w:sz w:val="18"/>
              </w:rPr>
              <w:t>Ref.</w:t>
            </w:r>
          </w:p>
        </w:tc>
        <w:tc>
          <w:tcPr>
            <w:tcW w:w="900" w:type="dxa"/>
            <w:tcBorders>
              <w:top w:val="single" w:sz="4" w:space="0" w:color="auto"/>
              <w:left w:val="single" w:sz="4" w:space="0" w:color="auto"/>
              <w:right w:val="single" w:sz="4" w:space="0" w:color="auto"/>
            </w:tcBorders>
          </w:tcPr>
          <w:p w14:paraId="49F43B2A" w14:textId="77777777" w:rsidR="00D8385D" w:rsidRPr="007B4467" w:rsidRDefault="00D8385D" w:rsidP="00D8385D">
            <w:pPr>
              <w:keepNext/>
              <w:keepLines/>
              <w:spacing w:after="0"/>
              <w:jc w:val="center"/>
              <w:rPr>
                <w:rFonts w:ascii="Arial" w:eastAsia="宋体" w:hAnsi="Arial"/>
                <w:b/>
                <w:sz w:val="18"/>
              </w:rPr>
            </w:pPr>
            <w:r w:rsidRPr="007B4467">
              <w:rPr>
                <w:rFonts w:ascii="Arial" w:eastAsia="宋体" w:hAnsi="Arial"/>
                <w:b/>
                <w:sz w:val="18"/>
              </w:rPr>
              <w:t>Release</w:t>
            </w:r>
          </w:p>
        </w:tc>
        <w:tc>
          <w:tcPr>
            <w:tcW w:w="720" w:type="dxa"/>
            <w:tcBorders>
              <w:top w:val="single" w:sz="4" w:space="0" w:color="auto"/>
              <w:left w:val="single" w:sz="4" w:space="0" w:color="auto"/>
              <w:bottom w:val="single" w:sz="4" w:space="0" w:color="auto"/>
              <w:right w:val="single" w:sz="4" w:space="0" w:color="auto"/>
            </w:tcBorders>
          </w:tcPr>
          <w:p w14:paraId="398E8D81" w14:textId="77777777" w:rsidR="00D8385D" w:rsidRPr="007B4467" w:rsidRDefault="00D8385D" w:rsidP="00D8385D">
            <w:pPr>
              <w:keepNext/>
              <w:keepLines/>
              <w:spacing w:after="0"/>
              <w:jc w:val="center"/>
              <w:rPr>
                <w:rFonts w:ascii="Arial" w:eastAsia="宋体" w:hAnsi="Arial"/>
                <w:b/>
                <w:sz w:val="18"/>
              </w:rPr>
            </w:pPr>
            <w:r w:rsidRPr="007B4467">
              <w:rPr>
                <w:rFonts w:ascii="Arial" w:eastAsia="宋体" w:hAnsi="Arial"/>
                <w:b/>
                <w:sz w:val="18"/>
              </w:rPr>
              <w:t>EIRP Spherical coverage relaxation factor per band, MBs (dB)</w:t>
            </w:r>
          </w:p>
          <w:p w14:paraId="2CD76023" w14:textId="77777777" w:rsidR="00D8385D" w:rsidRPr="007B4467" w:rsidRDefault="00D8385D" w:rsidP="00D8385D">
            <w:pPr>
              <w:keepNext/>
              <w:keepLines/>
              <w:spacing w:after="0"/>
              <w:jc w:val="center"/>
              <w:rPr>
                <w:rFonts w:ascii="Arial" w:eastAsia="宋体" w:hAnsi="Arial"/>
                <w:b/>
                <w:sz w:val="18"/>
              </w:rPr>
            </w:pPr>
            <w:r w:rsidRPr="007B4467">
              <w:rPr>
                <w:rFonts w:ascii="Arial" w:eastAsia="宋体" w:hAnsi="Arial"/>
                <w:b/>
                <w:sz w:val="18"/>
              </w:rPr>
              <w:t>(Note 1)</w:t>
            </w:r>
          </w:p>
          <w:p w14:paraId="5D8FE31F" w14:textId="77777777" w:rsidR="00D8385D" w:rsidRPr="007B4467" w:rsidDel="00B10366" w:rsidRDefault="00D8385D" w:rsidP="00D8385D">
            <w:pPr>
              <w:keepNext/>
              <w:keepLines/>
              <w:spacing w:after="0"/>
              <w:jc w:val="center"/>
              <w:rPr>
                <w:rFonts w:ascii="Arial" w:eastAsia="宋体" w:hAnsi="Arial"/>
                <w:b/>
                <w:sz w:val="18"/>
              </w:rPr>
            </w:pPr>
            <w:r w:rsidRPr="007B4467">
              <w:rPr>
                <w:rFonts w:ascii="Arial" w:eastAsia="宋体" w:hAnsi="Arial"/>
                <w:b/>
                <w:sz w:val="18"/>
              </w:rPr>
              <w:t>n257</w:t>
            </w:r>
          </w:p>
        </w:tc>
        <w:tc>
          <w:tcPr>
            <w:tcW w:w="630" w:type="dxa"/>
            <w:tcBorders>
              <w:top w:val="single" w:sz="4" w:space="0" w:color="auto"/>
              <w:left w:val="single" w:sz="4" w:space="0" w:color="auto"/>
              <w:bottom w:val="single" w:sz="4" w:space="0" w:color="auto"/>
              <w:right w:val="single" w:sz="4" w:space="0" w:color="auto"/>
            </w:tcBorders>
          </w:tcPr>
          <w:p w14:paraId="7409163E" w14:textId="77777777" w:rsidR="00D8385D" w:rsidRPr="007B4467" w:rsidRDefault="00D8385D" w:rsidP="00D8385D">
            <w:pPr>
              <w:keepNext/>
              <w:keepLines/>
              <w:spacing w:after="0"/>
              <w:jc w:val="center"/>
              <w:rPr>
                <w:rFonts w:ascii="Arial" w:eastAsia="宋体" w:hAnsi="Arial"/>
                <w:b/>
                <w:sz w:val="18"/>
              </w:rPr>
            </w:pPr>
            <w:r w:rsidRPr="007B4467">
              <w:rPr>
                <w:rFonts w:ascii="Arial" w:eastAsia="宋体" w:hAnsi="Arial"/>
                <w:b/>
                <w:sz w:val="18"/>
              </w:rPr>
              <w:t>EIRP Spherical coverage relaxation factor per band, MBs (dB)</w:t>
            </w:r>
          </w:p>
          <w:p w14:paraId="1BA73DA4" w14:textId="77777777" w:rsidR="00D8385D" w:rsidRPr="007B4467" w:rsidRDefault="00D8385D" w:rsidP="00D8385D">
            <w:pPr>
              <w:keepNext/>
              <w:keepLines/>
              <w:spacing w:after="0"/>
              <w:jc w:val="center"/>
              <w:rPr>
                <w:rFonts w:ascii="Arial" w:eastAsia="宋体" w:hAnsi="Arial"/>
                <w:b/>
                <w:sz w:val="18"/>
              </w:rPr>
            </w:pPr>
            <w:r w:rsidRPr="007B4467">
              <w:rPr>
                <w:rFonts w:ascii="Arial" w:eastAsia="宋体" w:hAnsi="Arial"/>
                <w:b/>
                <w:sz w:val="18"/>
              </w:rPr>
              <w:t>(Note 1)</w:t>
            </w:r>
          </w:p>
          <w:p w14:paraId="79F46C74" w14:textId="77777777" w:rsidR="00D8385D" w:rsidRPr="007B4467" w:rsidRDefault="00D8385D" w:rsidP="00D8385D">
            <w:pPr>
              <w:keepNext/>
              <w:keepLines/>
              <w:spacing w:after="0"/>
              <w:jc w:val="center"/>
              <w:rPr>
                <w:rFonts w:ascii="Arial" w:eastAsia="宋体" w:hAnsi="Arial"/>
                <w:b/>
                <w:sz w:val="18"/>
              </w:rPr>
            </w:pPr>
            <w:r w:rsidRPr="007B4467">
              <w:rPr>
                <w:rFonts w:ascii="Arial" w:eastAsia="宋体" w:hAnsi="Arial"/>
                <w:b/>
                <w:sz w:val="18"/>
              </w:rPr>
              <w:t>n258</w:t>
            </w:r>
          </w:p>
        </w:tc>
        <w:tc>
          <w:tcPr>
            <w:tcW w:w="900" w:type="dxa"/>
            <w:tcBorders>
              <w:top w:val="single" w:sz="4" w:space="0" w:color="auto"/>
              <w:left w:val="single" w:sz="4" w:space="0" w:color="auto"/>
              <w:bottom w:val="single" w:sz="4" w:space="0" w:color="auto"/>
              <w:right w:val="single" w:sz="4" w:space="0" w:color="auto"/>
            </w:tcBorders>
          </w:tcPr>
          <w:p w14:paraId="30F1A0F7" w14:textId="77777777" w:rsidR="00D8385D" w:rsidRPr="007B4467" w:rsidRDefault="00D8385D" w:rsidP="00D8385D">
            <w:pPr>
              <w:keepNext/>
              <w:keepLines/>
              <w:spacing w:after="0"/>
              <w:jc w:val="center"/>
              <w:rPr>
                <w:rFonts w:ascii="Arial" w:eastAsia="宋体" w:hAnsi="Arial"/>
                <w:b/>
                <w:sz w:val="18"/>
              </w:rPr>
            </w:pPr>
            <w:r w:rsidRPr="007B4467">
              <w:rPr>
                <w:rFonts w:ascii="Arial" w:eastAsia="宋体" w:hAnsi="Arial"/>
                <w:b/>
                <w:sz w:val="18"/>
              </w:rPr>
              <w:t>EIRP Spherical coverage relaxation factor per band, MBs (dB)</w:t>
            </w:r>
          </w:p>
          <w:p w14:paraId="40B90344" w14:textId="77777777" w:rsidR="00D8385D" w:rsidRPr="007B4467" w:rsidRDefault="00D8385D" w:rsidP="00D8385D">
            <w:pPr>
              <w:keepNext/>
              <w:keepLines/>
              <w:spacing w:after="0"/>
              <w:jc w:val="center"/>
              <w:rPr>
                <w:rFonts w:ascii="Arial" w:eastAsia="宋体" w:hAnsi="Arial"/>
                <w:b/>
                <w:sz w:val="18"/>
              </w:rPr>
            </w:pPr>
            <w:r w:rsidRPr="007B4467">
              <w:rPr>
                <w:rFonts w:ascii="Arial" w:eastAsia="宋体" w:hAnsi="Arial"/>
                <w:b/>
                <w:sz w:val="18"/>
              </w:rPr>
              <w:t>(Note 1)</w:t>
            </w:r>
          </w:p>
          <w:p w14:paraId="14BF11E3" w14:textId="77777777" w:rsidR="00D8385D" w:rsidRPr="007B4467" w:rsidRDefault="00D8385D" w:rsidP="00D8385D">
            <w:pPr>
              <w:keepNext/>
              <w:keepLines/>
              <w:spacing w:after="0"/>
              <w:jc w:val="center"/>
              <w:rPr>
                <w:rFonts w:ascii="Arial" w:eastAsia="宋体" w:hAnsi="Arial"/>
                <w:b/>
                <w:sz w:val="18"/>
              </w:rPr>
            </w:pPr>
            <w:r w:rsidRPr="007B4467">
              <w:rPr>
                <w:rFonts w:ascii="Arial" w:eastAsia="宋体" w:hAnsi="Arial"/>
                <w:b/>
                <w:sz w:val="18"/>
              </w:rPr>
              <w:t>n260</w:t>
            </w:r>
          </w:p>
        </w:tc>
        <w:tc>
          <w:tcPr>
            <w:tcW w:w="900" w:type="dxa"/>
            <w:tcBorders>
              <w:top w:val="single" w:sz="4" w:space="0" w:color="auto"/>
              <w:left w:val="single" w:sz="4" w:space="0" w:color="auto"/>
              <w:bottom w:val="single" w:sz="4" w:space="0" w:color="auto"/>
              <w:right w:val="single" w:sz="4" w:space="0" w:color="auto"/>
            </w:tcBorders>
          </w:tcPr>
          <w:p w14:paraId="011DDE34" w14:textId="77777777" w:rsidR="00D8385D" w:rsidRPr="007B4467" w:rsidRDefault="00D8385D" w:rsidP="00D8385D">
            <w:pPr>
              <w:keepNext/>
              <w:keepLines/>
              <w:spacing w:after="0"/>
              <w:jc w:val="center"/>
              <w:rPr>
                <w:rFonts w:ascii="Arial" w:eastAsia="宋体" w:hAnsi="Arial"/>
                <w:b/>
                <w:sz w:val="18"/>
              </w:rPr>
            </w:pPr>
            <w:r w:rsidRPr="007B4467">
              <w:rPr>
                <w:rFonts w:ascii="Arial" w:eastAsia="宋体" w:hAnsi="Arial"/>
                <w:b/>
                <w:sz w:val="18"/>
              </w:rPr>
              <w:t>EIRP Spherical coverage relaxation factor per band, MBs (dB)</w:t>
            </w:r>
          </w:p>
          <w:p w14:paraId="71E20EDC" w14:textId="77777777" w:rsidR="00D8385D" w:rsidRPr="007B4467" w:rsidRDefault="00D8385D" w:rsidP="00D8385D">
            <w:pPr>
              <w:keepNext/>
              <w:keepLines/>
              <w:spacing w:after="0"/>
              <w:jc w:val="center"/>
              <w:rPr>
                <w:rFonts w:ascii="Arial" w:eastAsia="宋体" w:hAnsi="Arial"/>
                <w:b/>
                <w:sz w:val="18"/>
              </w:rPr>
            </w:pPr>
            <w:r w:rsidRPr="007B4467">
              <w:rPr>
                <w:rFonts w:ascii="Arial" w:eastAsia="宋体" w:hAnsi="Arial"/>
                <w:b/>
                <w:sz w:val="18"/>
              </w:rPr>
              <w:t>(Note 1)</w:t>
            </w:r>
          </w:p>
          <w:p w14:paraId="086100F1" w14:textId="77777777" w:rsidR="00D8385D" w:rsidRPr="007B4467" w:rsidRDefault="00D8385D" w:rsidP="00D8385D">
            <w:pPr>
              <w:keepNext/>
              <w:keepLines/>
              <w:spacing w:after="0"/>
              <w:jc w:val="center"/>
              <w:rPr>
                <w:rFonts w:ascii="Arial" w:eastAsia="宋体" w:hAnsi="Arial"/>
                <w:b/>
                <w:sz w:val="18"/>
              </w:rPr>
            </w:pPr>
            <w:r w:rsidRPr="007B4467">
              <w:rPr>
                <w:rFonts w:ascii="Arial" w:eastAsia="宋体" w:hAnsi="Arial"/>
                <w:b/>
                <w:sz w:val="18"/>
              </w:rPr>
              <w:t>n261</w:t>
            </w:r>
          </w:p>
        </w:tc>
        <w:tc>
          <w:tcPr>
            <w:tcW w:w="1800" w:type="dxa"/>
            <w:tcBorders>
              <w:top w:val="single" w:sz="4" w:space="0" w:color="auto"/>
              <w:left w:val="single" w:sz="4" w:space="0" w:color="auto"/>
              <w:right w:val="single" w:sz="4" w:space="0" w:color="auto"/>
            </w:tcBorders>
          </w:tcPr>
          <w:p w14:paraId="0C6DD5AD" w14:textId="77777777" w:rsidR="00D8385D" w:rsidRPr="007B4467" w:rsidRDefault="00D8385D" w:rsidP="00D8385D">
            <w:pPr>
              <w:keepNext/>
              <w:keepLines/>
              <w:spacing w:after="0"/>
              <w:jc w:val="center"/>
              <w:rPr>
                <w:rFonts w:ascii="Arial" w:eastAsia="宋体" w:hAnsi="Arial"/>
                <w:b/>
                <w:sz w:val="18"/>
              </w:rPr>
            </w:pPr>
            <w:r w:rsidRPr="007B4467">
              <w:rPr>
                <w:rFonts w:ascii="Arial" w:eastAsia="宋体" w:hAnsi="Arial"/>
                <w:b/>
                <w:sz w:val="18"/>
              </w:rPr>
              <w:t>Maximum sum of MB</w:t>
            </w:r>
            <w:r w:rsidRPr="007B4467">
              <w:rPr>
                <w:rFonts w:ascii="Arial" w:eastAsia="宋体" w:hAnsi="Arial"/>
                <w:b/>
                <w:sz w:val="18"/>
                <w:vertAlign w:val="subscript"/>
              </w:rPr>
              <w:t>s</w:t>
            </w:r>
            <w:r w:rsidRPr="007B4467">
              <w:rPr>
                <w:rFonts w:ascii="Arial" w:eastAsia="宋体" w:hAnsi="Arial"/>
                <w:b/>
                <w:sz w:val="18"/>
              </w:rPr>
              <w:t>, ∑MBs (dB)</w:t>
            </w:r>
          </w:p>
          <w:p w14:paraId="6CAB0332" w14:textId="77777777" w:rsidR="00D8385D" w:rsidRPr="007B4467" w:rsidRDefault="00D8385D" w:rsidP="00D8385D">
            <w:pPr>
              <w:keepNext/>
              <w:keepLines/>
              <w:spacing w:after="0"/>
              <w:jc w:val="center"/>
              <w:rPr>
                <w:rFonts w:ascii="Arial" w:eastAsia="宋体" w:hAnsi="Arial"/>
                <w:b/>
                <w:sz w:val="18"/>
              </w:rPr>
            </w:pPr>
            <w:r w:rsidRPr="007B4467">
              <w:rPr>
                <w:rFonts w:ascii="Arial" w:eastAsia="宋体" w:hAnsi="Arial"/>
                <w:b/>
                <w:sz w:val="18"/>
              </w:rPr>
              <w:t>(Note 2)</w:t>
            </w:r>
          </w:p>
        </w:tc>
        <w:tc>
          <w:tcPr>
            <w:tcW w:w="2250" w:type="dxa"/>
            <w:tcBorders>
              <w:top w:val="single" w:sz="4" w:space="0" w:color="auto"/>
              <w:left w:val="single" w:sz="4" w:space="0" w:color="auto"/>
              <w:right w:val="single" w:sz="4" w:space="0" w:color="auto"/>
            </w:tcBorders>
          </w:tcPr>
          <w:p w14:paraId="77A67B97" w14:textId="77777777" w:rsidR="00D8385D" w:rsidRPr="007B4467" w:rsidRDefault="00D8385D" w:rsidP="00D8385D">
            <w:pPr>
              <w:keepNext/>
              <w:keepLines/>
              <w:spacing w:after="0"/>
              <w:jc w:val="center"/>
              <w:rPr>
                <w:rFonts w:ascii="Arial" w:eastAsia="宋体" w:hAnsi="Arial"/>
                <w:b/>
                <w:sz w:val="18"/>
              </w:rPr>
            </w:pPr>
            <w:r w:rsidRPr="007B4467">
              <w:rPr>
                <w:rFonts w:ascii="Arial" w:eastAsia="宋体" w:hAnsi="Arial"/>
                <w:b/>
                <w:sz w:val="18"/>
              </w:rPr>
              <w:t>Comments</w:t>
            </w:r>
          </w:p>
        </w:tc>
      </w:tr>
      <w:tr w:rsidR="00D8385D" w:rsidRPr="007B4467" w14:paraId="5059D694" w14:textId="77777777" w:rsidTr="00D8385D">
        <w:trPr>
          <w:cantSplit/>
          <w:jc w:val="center"/>
        </w:trPr>
        <w:tc>
          <w:tcPr>
            <w:tcW w:w="450" w:type="dxa"/>
            <w:tcBorders>
              <w:top w:val="single" w:sz="4" w:space="0" w:color="auto"/>
              <w:left w:val="single" w:sz="4" w:space="0" w:color="auto"/>
              <w:bottom w:val="single" w:sz="4" w:space="0" w:color="auto"/>
              <w:right w:val="single" w:sz="4" w:space="0" w:color="auto"/>
            </w:tcBorders>
          </w:tcPr>
          <w:p w14:paraId="5C6CCF3C" w14:textId="77777777" w:rsidR="00D8385D" w:rsidRPr="007B4467" w:rsidRDefault="00D8385D" w:rsidP="00D8385D">
            <w:pPr>
              <w:keepNext/>
              <w:keepLines/>
              <w:spacing w:after="0"/>
              <w:jc w:val="center"/>
              <w:rPr>
                <w:rFonts w:ascii="Arial" w:eastAsia="宋体" w:hAnsi="Arial"/>
                <w:sz w:val="18"/>
              </w:rPr>
            </w:pPr>
            <w:r w:rsidRPr="007B4467">
              <w:rPr>
                <w:rFonts w:ascii="Arial" w:eastAsia="宋体" w:hAnsi="Arial"/>
                <w:sz w:val="18"/>
              </w:rPr>
              <w:t>1</w:t>
            </w:r>
          </w:p>
        </w:tc>
        <w:tc>
          <w:tcPr>
            <w:tcW w:w="1980" w:type="dxa"/>
            <w:tcBorders>
              <w:top w:val="single" w:sz="4" w:space="0" w:color="auto"/>
              <w:left w:val="single" w:sz="4" w:space="0" w:color="auto"/>
              <w:bottom w:val="single" w:sz="4" w:space="0" w:color="auto"/>
              <w:right w:val="single" w:sz="4" w:space="0" w:color="auto"/>
            </w:tcBorders>
          </w:tcPr>
          <w:p w14:paraId="55571A72" w14:textId="77777777" w:rsidR="00D8385D" w:rsidRPr="007B4467" w:rsidRDefault="00D8385D" w:rsidP="00D8385D">
            <w:pPr>
              <w:keepNext/>
              <w:keepLines/>
              <w:spacing w:after="0"/>
              <w:jc w:val="center"/>
              <w:rPr>
                <w:rFonts w:ascii="Arial" w:eastAsia="宋体" w:hAnsi="Arial"/>
                <w:sz w:val="18"/>
              </w:rPr>
            </w:pPr>
            <w:r w:rsidRPr="007B4467">
              <w:rPr>
                <w:rFonts w:ascii="Arial" w:eastAsia="宋体" w:hAnsi="Arial"/>
                <w:sz w:val="18"/>
              </w:rPr>
              <w:t>n257, n258</w:t>
            </w:r>
          </w:p>
        </w:tc>
        <w:tc>
          <w:tcPr>
            <w:tcW w:w="990" w:type="dxa"/>
            <w:tcBorders>
              <w:top w:val="single" w:sz="4" w:space="0" w:color="auto"/>
              <w:left w:val="single" w:sz="4" w:space="0" w:color="auto"/>
              <w:bottom w:val="single" w:sz="4" w:space="0" w:color="auto"/>
              <w:right w:val="single" w:sz="4" w:space="0" w:color="auto"/>
            </w:tcBorders>
          </w:tcPr>
          <w:p w14:paraId="099E659A" w14:textId="77777777" w:rsidR="00D8385D" w:rsidRPr="007B4467" w:rsidRDefault="00D8385D" w:rsidP="00D8385D">
            <w:pPr>
              <w:keepNext/>
              <w:keepLines/>
              <w:spacing w:after="0"/>
              <w:jc w:val="center"/>
              <w:rPr>
                <w:rFonts w:ascii="Arial" w:eastAsia="宋体" w:hAnsi="Arial"/>
                <w:sz w:val="18"/>
              </w:rPr>
            </w:pPr>
            <w:r w:rsidRPr="007B4467">
              <w:rPr>
                <w:rFonts w:ascii="Arial" w:eastAsia="宋体" w:hAnsi="Arial"/>
                <w:sz w:val="18"/>
              </w:rPr>
              <w:t>38.</w:t>
            </w:r>
            <w:r w:rsidRPr="007B4467">
              <w:rPr>
                <w:rFonts w:ascii="Arial" w:eastAsia="宋体" w:hAnsi="Arial"/>
                <w:sz w:val="18"/>
                <w:lang w:eastAsia="zh-CN"/>
              </w:rPr>
              <w:t>101-2</w:t>
            </w:r>
            <w:r w:rsidRPr="007B4467">
              <w:rPr>
                <w:rFonts w:ascii="Arial" w:eastAsia="宋体" w:hAnsi="Arial"/>
                <w:sz w:val="18"/>
              </w:rPr>
              <w:t>,</w:t>
            </w:r>
            <w:r w:rsidRPr="007B4467">
              <w:rPr>
                <w:rFonts w:ascii="Arial" w:eastAsia="宋体" w:hAnsi="Arial"/>
                <w:sz w:val="18"/>
                <w:lang w:eastAsia="zh-CN"/>
              </w:rPr>
              <w:t xml:space="preserve"> 6.2.1.3</w:t>
            </w:r>
          </w:p>
        </w:tc>
        <w:tc>
          <w:tcPr>
            <w:tcW w:w="900" w:type="dxa"/>
            <w:tcBorders>
              <w:top w:val="single" w:sz="4" w:space="0" w:color="auto"/>
              <w:left w:val="single" w:sz="4" w:space="0" w:color="auto"/>
              <w:bottom w:val="single" w:sz="4" w:space="0" w:color="auto"/>
              <w:right w:val="single" w:sz="4" w:space="0" w:color="auto"/>
            </w:tcBorders>
          </w:tcPr>
          <w:p w14:paraId="1CAC84C9" w14:textId="77777777" w:rsidR="00D8385D" w:rsidRPr="007B4467" w:rsidRDefault="00D8385D" w:rsidP="00D8385D">
            <w:pPr>
              <w:keepNext/>
              <w:keepLines/>
              <w:spacing w:after="0"/>
              <w:jc w:val="center"/>
              <w:rPr>
                <w:rFonts w:ascii="Arial" w:eastAsia="宋体" w:hAnsi="Arial"/>
                <w:sz w:val="18"/>
              </w:rPr>
            </w:pPr>
            <w:r w:rsidRPr="007B4467">
              <w:rPr>
                <w:rFonts w:ascii="Arial" w:eastAsia="宋体" w:hAnsi="Arial"/>
                <w:sz w:val="18"/>
              </w:rPr>
              <w:t>Rel-</w:t>
            </w:r>
            <w:r w:rsidRPr="007B4467">
              <w:rPr>
                <w:rFonts w:ascii="Arial" w:eastAsia="宋体" w:hAnsi="Arial"/>
                <w:sz w:val="18"/>
                <w:lang w:eastAsia="zh-CN"/>
              </w:rPr>
              <w:t>15</w:t>
            </w:r>
          </w:p>
        </w:tc>
        <w:tc>
          <w:tcPr>
            <w:tcW w:w="720" w:type="dxa"/>
            <w:tcBorders>
              <w:top w:val="single" w:sz="4" w:space="0" w:color="auto"/>
              <w:left w:val="single" w:sz="4" w:space="0" w:color="auto"/>
              <w:bottom w:val="single" w:sz="4" w:space="0" w:color="auto"/>
              <w:right w:val="single" w:sz="4" w:space="0" w:color="auto"/>
            </w:tcBorders>
          </w:tcPr>
          <w:p w14:paraId="216EE392" w14:textId="77777777" w:rsidR="00D8385D" w:rsidRPr="007B4467" w:rsidRDefault="00D8385D" w:rsidP="00D8385D">
            <w:pPr>
              <w:keepNext/>
              <w:keepLines/>
              <w:spacing w:after="0"/>
              <w:jc w:val="center"/>
              <w:rPr>
                <w:rFonts w:ascii="Arial" w:eastAsia="宋体" w:hAnsi="Arial"/>
                <w:sz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361D15A2" w14:textId="77777777" w:rsidR="00D8385D" w:rsidRPr="007B4467" w:rsidRDefault="00D8385D" w:rsidP="00D8385D">
            <w:pPr>
              <w:keepNext/>
              <w:keepLines/>
              <w:spacing w:after="0"/>
              <w:jc w:val="center"/>
              <w:rPr>
                <w:rFonts w:ascii="Arial" w:eastAsia="宋体" w:hAnsi="Arial"/>
                <w:sz w:val="18"/>
              </w:rPr>
            </w:pPr>
          </w:p>
        </w:tc>
        <w:tc>
          <w:tcPr>
            <w:tcW w:w="900" w:type="dxa"/>
            <w:tcBorders>
              <w:top w:val="single" w:sz="4" w:space="0" w:color="auto"/>
              <w:left w:val="single" w:sz="4" w:space="0" w:color="auto"/>
              <w:bottom w:val="single" w:sz="4" w:space="0" w:color="auto"/>
              <w:right w:val="single" w:sz="4" w:space="0" w:color="auto"/>
            </w:tcBorders>
          </w:tcPr>
          <w:p w14:paraId="14D3A72B" w14:textId="77777777" w:rsidR="00D8385D" w:rsidRPr="007B4467" w:rsidRDefault="00D8385D" w:rsidP="00D8385D">
            <w:pPr>
              <w:keepNext/>
              <w:keepLines/>
              <w:spacing w:after="0"/>
              <w:jc w:val="center"/>
              <w:rPr>
                <w:rFonts w:ascii="Arial" w:eastAsia="宋体" w:hAnsi="Arial"/>
                <w:sz w:val="18"/>
              </w:rPr>
            </w:pPr>
            <w:r w:rsidRPr="007B4467">
              <w:rPr>
                <w:rFonts w:ascii="Arial" w:eastAsia="宋体" w:hAnsi="Arial"/>
                <w:sz w:val="18"/>
              </w:rPr>
              <w:t>N/A</w:t>
            </w:r>
          </w:p>
        </w:tc>
        <w:tc>
          <w:tcPr>
            <w:tcW w:w="900" w:type="dxa"/>
            <w:tcBorders>
              <w:top w:val="single" w:sz="4" w:space="0" w:color="auto"/>
              <w:left w:val="single" w:sz="4" w:space="0" w:color="auto"/>
              <w:bottom w:val="single" w:sz="4" w:space="0" w:color="auto"/>
              <w:right w:val="single" w:sz="4" w:space="0" w:color="auto"/>
            </w:tcBorders>
          </w:tcPr>
          <w:p w14:paraId="16C0E2C2" w14:textId="77777777" w:rsidR="00D8385D" w:rsidRPr="007B4467" w:rsidRDefault="00D8385D" w:rsidP="00D8385D">
            <w:pPr>
              <w:keepNext/>
              <w:keepLines/>
              <w:spacing w:after="0"/>
              <w:jc w:val="center"/>
              <w:rPr>
                <w:rFonts w:ascii="Arial" w:eastAsia="宋体" w:hAnsi="Arial"/>
                <w:sz w:val="18"/>
              </w:rPr>
            </w:pPr>
            <w:r w:rsidRPr="007B4467">
              <w:rPr>
                <w:rFonts w:ascii="Arial" w:eastAsia="宋体" w:hAnsi="Arial"/>
                <w:sz w:val="18"/>
              </w:rPr>
              <w:t>N/A</w:t>
            </w:r>
          </w:p>
        </w:tc>
        <w:tc>
          <w:tcPr>
            <w:tcW w:w="1800" w:type="dxa"/>
            <w:tcBorders>
              <w:top w:val="single" w:sz="4" w:space="0" w:color="auto"/>
              <w:left w:val="single" w:sz="4" w:space="0" w:color="auto"/>
              <w:bottom w:val="single" w:sz="4" w:space="0" w:color="auto"/>
              <w:right w:val="single" w:sz="4" w:space="0" w:color="auto"/>
            </w:tcBorders>
            <w:vAlign w:val="center"/>
          </w:tcPr>
          <w:p w14:paraId="00C7E08E" w14:textId="77777777" w:rsidR="00D8385D" w:rsidRPr="007B4467" w:rsidRDefault="00D8385D" w:rsidP="00D8385D">
            <w:pPr>
              <w:keepNext/>
              <w:keepLines/>
              <w:spacing w:after="0"/>
              <w:jc w:val="center"/>
              <w:rPr>
                <w:rFonts w:ascii="Arial" w:eastAsia="宋体" w:hAnsi="Arial"/>
                <w:sz w:val="18"/>
              </w:rPr>
            </w:pPr>
            <w:r w:rsidRPr="007B4467">
              <w:rPr>
                <w:rFonts w:ascii="Arial" w:eastAsia="宋体" w:hAnsi="Arial"/>
                <w:sz w:val="18"/>
              </w:rPr>
              <w:t>1.25</w:t>
            </w:r>
          </w:p>
        </w:tc>
        <w:tc>
          <w:tcPr>
            <w:tcW w:w="2250" w:type="dxa"/>
            <w:tcBorders>
              <w:top w:val="single" w:sz="4" w:space="0" w:color="auto"/>
              <w:left w:val="single" w:sz="4" w:space="0" w:color="auto"/>
              <w:bottom w:val="single" w:sz="4" w:space="0" w:color="auto"/>
              <w:right w:val="single" w:sz="4" w:space="0" w:color="auto"/>
            </w:tcBorders>
          </w:tcPr>
          <w:p w14:paraId="0EFE6448" w14:textId="77777777" w:rsidR="00D8385D" w:rsidRPr="007B4467" w:rsidRDefault="00D8385D" w:rsidP="00D8385D">
            <w:pPr>
              <w:keepNext/>
              <w:keepLines/>
              <w:spacing w:after="0"/>
              <w:jc w:val="center"/>
              <w:rPr>
                <w:rFonts w:ascii="Arial" w:eastAsia="宋体" w:hAnsi="Arial"/>
                <w:sz w:val="18"/>
              </w:rPr>
            </w:pPr>
          </w:p>
        </w:tc>
      </w:tr>
      <w:tr w:rsidR="00D8385D" w:rsidRPr="007B4467" w14:paraId="190A74EA" w14:textId="77777777" w:rsidTr="00D8385D">
        <w:trPr>
          <w:cantSplit/>
          <w:jc w:val="center"/>
        </w:trPr>
        <w:tc>
          <w:tcPr>
            <w:tcW w:w="450" w:type="dxa"/>
            <w:tcBorders>
              <w:top w:val="single" w:sz="4" w:space="0" w:color="auto"/>
              <w:left w:val="single" w:sz="4" w:space="0" w:color="auto"/>
              <w:bottom w:val="single" w:sz="4" w:space="0" w:color="auto"/>
              <w:right w:val="single" w:sz="4" w:space="0" w:color="auto"/>
            </w:tcBorders>
          </w:tcPr>
          <w:p w14:paraId="2189C87E" w14:textId="77777777" w:rsidR="00D8385D" w:rsidRPr="007B4467" w:rsidRDefault="00D8385D" w:rsidP="00D8385D">
            <w:pPr>
              <w:keepNext/>
              <w:keepLines/>
              <w:spacing w:after="0"/>
              <w:jc w:val="center"/>
              <w:rPr>
                <w:rFonts w:ascii="Arial" w:eastAsia="宋体" w:hAnsi="Arial"/>
                <w:sz w:val="18"/>
              </w:rPr>
            </w:pPr>
            <w:r w:rsidRPr="007B4467">
              <w:rPr>
                <w:rFonts w:ascii="Arial" w:eastAsia="宋体" w:hAnsi="Arial"/>
                <w:sz w:val="18"/>
              </w:rPr>
              <w:t>2</w:t>
            </w:r>
          </w:p>
        </w:tc>
        <w:tc>
          <w:tcPr>
            <w:tcW w:w="1980" w:type="dxa"/>
            <w:tcBorders>
              <w:top w:val="single" w:sz="4" w:space="0" w:color="auto"/>
              <w:left w:val="single" w:sz="4" w:space="0" w:color="auto"/>
              <w:bottom w:val="single" w:sz="4" w:space="0" w:color="auto"/>
              <w:right w:val="single" w:sz="4" w:space="0" w:color="auto"/>
            </w:tcBorders>
            <w:vAlign w:val="center"/>
          </w:tcPr>
          <w:p w14:paraId="3DDD47F7" w14:textId="77777777" w:rsidR="00D8385D" w:rsidRPr="007B4467" w:rsidRDefault="00D8385D" w:rsidP="00D8385D">
            <w:pPr>
              <w:keepNext/>
              <w:keepLines/>
              <w:spacing w:after="0"/>
              <w:jc w:val="center"/>
              <w:rPr>
                <w:rFonts w:ascii="Arial" w:eastAsia="宋体" w:hAnsi="Arial"/>
                <w:sz w:val="18"/>
              </w:rPr>
            </w:pPr>
            <w:r w:rsidRPr="007B4467">
              <w:rPr>
                <w:rFonts w:ascii="Arial" w:eastAsia="宋体" w:hAnsi="Arial"/>
                <w:sz w:val="18"/>
              </w:rPr>
              <w:t>n257, n260</w:t>
            </w:r>
          </w:p>
        </w:tc>
        <w:tc>
          <w:tcPr>
            <w:tcW w:w="990" w:type="dxa"/>
            <w:tcBorders>
              <w:top w:val="single" w:sz="4" w:space="0" w:color="auto"/>
              <w:left w:val="single" w:sz="4" w:space="0" w:color="auto"/>
              <w:bottom w:val="single" w:sz="4" w:space="0" w:color="auto"/>
              <w:right w:val="single" w:sz="4" w:space="0" w:color="auto"/>
            </w:tcBorders>
          </w:tcPr>
          <w:p w14:paraId="6D1E9F6D" w14:textId="77777777" w:rsidR="00D8385D" w:rsidRPr="007B4467" w:rsidRDefault="00D8385D" w:rsidP="00D8385D">
            <w:pPr>
              <w:keepNext/>
              <w:keepLines/>
              <w:spacing w:after="0"/>
              <w:jc w:val="center"/>
              <w:rPr>
                <w:rFonts w:ascii="Arial" w:eastAsia="宋体" w:hAnsi="Arial"/>
                <w:sz w:val="18"/>
              </w:rPr>
            </w:pPr>
            <w:r w:rsidRPr="007B4467">
              <w:rPr>
                <w:rFonts w:ascii="Arial" w:eastAsia="宋体" w:hAnsi="Arial"/>
                <w:sz w:val="18"/>
              </w:rPr>
              <w:t>38.</w:t>
            </w:r>
            <w:r w:rsidRPr="007B4467">
              <w:rPr>
                <w:rFonts w:ascii="Arial" w:eastAsia="宋体" w:hAnsi="Arial"/>
                <w:sz w:val="18"/>
                <w:lang w:eastAsia="zh-CN"/>
              </w:rPr>
              <w:t>101-2</w:t>
            </w:r>
            <w:r w:rsidRPr="007B4467">
              <w:rPr>
                <w:rFonts w:ascii="Arial" w:eastAsia="宋体" w:hAnsi="Arial"/>
                <w:sz w:val="18"/>
              </w:rPr>
              <w:t>,</w:t>
            </w:r>
            <w:r w:rsidRPr="007B4467">
              <w:rPr>
                <w:rFonts w:ascii="Arial" w:eastAsia="宋体" w:hAnsi="Arial"/>
                <w:sz w:val="18"/>
                <w:lang w:eastAsia="zh-CN"/>
              </w:rPr>
              <w:t xml:space="preserve"> 6.2.1.3</w:t>
            </w:r>
          </w:p>
        </w:tc>
        <w:tc>
          <w:tcPr>
            <w:tcW w:w="900" w:type="dxa"/>
            <w:tcBorders>
              <w:top w:val="single" w:sz="4" w:space="0" w:color="auto"/>
              <w:left w:val="single" w:sz="4" w:space="0" w:color="auto"/>
              <w:bottom w:val="single" w:sz="4" w:space="0" w:color="auto"/>
              <w:right w:val="single" w:sz="4" w:space="0" w:color="auto"/>
            </w:tcBorders>
          </w:tcPr>
          <w:p w14:paraId="4AD70A7D" w14:textId="77777777" w:rsidR="00D8385D" w:rsidRPr="007B4467" w:rsidRDefault="00D8385D" w:rsidP="00D8385D">
            <w:pPr>
              <w:keepNext/>
              <w:keepLines/>
              <w:spacing w:after="0"/>
              <w:jc w:val="center"/>
              <w:rPr>
                <w:rFonts w:ascii="Arial" w:eastAsia="宋体" w:hAnsi="Arial"/>
                <w:sz w:val="18"/>
              </w:rPr>
            </w:pPr>
            <w:r w:rsidRPr="007B4467">
              <w:rPr>
                <w:rFonts w:ascii="Arial" w:eastAsia="宋体" w:hAnsi="Arial"/>
                <w:sz w:val="18"/>
              </w:rPr>
              <w:t>Rel-</w:t>
            </w:r>
            <w:r w:rsidRPr="007B4467">
              <w:rPr>
                <w:rFonts w:ascii="Arial" w:eastAsia="宋体" w:hAnsi="Arial"/>
                <w:sz w:val="18"/>
                <w:lang w:eastAsia="zh-CN"/>
              </w:rPr>
              <w:t>15</w:t>
            </w:r>
          </w:p>
        </w:tc>
        <w:tc>
          <w:tcPr>
            <w:tcW w:w="720" w:type="dxa"/>
            <w:tcBorders>
              <w:top w:val="single" w:sz="4" w:space="0" w:color="auto"/>
              <w:left w:val="single" w:sz="4" w:space="0" w:color="auto"/>
              <w:bottom w:val="single" w:sz="4" w:space="0" w:color="auto"/>
              <w:right w:val="single" w:sz="4" w:space="0" w:color="auto"/>
            </w:tcBorders>
          </w:tcPr>
          <w:p w14:paraId="36BA3AD9" w14:textId="77777777" w:rsidR="00D8385D" w:rsidRPr="007B4467" w:rsidRDefault="00D8385D" w:rsidP="00D8385D">
            <w:pPr>
              <w:keepNext/>
              <w:keepLines/>
              <w:spacing w:after="0"/>
              <w:jc w:val="center"/>
              <w:rPr>
                <w:rFonts w:ascii="Arial" w:eastAsia="宋体" w:hAnsi="Arial"/>
                <w:sz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21705DB7" w14:textId="77777777" w:rsidR="00D8385D" w:rsidRPr="007B4467" w:rsidRDefault="00D8385D" w:rsidP="00D8385D">
            <w:pPr>
              <w:keepNext/>
              <w:keepLines/>
              <w:spacing w:after="0"/>
              <w:jc w:val="center"/>
              <w:rPr>
                <w:rFonts w:ascii="Arial" w:eastAsia="宋体" w:hAnsi="Arial"/>
                <w:sz w:val="18"/>
              </w:rPr>
            </w:pPr>
            <w:r w:rsidRPr="007B4467">
              <w:rPr>
                <w:rFonts w:ascii="Arial" w:eastAsia="宋体" w:hAnsi="Arial"/>
                <w:sz w:val="18"/>
              </w:rPr>
              <w:t>N/A</w:t>
            </w:r>
          </w:p>
        </w:tc>
        <w:tc>
          <w:tcPr>
            <w:tcW w:w="900" w:type="dxa"/>
            <w:tcBorders>
              <w:top w:val="single" w:sz="4" w:space="0" w:color="auto"/>
              <w:left w:val="single" w:sz="4" w:space="0" w:color="auto"/>
              <w:bottom w:val="single" w:sz="4" w:space="0" w:color="auto"/>
              <w:right w:val="single" w:sz="4" w:space="0" w:color="auto"/>
            </w:tcBorders>
          </w:tcPr>
          <w:p w14:paraId="6EC808E0" w14:textId="77777777" w:rsidR="00D8385D" w:rsidRPr="007B4467" w:rsidRDefault="00D8385D" w:rsidP="00D8385D">
            <w:pPr>
              <w:keepNext/>
              <w:keepLines/>
              <w:spacing w:after="0"/>
              <w:jc w:val="center"/>
              <w:rPr>
                <w:rFonts w:ascii="Arial" w:eastAsia="宋体" w:hAnsi="Arial"/>
                <w:sz w:val="18"/>
              </w:rPr>
            </w:pPr>
          </w:p>
        </w:tc>
        <w:tc>
          <w:tcPr>
            <w:tcW w:w="900" w:type="dxa"/>
            <w:tcBorders>
              <w:top w:val="single" w:sz="4" w:space="0" w:color="auto"/>
              <w:left w:val="single" w:sz="4" w:space="0" w:color="auto"/>
              <w:bottom w:val="single" w:sz="4" w:space="0" w:color="auto"/>
              <w:right w:val="single" w:sz="4" w:space="0" w:color="auto"/>
            </w:tcBorders>
          </w:tcPr>
          <w:p w14:paraId="0B095996" w14:textId="77777777" w:rsidR="00D8385D" w:rsidRPr="007B4467" w:rsidRDefault="00D8385D" w:rsidP="00D8385D">
            <w:pPr>
              <w:keepNext/>
              <w:keepLines/>
              <w:spacing w:after="0"/>
              <w:jc w:val="center"/>
              <w:rPr>
                <w:rFonts w:ascii="Arial" w:eastAsia="宋体" w:hAnsi="Arial"/>
                <w:sz w:val="18"/>
              </w:rPr>
            </w:pPr>
            <w:r w:rsidRPr="007B4467">
              <w:rPr>
                <w:rFonts w:ascii="Arial" w:eastAsia="宋体" w:hAnsi="Arial"/>
                <w:sz w:val="18"/>
              </w:rPr>
              <w:t>N/A</w:t>
            </w:r>
          </w:p>
        </w:tc>
        <w:tc>
          <w:tcPr>
            <w:tcW w:w="1800" w:type="dxa"/>
            <w:tcBorders>
              <w:top w:val="single" w:sz="4" w:space="0" w:color="auto"/>
              <w:left w:val="single" w:sz="4" w:space="0" w:color="auto"/>
              <w:bottom w:val="single" w:sz="4" w:space="0" w:color="auto"/>
              <w:right w:val="single" w:sz="4" w:space="0" w:color="auto"/>
            </w:tcBorders>
            <w:vAlign w:val="center"/>
          </w:tcPr>
          <w:p w14:paraId="00BE8BAA" w14:textId="77777777" w:rsidR="00D8385D" w:rsidRPr="007B4467" w:rsidRDefault="00D8385D" w:rsidP="00D8385D">
            <w:pPr>
              <w:keepNext/>
              <w:keepLines/>
              <w:spacing w:after="0"/>
              <w:jc w:val="center"/>
              <w:rPr>
                <w:rFonts w:ascii="Arial" w:eastAsia="宋体" w:hAnsi="Arial"/>
                <w:sz w:val="18"/>
              </w:rPr>
            </w:pPr>
            <w:r w:rsidRPr="007B4467">
              <w:rPr>
                <w:rFonts w:ascii="Arial" w:eastAsia="宋体" w:hAnsi="Arial"/>
                <w:sz w:val="18"/>
              </w:rPr>
              <w:t>0.75</w:t>
            </w:r>
          </w:p>
        </w:tc>
        <w:tc>
          <w:tcPr>
            <w:tcW w:w="2250" w:type="dxa"/>
            <w:tcBorders>
              <w:top w:val="single" w:sz="4" w:space="0" w:color="auto"/>
              <w:left w:val="single" w:sz="4" w:space="0" w:color="auto"/>
              <w:bottom w:val="single" w:sz="4" w:space="0" w:color="auto"/>
              <w:right w:val="single" w:sz="4" w:space="0" w:color="auto"/>
            </w:tcBorders>
          </w:tcPr>
          <w:p w14:paraId="2900A6C4" w14:textId="77777777" w:rsidR="00D8385D" w:rsidRPr="007B4467" w:rsidRDefault="00D8385D" w:rsidP="00D8385D">
            <w:pPr>
              <w:keepNext/>
              <w:keepLines/>
              <w:spacing w:after="0"/>
              <w:jc w:val="center"/>
              <w:rPr>
                <w:rFonts w:ascii="Arial" w:eastAsia="宋体" w:hAnsi="Arial"/>
                <w:sz w:val="18"/>
              </w:rPr>
            </w:pPr>
            <w:r w:rsidRPr="007B4467">
              <w:rPr>
                <w:rFonts w:ascii="Arial" w:eastAsia="宋体" w:hAnsi="Arial"/>
                <w:sz w:val="18"/>
              </w:rPr>
              <w:t>Maximum 0.4 dB relaxation allowed for n260</w:t>
            </w:r>
          </w:p>
        </w:tc>
      </w:tr>
      <w:tr w:rsidR="00D8385D" w:rsidRPr="007B4467" w14:paraId="1AF87055" w14:textId="77777777" w:rsidTr="00D8385D">
        <w:trPr>
          <w:cantSplit/>
          <w:jc w:val="center"/>
        </w:trPr>
        <w:tc>
          <w:tcPr>
            <w:tcW w:w="450" w:type="dxa"/>
            <w:tcBorders>
              <w:top w:val="single" w:sz="4" w:space="0" w:color="auto"/>
              <w:left w:val="single" w:sz="4" w:space="0" w:color="auto"/>
              <w:bottom w:val="single" w:sz="4" w:space="0" w:color="auto"/>
              <w:right w:val="single" w:sz="4" w:space="0" w:color="auto"/>
            </w:tcBorders>
          </w:tcPr>
          <w:p w14:paraId="4133ED77" w14:textId="77777777" w:rsidR="00D8385D" w:rsidRPr="007B4467" w:rsidRDefault="00D8385D" w:rsidP="00D8385D">
            <w:pPr>
              <w:keepNext/>
              <w:keepLines/>
              <w:spacing w:after="0"/>
              <w:jc w:val="center"/>
              <w:rPr>
                <w:rFonts w:ascii="Arial" w:eastAsia="宋体" w:hAnsi="Arial"/>
                <w:sz w:val="18"/>
              </w:rPr>
            </w:pPr>
            <w:r w:rsidRPr="007B4467">
              <w:rPr>
                <w:rFonts w:ascii="Arial" w:eastAsia="宋体" w:hAnsi="Arial"/>
                <w:sz w:val="18"/>
              </w:rPr>
              <w:t>3</w:t>
            </w:r>
          </w:p>
        </w:tc>
        <w:tc>
          <w:tcPr>
            <w:tcW w:w="1980" w:type="dxa"/>
            <w:tcBorders>
              <w:top w:val="single" w:sz="4" w:space="0" w:color="auto"/>
              <w:left w:val="single" w:sz="4" w:space="0" w:color="auto"/>
              <w:bottom w:val="single" w:sz="4" w:space="0" w:color="auto"/>
              <w:right w:val="single" w:sz="4" w:space="0" w:color="auto"/>
            </w:tcBorders>
          </w:tcPr>
          <w:p w14:paraId="0029D61F" w14:textId="77777777" w:rsidR="00D8385D" w:rsidRPr="007B4467" w:rsidRDefault="00D8385D" w:rsidP="00D8385D">
            <w:pPr>
              <w:keepNext/>
              <w:keepLines/>
              <w:spacing w:after="0"/>
              <w:jc w:val="center"/>
              <w:rPr>
                <w:rFonts w:ascii="Arial" w:eastAsia="宋体" w:hAnsi="Arial"/>
                <w:sz w:val="18"/>
              </w:rPr>
            </w:pPr>
            <w:r w:rsidRPr="007B4467">
              <w:rPr>
                <w:rFonts w:ascii="Arial" w:eastAsia="宋体" w:hAnsi="Arial"/>
                <w:sz w:val="18"/>
              </w:rPr>
              <w:t>n258, n260</w:t>
            </w:r>
          </w:p>
        </w:tc>
        <w:tc>
          <w:tcPr>
            <w:tcW w:w="990" w:type="dxa"/>
            <w:tcBorders>
              <w:top w:val="single" w:sz="4" w:space="0" w:color="auto"/>
              <w:left w:val="single" w:sz="4" w:space="0" w:color="auto"/>
              <w:bottom w:val="single" w:sz="4" w:space="0" w:color="auto"/>
              <w:right w:val="single" w:sz="4" w:space="0" w:color="auto"/>
            </w:tcBorders>
          </w:tcPr>
          <w:p w14:paraId="60082400" w14:textId="77777777" w:rsidR="00D8385D" w:rsidRPr="007B4467" w:rsidRDefault="00D8385D" w:rsidP="00D8385D">
            <w:pPr>
              <w:keepNext/>
              <w:keepLines/>
              <w:spacing w:after="0"/>
              <w:jc w:val="center"/>
              <w:rPr>
                <w:rFonts w:ascii="Arial" w:eastAsia="宋体" w:hAnsi="Arial"/>
                <w:sz w:val="18"/>
              </w:rPr>
            </w:pPr>
            <w:r w:rsidRPr="007B4467">
              <w:rPr>
                <w:rFonts w:ascii="Arial" w:eastAsia="宋体" w:hAnsi="Arial"/>
                <w:sz w:val="18"/>
              </w:rPr>
              <w:t>38.</w:t>
            </w:r>
            <w:r w:rsidRPr="007B4467">
              <w:rPr>
                <w:rFonts w:ascii="Arial" w:eastAsia="宋体" w:hAnsi="Arial"/>
                <w:sz w:val="18"/>
                <w:lang w:eastAsia="zh-CN"/>
              </w:rPr>
              <w:t>101-2</w:t>
            </w:r>
            <w:r w:rsidRPr="007B4467">
              <w:rPr>
                <w:rFonts w:ascii="Arial" w:eastAsia="宋体" w:hAnsi="Arial"/>
                <w:sz w:val="18"/>
              </w:rPr>
              <w:t>,</w:t>
            </w:r>
            <w:r w:rsidRPr="007B4467">
              <w:rPr>
                <w:rFonts w:ascii="Arial" w:eastAsia="宋体" w:hAnsi="Arial"/>
                <w:sz w:val="18"/>
                <w:lang w:eastAsia="zh-CN"/>
              </w:rPr>
              <w:t xml:space="preserve"> 6.2.1.3</w:t>
            </w:r>
          </w:p>
        </w:tc>
        <w:tc>
          <w:tcPr>
            <w:tcW w:w="900" w:type="dxa"/>
            <w:tcBorders>
              <w:top w:val="single" w:sz="4" w:space="0" w:color="auto"/>
              <w:left w:val="single" w:sz="4" w:space="0" w:color="auto"/>
              <w:bottom w:val="single" w:sz="4" w:space="0" w:color="auto"/>
              <w:right w:val="single" w:sz="4" w:space="0" w:color="auto"/>
            </w:tcBorders>
          </w:tcPr>
          <w:p w14:paraId="3359EB72" w14:textId="77777777" w:rsidR="00D8385D" w:rsidRPr="007B4467" w:rsidRDefault="00D8385D" w:rsidP="00D8385D">
            <w:pPr>
              <w:keepNext/>
              <w:keepLines/>
              <w:spacing w:after="0"/>
              <w:jc w:val="center"/>
              <w:rPr>
                <w:rFonts w:ascii="Arial" w:eastAsia="宋体" w:hAnsi="Arial"/>
                <w:sz w:val="18"/>
              </w:rPr>
            </w:pPr>
            <w:r w:rsidRPr="007B4467">
              <w:rPr>
                <w:rFonts w:ascii="Arial" w:eastAsia="宋体" w:hAnsi="Arial"/>
                <w:sz w:val="18"/>
              </w:rPr>
              <w:t>Rel-</w:t>
            </w:r>
            <w:r w:rsidRPr="007B4467">
              <w:rPr>
                <w:rFonts w:ascii="Arial" w:eastAsia="宋体" w:hAnsi="Arial"/>
                <w:sz w:val="18"/>
                <w:lang w:eastAsia="zh-CN"/>
              </w:rPr>
              <w:t>15</w:t>
            </w:r>
          </w:p>
        </w:tc>
        <w:tc>
          <w:tcPr>
            <w:tcW w:w="720" w:type="dxa"/>
            <w:tcBorders>
              <w:top w:val="single" w:sz="4" w:space="0" w:color="auto"/>
              <w:left w:val="single" w:sz="4" w:space="0" w:color="auto"/>
              <w:bottom w:val="single" w:sz="4" w:space="0" w:color="auto"/>
              <w:right w:val="single" w:sz="4" w:space="0" w:color="auto"/>
            </w:tcBorders>
          </w:tcPr>
          <w:p w14:paraId="1BAA354E" w14:textId="77777777" w:rsidR="00D8385D" w:rsidRPr="007B4467" w:rsidRDefault="00D8385D" w:rsidP="00D8385D">
            <w:pPr>
              <w:keepNext/>
              <w:keepLines/>
              <w:spacing w:after="0"/>
              <w:jc w:val="center"/>
              <w:rPr>
                <w:rFonts w:ascii="Arial" w:eastAsia="宋体" w:hAnsi="Arial"/>
                <w:sz w:val="18"/>
              </w:rPr>
            </w:pPr>
            <w:r w:rsidRPr="007B4467">
              <w:rPr>
                <w:rFonts w:ascii="Arial" w:eastAsia="宋体" w:hAnsi="Arial"/>
                <w:sz w:val="18"/>
              </w:rPr>
              <w:t>N/A</w:t>
            </w:r>
          </w:p>
        </w:tc>
        <w:tc>
          <w:tcPr>
            <w:tcW w:w="630" w:type="dxa"/>
            <w:tcBorders>
              <w:top w:val="single" w:sz="4" w:space="0" w:color="auto"/>
              <w:left w:val="single" w:sz="4" w:space="0" w:color="auto"/>
              <w:bottom w:val="single" w:sz="4" w:space="0" w:color="auto"/>
              <w:right w:val="single" w:sz="4" w:space="0" w:color="auto"/>
            </w:tcBorders>
            <w:vAlign w:val="center"/>
          </w:tcPr>
          <w:p w14:paraId="6BCBB059" w14:textId="77777777" w:rsidR="00D8385D" w:rsidRPr="007B4467" w:rsidRDefault="00D8385D" w:rsidP="00D8385D">
            <w:pPr>
              <w:keepNext/>
              <w:keepLines/>
              <w:spacing w:after="0"/>
              <w:jc w:val="center"/>
              <w:rPr>
                <w:rFonts w:ascii="Arial" w:eastAsia="宋体" w:hAnsi="Arial"/>
                <w:sz w:val="18"/>
              </w:rPr>
            </w:pPr>
          </w:p>
        </w:tc>
        <w:tc>
          <w:tcPr>
            <w:tcW w:w="900" w:type="dxa"/>
            <w:tcBorders>
              <w:top w:val="single" w:sz="4" w:space="0" w:color="auto"/>
              <w:left w:val="single" w:sz="4" w:space="0" w:color="auto"/>
              <w:bottom w:val="single" w:sz="4" w:space="0" w:color="auto"/>
              <w:right w:val="single" w:sz="4" w:space="0" w:color="auto"/>
            </w:tcBorders>
          </w:tcPr>
          <w:p w14:paraId="00393D53" w14:textId="77777777" w:rsidR="00D8385D" w:rsidRPr="007B4467" w:rsidRDefault="00D8385D" w:rsidP="00D8385D">
            <w:pPr>
              <w:keepNext/>
              <w:keepLines/>
              <w:spacing w:after="0"/>
              <w:jc w:val="center"/>
              <w:rPr>
                <w:rFonts w:ascii="Arial" w:eastAsia="宋体" w:hAnsi="Arial"/>
                <w:sz w:val="18"/>
              </w:rPr>
            </w:pPr>
          </w:p>
        </w:tc>
        <w:tc>
          <w:tcPr>
            <w:tcW w:w="900" w:type="dxa"/>
            <w:tcBorders>
              <w:top w:val="single" w:sz="4" w:space="0" w:color="auto"/>
              <w:left w:val="single" w:sz="4" w:space="0" w:color="auto"/>
              <w:bottom w:val="single" w:sz="4" w:space="0" w:color="auto"/>
              <w:right w:val="single" w:sz="4" w:space="0" w:color="auto"/>
            </w:tcBorders>
          </w:tcPr>
          <w:p w14:paraId="2EF2375A" w14:textId="77777777" w:rsidR="00D8385D" w:rsidRPr="007B4467" w:rsidRDefault="00D8385D" w:rsidP="00D8385D">
            <w:pPr>
              <w:keepNext/>
              <w:keepLines/>
              <w:spacing w:after="0"/>
              <w:jc w:val="center"/>
              <w:rPr>
                <w:rFonts w:ascii="Arial" w:eastAsia="宋体" w:hAnsi="Arial"/>
                <w:sz w:val="18"/>
              </w:rPr>
            </w:pPr>
            <w:r w:rsidRPr="007B4467">
              <w:rPr>
                <w:rFonts w:ascii="Arial" w:eastAsia="宋体" w:hAnsi="Arial"/>
                <w:sz w:val="18"/>
              </w:rPr>
              <w:t>N/A</w:t>
            </w:r>
          </w:p>
        </w:tc>
        <w:tc>
          <w:tcPr>
            <w:tcW w:w="1800" w:type="dxa"/>
            <w:tcBorders>
              <w:top w:val="single" w:sz="4" w:space="0" w:color="auto"/>
              <w:left w:val="single" w:sz="4" w:space="0" w:color="auto"/>
              <w:bottom w:val="single" w:sz="4" w:space="0" w:color="auto"/>
              <w:right w:val="single" w:sz="4" w:space="0" w:color="auto"/>
            </w:tcBorders>
            <w:vAlign w:val="center"/>
          </w:tcPr>
          <w:p w14:paraId="1D4232E4" w14:textId="77777777" w:rsidR="00D8385D" w:rsidRPr="007B4467" w:rsidRDefault="00D8385D" w:rsidP="00D8385D">
            <w:pPr>
              <w:keepNext/>
              <w:keepLines/>
              <w:spacing w:after="0"/>
              <w:jc w:val="center"/>
              <w:rPr>
                <w:rFonts w:ascii="Arial" w:eastAsia="宋体" w:hAnsi="Arial"/>
                <w:sz w:val="18"/>
              </w:rPr>
            </w:pPr>
            <w:r w:rsidRPr="007B4467">
              <w:rPr>
                <w:rFonts w:ascii="Arial" w:eastAsia="宋体" w:hAnsi="Arial"/>
                <w:sz w:val="18"/>
              </w:rPr>
              <w:t>0.75</w:t>
            </w:r>
          </w:p>
        </w:tc>
        <w:tc>
          <w:tcPr>
            <w:tcW w:w="2250" w:type="dxa"/>
            <w:tcBorders>
              <w:top w:val="single" w:sz="4" w:space="0" w:color="auto"/>
              <w:left w:val="single" w:sz="4" w:space="0" w:color="auto"/>
              <w:bottom w:val="single" w:sz="4" w:space="0" w:color="auto"/>
              <w:right w:val="single" w:sz="4" w:space="0" w:color="auto"/>
            </w:tcBorders>
          </w:tcPr>
          <w:p w14:paraId="0FA729BA" w14:textId="77777777" w:rsidR="00D8385D" w:rsidRPr="007B4467" w:rsidRDefault="00D8385D" w:rsidP="00D8385D">
            <w:pPr>
              <w:keepNext/>
              <w:keepLines/>
              <w:spacing w:after="0"/>
              <w:jc w:val="center"/>
              <w:rPr>
                <w:rFonts w:ascii="Arial" w:eastAsia="宋体" w:hAnsi="Arial"/>
                <w:sz w:val="18"/>
              </w:rPr>
            </w:pPr>
            <w:r w:rsidRPr="007B4467">
              <w:rPr>
                <w:rFonts w:ascii="Arial" w:eastAsia="宋体" w:hAnsi="Arial"/>
                <w:sz w:val="18"/>
              </w:rPr>
              <w:t>Maximum 0.4 dB relaxation allowed for n260</w:t>
            </w:r>
          </w:p>
        </w:tc>
      </w:tr>
      <w:tr w:rsidR="00D8385D" w:rsidRPr="007B4467" w14:paraId="3201B947" w14:textId="77777777" w:rsidTr="00D8385D">
        <w:trPr>
          <w:cantSplit/>
          <w:jc w:val="center"/>
        </w:trPr>
        <w:tc>
          <w:tcPr>
            <w:tcW w:w="450" w:type="dxa"/>
            <w:tcBorders>
              <w:top w:val="single" w:sz="4" w:space="0" w:color="auto"/>
              <w:left w:val="single" w:sz="4" w:space="0" w:color="auto"/>
              <w:bottom w:val="single" w:sz="4" w:space="0" w:color="auto"/>
              <w:right w:val="single" w:sz="4" w:space="0" w:color="auto"/>
            </w:tcBorders>
          </w:tcPr>
          <w:p w14:paraId="47FA235A" w14:textId="77777777" w:rsidR="00D8385D" w:rsidRPr="007B4467" w:rsidRDefault="00D8385D" w:rsidP="00D8385D">
            <w:pPr>
              <w:keepNext/>
              <w:keepLines/>
              <w:spacing w:after="0"/>
              <w:jc w:val="center"/>
              <w:rPr>
                <w:rFonts w:ascii="Arial" w:eastAsia="宋体" w:hAnsi="Arial"/>
                <w:sz w:val="18"/>
              </w:rPr>
            </w:pPr>
            <w:r w:rsidRPr="007B4467">
              <w:rPr>
                <w:rFonts w:ascii="Arial" w:eastAsia="宋体" w:hAnsi="Arial"/>
                <w:sz w:val="18"/>
              </w:rPr>
              <w:t>4</w:t>
            </w:r>
          </w:p>
        </w:tc>
        <w:tc>
          <w:tcPr>
            <w:tcW w:w="1980" w:type="dxa"/>
            <w:tcBorders>
              <w:top w:val="single" w:sz="4" w:space="0" w:color="auto"/>
              <w:left w:val="single" w:sz="4" w:space="0" w:color="auto"/>
              <w:bottom w:val="single" w:sz="4" w:space="0" w:color="auto"/>
              <w:right w:val="single" w:sz="4" w:space="0" w:color="auto"/>
            </w:tcBorders>
          </w:tcPr>
          <w:p w14:paraId="622B0F8E" w14:textId="77777777" w:rsidR="00D8385D" w:rsidRPr="007B4467" w:rsidRDefault="00D8385D" w:rsidP="00D8385D">
            <w:pPr>
              <w:keepNext/>
              <w:keepLines/>
              <w:spacing w:after="0"/>
              <w:jc w:val="center"/>
              <w:rPr>
                <w:rFonts w:ascii="Arial" w:eastAsia="宋体" w:hAnsi="Arial"/>
                <w:sz w:val="18"/>
              </w:rPr>
            </w:pPr>
            <w:r w:rsidRPr="007B4467">
              <w:rPr>
                <w:rFonts w:ascii="Arial" w:eastAsia="宋体" w:hAnsi="Arial"/>
                <w:sz w:val="18"/>
              </w:rPr>
              <w:t>n258, n261</w:t>
            </w:r>
          </w:p>
        </w:tc>
        <w:tc>
          <w:tcPr>
            <w:tcW w:w="990" w:type="dxa"/>
            <w:tcBorders>
              <w:top w:val="single" w:sz="4" w:space="0" w:color="auto"/>
              <w:left w:val="single" w:sz="4" w:space="0" w:color="auto"/>
              <w:bottom w:val="single" w:sz="4" w:space="0" w:color="auto"/>
              <w:right w:val="single" w:sz="4" w:space="0" w:color="auto"/>
            </w:tcBorders>
          </w:tcPr>
          <w:p w14:paraId="2900AEF4" w14:textId="77777777" w:rsidR="00D8385D" w:rsidRPr="007B4467" w:rsidRDefault="00D8385D" w:rsidP="00D8385D">
            <w:pPr>
              <w:keepNext/>
              <w:keepLines/>
              <w:spacing w:after="0"/>
              <w:jc w:val="center"/>
              <w:rPr>
                <w:rFonts w:ascii="Arial" w:eastAsia="宋体" w:hAnsi="Arial"/>
                <w:sz w:val="18"/>
              </w:rPr>
            </w:pPr>
            <w:r w:rsidRPr="007B4467">
              <w:rPr>
                <w:rFonts w:ascii="Arial" w:eastAsia="宋体" w:hAnsi="Arial"/>
                <w:sz w:val="18"/>
              </w:rPr>
              <w:t>38.</w:t>
            </w:r>
            <w:r w:rsidRPr="007B4467">
              <w:rPr>
                <w:rFonts w:ascii="Arial" w:eastAsia="宋体" w:hAnsi="Arial"/>
                <w:sz w:val="18"/>
                <w:lang w:eastAsia="zh-CN"/>
              </w:rPr>
              <w:t>101-2</w:t>
            </w:r>
            <w:r w:rsidRPr="007B4467">
              <w:rPr>
                <w:rFonts w:ascii="Arial" w:eastAsia="宋体" w:hAnsi="Arial"/>
                <w:sz w:val="18"/>
              </w:rPr>
              <w:t>,</w:t>
            </w:r>
            <w:r w:rsidRPr="007B4467">
              <w:rPr>
                <w:rFonts w:ascii="Arial" w:eastAsia="宋体" w:hAnsi="Arial"/>
                <w:sz w:val="18"/>
                <w:lang w:eastAsia="zh-CN"/>
              </w:rPr>
              <w:t xml:space="preserve"> 6.2.1.3</w:t>
            </w:r>
          </w:p>
        </w:tc>
        <w:tc>
          <w:tcPr>
            <w:tcW w:w="900" w:type="dxa"/>
            <w:tcBorders>
              <w:top w:val="single" w:sz="4" w:space="0" w:color="auto"/>
              <w:left w:val="single" w:sz="4" w:space="0" w:color="auto"/>
              <w:bottom w:val="single" w:sz="4" w:space="0" w:color="auto"/>
              <w:right w:val="single" w:sz="4" w:space="0" w:color="auto"/>
            </w:tcBorders>
          </w:tcPr>
          <w:p w14:paraId="1A447D7E" w14:textId="77777777" w:rsidR="00D8385D" w:rsidRPr="007B4467" w:rsidRDefault="00D8385D" w:rsidP="00D8385D">
            <w:pPr>
              <w:keepNext/>
              <w:keepLines/>
              <w:spacing w:after="0"/>
              <w:jc w:val="center"/>
              <w:rPr>
                <w:rFonts w:ascii="Arial" w:eastAsia="宋体" w:hAnsi="Arial"/>
                <w:sz w:val="18"/>
              </w:rPr>
            </w:pPr>
            <w:r w:rsidRPr="007B4467">
              <w:rPr>
                <w:rFonts w:ascii="Arial" w:eastAsia="宋体" w:hAnsi="Arial"/>
                <w:sz w:val="18"/>
              </w:rPr>
              <w:t>Rel-</w:t>
            </w:r>
            <w:r w:rsidRPr="007B4467">
              <w:rPr>
                <w:rFonts w:ascii="Arial" w:eastAsia="宋体" w:hAnsi="Arial"/>
                <w:sz w:val="18"/>
                <w:lang w:eastAsia="zh-CN"/>
              </w:rPr>
              <w:t>15</w:t>
            </w:r>
          </w:p>
        </w:tc>
        <w:tc>
          <w:tcPr>
            <w:tcW w:w="720" w:type="dxa"/>
            <w:tcBorders>
              <w:top w:val="single" w:sz="4" w:space="0" w:color="auto"/>
              <w:left w:val="single" w:sz="4" w:space="0" w:color="auto"/>
              <w:bottom w:val="single" w:sz="4" w:space="0" w:color="auto"/>
              <w:right w:val="single" w:sz="4" w:space="0" w:color="auto"/>
            </w:tcBorders>
          </w:tcPr>
          <w:p w14:paraId="508EFCC0" w14:textId="77777777" w:rsidR="00D8385D" w:rsidRPr="007B4467" w:rsidRDefault="00D8385D" w:rsidP="00D8385D">
            <w:pPr>
              <w:keepNext/>
              <w:keepLines/>
              <w:spacing w:after="0"/>
              <w:jc w:val="center"/>
              <w:rPr>
                <w:rFonts w:ascii="Arial" w:eastAsia="宋体" w:hAnsi="Arial"/>
                <w:sz w:val="18"/>
              </w:rPr>
            </w:pPr>
            <w:r w:rsidRPr="007B4467">
              <w:rPr>
                <w:rFonts w:ascii="Arial" w:eastAsia="宋体" w:hAnsi="Arial"/>
                <w:sz w:val="18"/>
              </w:rPr>
              <w:t>N/A</w:t>
            </w:r>
          </w:p>
        </w:tc>
        <w:tc>
          <w:tcPr>
            <w:tcW w:w="630" w:type="dxa"/>
            <w:tcBorders>
              <w:top w:val="single" w:sz="4" w:space="0" w:color="auto"/>
              <w:left w:val="single" w:sz="4" w:space="0" w:color="auto"/>
              <w:bottom w:val="single" w:sz="4" w:space="0" w:color="auto"/>
              <w:right w:val="single" w:sz="4" w:space="0" w:color="auto"/>
            </w:tcBorders>
            <w:vAlign w:val="center"/>
          </w:tcPr>
          <w:p w14:paraId="18833183" w14:textId="77777777" w:rsidR="00D8385D" w:rsidRPr="007B4467" w:rsidRDefault="00D8385D" w:rsidP="00D8385D">
            <w:pPr>
              <w:keepNext/>
              <w:keepLines/>
              <w:spacing w:after="0"/>
              <w:jc w:val="center"/>
              <w:rPr>
                <w:rFonts w:ascii="Arial" w:eastAsia="宋体" w:hAnsi="Arial"/>
                <w:sz w:val="18"/>
              </w:rPr>
            </w:pPr>
          </w:p>
        </w:tc>
        <w:tc>
          <w:tcPr>
            <w:tcW w:w="900" w:type="dxa"/>
            <w:tcBorders>
              <w:top w:val="single" w:sz="4" w:space="0" w:color="auto"/>
              <w:left w:val="single" w:sz="4" w:space="0" w:color="auto"/>
              <w:bottom w:val="single" w:sz="4" w:space="0" w:color="auto"/>
              <w:right w:val="single" w:sz="4" w:space="0" w:color="auto"/>
            </w:tcBorders>
          </w:tcPr>
          <w:p w14:paraId="7C0F274F" w14:textId="77777777" w:rsidR="00D8385D" w:rsidRPr="007B4467" w:rsidRDefault="00D8385D" w:rsidP="00D8385D">
            <w:pPr>
              <w:keepNext/>
              <w:keepLines/>
              <w:spacing w:after="0"/>
              <w:jc w:val="center"/>
              <w:rPr>
                <w:rFonts w:ascii="Arial" w:eastAsia="宋体" w:hAnsi="Arial"/>
                <w:sz w:val="18"/>
              </w:rPr>
            </w:pPr>
            <w:r w:rsidRPr="007B4467">
              <w:rPr>
                <w:rFonts w:ascii="Arial" w:eastAsia="宋体" w:hAnsi="Arial"/>
                <w:sz w:val="18"/>
              </w:rPr>
              <w:t>N/A</w:t>
            </w:r>
          </w:p>
        </w:tc>
        <w:tc>
          <w:tcPr>
            <w:tcW w:w="900" w:type="dxa"/>
            <w:tcBorders>
              <w:top w:val="single" w:sz="4" w:space="0" w:color="auto"/>
              <w:left w:val="single" w:sz="4" w:space="0" w:color="auto"/>
              <w:bottom w:val="single" w:sz="4" w:space="0" w:color="auto"/>
              <w:right w:val="single" w:sz="4" w:space="0" w:color="auto"/>
            </w:tcBorders>
          </w:tcPr>
          <w:p w14:paraId="6C63EECB" w14:textId="77777777" w:rsidR="00D8385D" w:rsidRPr="007B4467" w:rsidRDefault="00D8385D" w:rsidP="00D8385D">
            <w:pPr>
              <w:keepNext/>
              <w:keepLines/>
              <w:spacing w:after="0"/>
              <w:jc w:val="center"/>
              <w:rPr>
                <w:rFonts w:ascii="Arial" w:eastAsia="宋体" w:hAnsi="Arial"/>
                <w:sz w:val="18"/>
              </w:rPr>
            </w:pPr>
          </w:p>
        </w:tc>
        <w:tc>
          <w:tcPr>
            <w:tcW w:w="1800" w:type="dxa"/>
            <w:tcBorders>
              <w:top w:val="single" w:sz="4" w:space="0" w:color="auto"/>
              <w:left w:val="single" w:sz="4" w:space="0" w:color="auto"/>
              <w:bottom w:val="single" w:sz="4" w:space="0" w:color="auto"/>
              <w:right w:val="single" w:sz="4" w:space="0" w:color="auto"/>
            </w:tcBorders>
            <w:vAlign w:val="center"/>
          </w:tcPr>
          <w:p w14:paraId="50CCCD91" w14:textId="77777777" w:rsidR="00D8385D" w:rsidRPr="007B4467" w:rsidRDefault="00D8385D" w:rsidP="00D8385D">
            <w:pPr>
              <w:keepNext/>
              <w:keepLines/>
              <w:spacing w:after="0"/>
              <w:jc w:val="center"/>
              <w:rPr>
                <w:rFonts w:ascii="Arial" w:eastAsia="宋体" w:hAnsi="Arial"/>
                <w:sz w:val="18"/>
              </w:rPr>
            </w:pPr>
            <w:r w:rsidRPr="007B4467">
              <w:rPr>
                <w:rFonts w:ascii="Arial" w:eastAsia="宋体" w:hAnsi="Arial"/>
                <w:sz w:val="18"/>
              </w:rPr>
              <w:t>1.25</w:t>
            </w:r>
          </w:p>
        </w:tc>
        <w:tc>
          <w:tcPr>
            <w:tcW w:w="2250" w:type="dxa"/>
            <w:tcBorders>
              <w:top w:val="single" w:sz="4" w:space="0" w:color="auto"/>
              <w:left w:val="single" w:sz="4" w:space="0" w:color="auto"/>
              <w:bottom w:val="single" w:sz="4" w:space="0" w:color="auto"/>
              <w:right w:val="single" w:sz="4" w:space="0" w:color="auto"/>
            </w:tcBorders>
          </w:tcPr>
          <w:p w14:paraId="5BF71C33" w14:textId="77777777" w:rsidR="00D8385D" w:rsidRPr="007B4467" w:rsidRDefault="00D8385D" w:rsidP="00D8385D">
            <w:pPr>
              <w:keepNext/>
              <w:keepLines/>
              <w:spacing w:after="0"/>
              <w:jc w:val="center"/>
              <w:rPr>
                <w:rFonts w:ascii="Arial" w:eastAsia="宋体" w:hAnsi="Arial"/>
                <w:sz w:val="18"/>
              </w:rPr>
            </w:pPr>
          </w:p>
        </w:tc>
      </w:tr>
      <w:tr w:rsidR="00D8385D" w:rsidRPr="007B4467" w14:paraId="10067990" w14:textId="77777777" w:rsidTr="00D8385D">
        <w:trPr>
          <w:cantSplit/>
          <w:jc w:val="center"/>
        </w:trPr>
        <w:tc>
          <w:tcPr>
            <w:tcW w:w="450" w:type="dxa"/>
            <w:tcBorders>
              <w:top w:val="single" w:sz="4" w:space="0" w:color="auto"/>
              <w:left w:val="single" w:sz="4" w:space="0" w:color="auto"/>
              <w:bottom w:val="single" w:sz="4" w:space="0" w:color="auto"/>
              <w:right w:val="single" w:sz="4" w:space="0" w:color="auto"/>
            </w:tcBorders>
          </w:tcPr>
          <w:p w14:paraId="072DB017" w14:textId="77777777" w:rsidR="00D8385D" w:rsidRPr="007B4467" w:rsidRDefault="00D8385D" w:rsidP="00D8385D">
            <w:pPr>
              <w:keepNext/>
              <w:keepLines/>
              <w:spacing w:after="0"/>
              <w:jc w:val="center"/>
              <w:rPr>
                <w:rFonts w:ascii="Arial" w:eastAsia="宋体" w:hAnsi="Arial"/>
                <w:sz w:val="18"/>
              </w:rPr>
            </w:pPr>
            <w:r w:rsidRPr="007B4467">
              <w:rPr>
                <w:rFonts w:ascii="Arial" w:eastAsia="宋体" w:hAnsi="Arial"/>
                <w:sz w:val="18"/>
              </w:rPr>
              <w:t>5</w:t>
            </w:r>
          </w:p>
        </w:tc>
        <w:tc>
          <w:tcPr>
            <w:tcW w:w="1980" w:type="dxa"/>
            <w:tcBorders>
              <w:top w:val="single" w:sz="4" w:space="0" w:color="auto"/>
              <w:left w:val="single" w:sz="4" w:space="0" w:color="auto"/>
              <w:bottom w:val="single" w:sz="4" w:space="0" w:color="auto"/>
              <w:right w:val="single" w:sz="4" w:space="0" w:color="auto"/>
            </w:tcBorders>
          </w:tcPr>
          <w:p w14:paraId="7EC906EB" w14:textId="77777777" w:rsidR="00D8385D" w:rsidRPr="007B4467" w:rsidRDefault="00D8385D" w:rsidP="00D8385D">
            <w:pPr>
              <w:keepNext/>
              <w:keepLines/>
              <w:spacing w:after="0"/>
              <w:jc w:val="center"/>
              <w:rPr>
                <w:rFonts w:ascii="Arial" w:eastAsia="宋体" w:hAnsi="Arial"/>
                <w:sz w:val="18"/>
              </w:rPr>
            </w:pPr>
            <w:r w:rsidRPr="007B4467">
              <w:rPr>
                <w:rFonts w:ascii="Arial" w:eastAsia="宋体" w:hAnsi="Arial"/>
                <w:sz w:val="18"/>
              </w:rPr>
              <w:t>n260, n261</w:t>
            </w:r>
          </w:p>
        </w:tc>
        <w:tc>
          <w:tcPr>
            <w:tcW w:w="990" w:type="dxa"/>
            <w:tcBorders>
              <w:top w:val="single" w:sz="4" w:space="0" w:color="auto"/>
              <w:left w:val="single" w:sz="4" w:space="0" w:color="auto"/>
              <w:bottom w:val="single" w:sz="4" w:space="0" w:color="auto"/>
              <w:right w:val="single" w:sz="4" w:space="0" w:color="auto"/>
            </w:tcBorders>
          </w:tcPr>
          <w:p w14:paraId="011B57CA" w14:textId="77777777" w:rsidR="00D8385D" w:rsidRPr="007B4467" w:rsidRDefault="00D8385D" w:rsidP="00D8385D">
            <w:pPr>
              <w:keepNext/>
              <w:keepLines/>
              <w:spacing w:after="0"/>
              <w:jc w:val="center"/>
              <w:rPr>
                <w:rFonts w:ascii="Arial" w:eastAsia="宋体" w:hAnsi="Arial"/>
                <w:sz w:val="18"/>
              </w:rPr>
            </w:pPr>
            <w:r w:rsidRPr="007B4467">
              <w:rPr>
                <w:rFonts w:ascii="Arial" w:eastAsia="宋体" w:hAnsi="Arial"/>
                <w:sz w:val="18"/>
              </w:rPr>
              <w:t>38.</w:t>
            </w:r>
            <w:r w:rsidRPr="007B4467">
              <w:rPr>
                <w:rFonts w:ascii="Arial" w:eastAsia="宋体" w:hAnsi="Arial"/>
                <w:sz w:val="18"/>
                <w:lang w:eastAsia="zh-CN"/>
              </w:rPr>
              <w:t>101-2</w:t>
            </w:r>
            <w:r w:rsidRPr="007B4467">
              <w:rPr>
                <w:rFonts w:ascii="Arial" w:eastAsia="宋体" w:hAnsi="Arial"/>
                <w:sz w:val="18"/>
              </w:rPr>
              <w:t>,</w:t>
            </w:r>
            <w:r w:rsidRPr="007B4467">
              <w:rPr>
                <w:rFonts w:ascii="Arial" w:eastAsia="宋体" w:hAnsi="Arial"/>
                <w:sz w:val="18"/>
                <w:lang w:eastAsia="zh-CN"/>
              </w:rPr>
              <w:t xml:space="preserve"> 6.2.1.3</w:t>
            </w:r>
          </w:p>
        </w:tc>
        <w:tc>
          <w:tcPr>
            <w:tcW w:w="900" w:type="dxa"/>
            <w:tcBorders>
              <w:top w:val="single" w:sz="4" w:space="0" w:color="auto"/>
              <w:left w:val="single" w:sz="4" w:space="0" w:color="auto"/>
              <w:bottom w:val="single" w:sz="4" w:space="0" w:color="auto"/>
              <w:right w:val="single" w:sz="4" w:space="0" w:color="auto"/>
            </w:tcBorders>
          </w:tcPr>
          <w:p w14:paraId="1103A1F3" w14:textId="77777777" w:rsidR="00D8385D" w:rsidRPr="007B4467" w:rsidRDefault="00D8385D" w:rsidP="00D8385D">
            <w:pPr>
              <w:keepNext/>
              <w:keepLines/>
              <w:spacing w:after="0"/>
              <w:jc w:val="center"/>
              <w:rPr>
                <w:rFonts w:ascii="Arial" w:eastAsia="宋体" w:hAnsi="Arial"/>
                <w:sz w:val="18"/>
              </w:rPr>
            </w:pPr>
            <w:r w:rsidRPr="007B4467">
              <w:rPr>
                <w:rFonts w:ascii="Arial" w:eastAsia="宋体" w:hAnsi="Arial"/>
                <w:sz w:val="18"/>
              </w:rPr>
              <w:t>Rel-</w:t>
            </w:r>
            <w:r w:rsidRPr="007B4467">
              <w:rPr>
                <w:rFonts w:ascii="Arial" w:eastAsia="宋体" w:hAnsi="Arial"/>
                <w:sz w:val="18"/>
                <w:lang w:eastAsia="zh-CN"/>
              </w:rPr>
              <w:t>15</w:t>
            </w:r>
          </w:p>
        </w:tc>
        <w:tc>
          <w:tcPr>
            <w:tcW w:w="720" w:type="dxa"/>
            <w:tcBorders>
              <w:top w:val="single" w:sz="4" w:space="0" w:color="auto"/>
              <w:left w:val="single" w:sz="4" w:space="0" w:color="auto"/>
              <w:bottom w:val="single" w:sz="4" w:space="0" w:color="auto"/>
              <w:right w:val="single" w:sz="4" w:space="0" w:color="auto"/>
            </w:tcBorders>
          </w:tcPr>
          <w:p w14:paraId="53689848" w14:textId="77777777" w:rsidR="00D8385D" w:rsidRPr="007B4467" w:rsidRDefault="00D8385D" w:rsidP="00D8385D">
            <w:pPr>
              <w:keepNext/>
              <w:keepLines/>
              <w:spacing w:after="0"/>
              <w:jc w:val="center"/>
              <w:rPr>
                <w:rFonts w:ascii="Arial" w:eastAsia="宋体" w:hAnsi="Arial"/>
                <w:sz w:val="18"/>
              </w:rPr>
            </w:pPr>
            <w:r w:rsidRPr="007B4467">
              <w:rPr>
                <w:rFonts w:ascii="Arial" w:eastAsia="宋体" w:hAnsi="Arial"/>
                <w:sz w:val="18"/>
              </w:rPr>
              <w:t>N/A</w:t>
            </w:r>
          </w:p>
        </w:tc>
        <w:tc>
          <w:tcPr>
            <w:tcW w:w="630" w:type="dxa"/>
            <w:tcBorders>
              <w:top w:val="single" w:sz="4" w:space="0" w:color="auto"/>
              <w:left w:val="single" w:sz="4" w:space="0" w:color="auto"/>
              <w:bottom w:val="single" w:sz="4" w:space="0" w:color="auto"/>
              <w:right w:val="single" w:sz="4" w:space="0" w:color="auto"/>
            </w:tcBorders>
            <w:vAlign w:val="center"/>
          </w:tcPr>
          <w:p w14:paraId="6EA6DF8D" w14:textId="77777777" w:rsidR="00D8385D" w:rsidRPr="007B4467" w:rsidRDefault="00D8385D" w:rsidP="00D8385D">
            <w:pPr>
              <w:keepNext/>
              <w:keepLines/>
              <w:spacing w:after="0"/>
              <w:jc w:val="center"/>
              <w:rPr>
                <w:rFonts w:ascii="Arial" w:eastAsia="宋体" w:hAnsi="Arial"/>
                <w:sz w:val="18"/>
              </w:rPr>
            </w:pPr>
            <w:r w:rsidRPr="007B4467">
              <w:rPr>
                <w:rFonts w:ascii="Arial" w:eastAsia="宋体" w:hAnsi="Arial"/>
                <w:sz w:val="18"/>
              </w:rPr>
              <w:t>N/A</w:t>
            </w:r>
          </w:p>
        </w:tc>
        <w:tc>
          <w:tcPr>
            <w:tcW w:w="900" w:type="dxa"/>
            <w:tcBorders>
              <w:top w:val="single" w:sz="4" w:space="0" w:color="auto"/>
              <w:left w:val="single" w:sz="4" w:space="0" w:color="auto"/>
              <w:bottom w:val="single" w:sz="4" w:space="0" w:color="auto"/>
              <w:right w:val="single" w:sz="4" w:space="0" w:color="auto"/>
            </w:tcBorders>
          </w:tcPr>
          <w:p w14:paraId="12DB2135" w14:textId="77777777" w:rsidR="00D8385D" w:rsidRPr="007B4467" w:rsidRDefault="00D8385D" w:rsidP="00D8385D">
            <w:pPr>
              <w:keepNext/>
              <w:keepLines/>
              <w:spacing w:after="0"/>
              <w:jc w:val="center"/>
              <w:rPr>
                <w:rFonts w:ascii="Arial" w:eastAsia="宋体" w:hAnsi="Arial"/>
                <w:sz w:val="18"/>
              </w:rPr>
            </w:pPr>
          </w:p>
        </w:tc>
        <w:tc>
          <w:tcPr>
            <w:tcW w:w="900" w:type="dxa"/>
            <w:tcBorders>
              <w:top w:val="single" w:sz="4" w:space="0" w:color="auto"/>
              <w:left w:val="single" w:sz="4" w:space="0" w:color="auto"/>
              <w:bottom w:val="single" w:sz="4" w:space="0" w:color="auto"/>
              <w:right w:val="single" w:sz="4" w:space="0" w:color="auto"/>
            </w:tcBorders>
          </w:tcPr>
          <w:p w14:paraId="7B95A0D4" w14:textId="77777777" w:rsidR="00D8385D" w:rsidRPr="007B4467" w:rsidRDefault="00D8385D" w:rsidP="00D8385D">
            <w:pPr>
              <w:keepNext/>
              <w:keepLines/>
              <w:spacing w:after="0"/>
              <w:jc w:val="center"/>
              <w:rPr>
                <w:rFonts w:ascii="Arial" w:eastAsia="宋体" w:hAnsi="Arial"/>
                <w:sz w:val="18"/>
              </w:rPr>
            </w:pPr>
          </w:p>
        </w:tc>
        <w:tc>
          <w:tcPr>
            <w:tcW w:w="1800" w:type="dxa"/>
            <w:tcBorders>
              <w:top w:val="single" w:sz="4" w:space="0" w:color="auto"/>
              <w:left w:val="single" w:sz="4" w:space="0" w:color="auto"/>
              <w:bottom w:val="single" w:sz="4" w:space="0" w:color="auto"/>
              <w:right w:val="single" w:sz="4" w:space="0" w:color="auto"/>
            </w:tcBorders>
            <w:vAlign w:val="center"/>
          </w:tcPr>
          <w:p w14:paraId="3647D629" w14:textId="77777777" w:rsidR="00D8385D" w:rsidRPr="007B4467" w:rsidRDefault="00D8385D" w:rsidP="00D8385D">
            <w:pPr>
              <w:keepNext/>
              <w:keepLines/>
              <w:spacing w:after="0"/>
              <w:jc w:val="center"/>
              <w:rPr>
                <w:rFonts w:ascii="Arial" w:eastAsia="宋体" w:hAnsi="Arial"/>
                <w:sz w:val="18"/>
              </w:rPr>
            </w:pPr>
            <w:r w:rsidRPr="007B4467">
              <w:rPr>
                <w:rFonts w:ascii="Arial" w:eastAsia="宋体" w:hAnsi="Arial"/>
                <w:sz w:val="18"/>
              </w:rPr>
              <w:t>0.75</w:t>
            </w:r>
          </w:p>
        </w:tc>
        <w:tc>
          <w:tcPr>
            <w:tcW w:w="2250" w:type="dxa"/>
            <w:tcBorders>
              <w:top w:val="single" w:sz="4" w:space="0" w:color="auto"/>
              <w:left w:val="single" w:sz="4" w:space="0" w:color="auto"/>
              <w:bottom w:val="single" w:sz="4" w:space="0" w:color="auto"/>
              <w:right w:val="single" w:sz="4" w:space="0" w:color="auto"/>
            </w:tcBorders>
          </w:tcPr>
          <w:p w14:paraId="7CEFA128" w14:textId="77777777" w:rsidR="00D8385D" w:rsidRPr="007B4467" w:rsidRDefault="00D8385D" w:rsidP="00D8385D">
            <w:pPr>
              <w:keepNext/>
              <w:keepLines/>
              <w:spacing w:after="0"/>
              <w:jc w:val="center"/>
              <w:rPr>
                <w:rFonts w:ascii="Arial" w:eastAsia="宋体" w:hAnsi="Arial"/>
                <w:sz w:val="18"/>
              </w:rPr>
            </w:pPr>
            <w:r w:rsidRPr="007B4467">
              <w:rPr>
                <w:rFonts w:ascii="Arial" w:eastAsia="宋体" w:hAnsi="Arial"/>
                <w:sz w:val="18"/>
              </w:rPr>
              <w:t>No relaxation allowed for n260</w:t>
            </w:r>
          </w:p>
        </w:tc>
      </w:tr>
      <w:tr w:rsidR="00D8385D" w:rsidRPr="007B4467" w14:paraId="1DE3257C" w14:textId="77777777" w:rsidTr="00D8385D">
        <w:trPr>
          <w:cantSplit/>
          <w:jc w:val="center"/>
        </w:trPr>
        <w:tc>
          <w:tcPr>
            <w:tcW w:w="450" w:type="dxa"/>
            <w:tcBorders>
              <w:top w:val="single" w:sz="4" w:space="0" w:color="auto"/>
              <w:left w:val="single" w:sz="4" w:space="0" w:color="auto"/>
              <w:bottom w:val="single" w:sz="4" w:space="0" w:color="auto"/>
              <w:right w:val="single" w:sz="4" w:space="0" w:color="auto"/>
            </w:tcBorders>
          </w:tcPr>
          <w:p w14:paraId="637250DE" w14:textId="77777777" w:rsidR="00D8385D" w:rsidRPr="007B4467" w:rsidRDefault="00D8385D" w:rsidP="00D8385D">
            <w:pPr>
              <w:keepNext/>
              <w:keepLines/>
              <w:spacing w:after="0"/>
              <w:jc w:val="center"/>
              <w:rPr>
                <w:rFonts w:ascii="Arial" w:eastAsia="宋体" w:hAnsi="Arial"/>
                <w:sz w:val="18"/>
              </w:rPr>
            </w:pPr>
            <w:r w:rsidRPr="007B4467">
              <w:rPr>
                <w:rFonts w:ascii="Arial" w:eastAsia="宋体" w:hAnsi="Arial"/>
                <w:sz w:val="18"/>
              </w:rPr>
              <w:t>6</w:t>
            </w:r>
          </w:p>
        </w:tc>
        <w:tc>
          <w:tcPr>
            <w:tcW w:w="1980" w:type="dxa"/>
            <w:tcBorders>
              <w:top w:val="single" w:sz="4" w:space="0" w:color="auto"/>
              <w:left w:val="single" w:sz="4" w:space="0" w:color="auto"/>
              <w:bottom w:val="single" w:sz="4" w:space="0" w:color="auto"/>
              <w:right w:val="single" w:sz="4" w:space="0" w:color="auto"/>
            </w:tcBorders>
            <w:vAlign w:val="center"/>
          </w:tcPr>
          <w:p w14:paraId="33954065" w14:textId="77777777" w:rsidR="00D8385D" w:rsidRPr="007B4467" w:rsidRDefault="00D8385D" w:rsidP="00D8385D">
            <w:pPr>
              <w:keepNext/>
              <w:keepLines/>
              <w:spacing w:after="0"/>
              <w:jc w:val="center"/>
              <w:rPr>
                <w:rFonts w:ascii="Arial" w:eastAsia="宋体" w:hAnsi="Arial"/>
                <w:sz w:val="18"/>
              </w:rPr>
            </w:pPr>
            <w:r w:rsidRPr="007B4467">
              <w:rPr>
                <w:rFonts w:ascii="Arial" w:eastAsia="宋体" w:hAnsi="Arial"/>
                <w:sz w:val="18"/>
              </w:rPr>
              <w:t>n257, n258, n260</w:t>
            </w:r>
          </w:p>
        </w:tc>
        <w:tc>
          <w:tcPr>
            <w:tcW w:w="990" w:type="dxa"/>
            <w:tcBorders>
              <w:top w:val="single" w:sz="4" w:space="0" w:color="auto"/>
              <w:left w:val="single" w:sz="4" w:space="0" w:color="auto"/>
              <w:bottom w:val="single" w:sz="4" w:space="0" w:color="auto"/>
              <w:right w:val="single" w:sz="4" w:space="0" w:color="auto"/>
            </w:tcBorders>
          </w:tcPr>
          <w:p w14:paraId="7FD4442B" w14:textId="77777777" w:rsidR="00D8385D" w:rsidRPr="007B4467" w:rsidRDefault="00D8385D" w:rsidP="00D8385D">
            <w:pPr>
              <w:keepNext/>
              <w:keepLines/>
              <w:spacing w:after="0"/>
              <w:jc w:val="center"/>
              <w:rPr>
                <w:rFonts w:ascii="Arial" w:eastAsia="宋体" w:hAnsi="Arial"/>
                <w:sz w:val="18"/>
              </w:rPr>
            </w:pPr>
            <w:r w:rsidRPr="007B4467">
              <w:rPr>
                <w:rFonts w:ascii="Arial" w:eastAsia="宋体" w:hAnsi="Arial"/>
                <w:sz w:val="18"/>
              </w:rPr>
              <w:t>38.</w:t>
            </w:r>
            <w:r w:rsidRPr="007B4467">
              <w:rPr>
                <w:rFonts w:ascii="Arial" w:eastAsia="宋体" w:hAnsi="Arial"/>
                <w:sz w:val="18"/>
                <w:lang w:eastAsia="zh-CN"/>
              </w:rPr>
              <w:t>101-2</w:t>
            </w:r>
            <w:r w:rsidRPr="007B4467">
              <w:rPr>
                <w:rFonts w:ascii="Arial" w:eastAsia="宋体" w:hAnsi="Arial"/>
                <w:sz w:val="18"/>
              </w:rPr>
              <w:t>,</w:t>
            </w:r>
            <w:r w:rsidRPr="007B4467">
              <w:rPr>
                <w:rFonts w:ascii="Arial" w:eastAsia="宋体" w:hAnsi="Arial"/>
                <w:sz w:val="18"/>
                <w:lang w:eastAsia="zh-CN"/>
              </w:rPr>
              <w:t xml:space="preserve"> 6.2.1.3</w:t>
            </w:r>
          </w:p>
        </w:tc>
        <w:tc>
          <w:tcPr>
            <w:tcW w:w="900" w:type="dxa"/>
            <w:tcBorders>
              <w:top w:val="single" w:sz="4" w:space="0" w:color="auto"/>
              <w:left w:val="single" w:sz="4" w:space="0" w:color="auto"/>
              <w:bottom w:val="single" w:sz="4" w:space="0" w:color="auto"/>
              <w:right w:val="single" w:sz="4" w:space="0" w:color="auto"/>
            </w:tcBorders>
          </w:tcPr>
          <w:p w14:paraId="0D4831E4" w14:textId="77777777" w:rsidR="00D8385D" w:rsidRPr="007B4467" w:rsidRDefault="00D8385D" w:rsidP="00D8385D">
            <w:pPr>
              <w:keepNext/>
              <w:keepLines/>
              <w:spacing w:after="0"/>
              <w:jc w:val="center"/>
              <w:rPr>
                <w:rFonts w:ascii="Arial" w:eastAsia="宋体" w:hAnsi="Arial"/>
                <w:sz w:val="18"/>
              </w:rPr>
            </w:pPr>
            <w:r w:rsidRPr="007B4467">
              <w:rPr>
                <w:rFonts w:ascii="Arial" w:eastAsia="宋体" w:hAnsi="Arial"/>
                <w:sz w:val="18"/>
              </w:rPr>
              <w:t>Rel-</w:t>
            </w:r>
            <w:r w:rsidRPr="007B4467">
              <w:rPr>
                <w:rFonts w:ascii="Arial" w:eastAsia="宋体" w:hAnsi="Arial"/>
                <w:sz w:val="18"/>
                <w:lang w:eastAsia="zh-CN"/>
              </w:rPr>
              <w:t>15</w:t>
            </w:r>
          </w:p>
        </w:tc>
        <w:tc>
          <w:tcPr>
            <w:tcW w:w="720" w:type="dxa"/>
            <w:tcBorders>
              <w:top w:val="single" w:sz="4" w:space="0" w:color="auto"/>
              <w:left w:val="single" w:sz="4" w:space="0" w:color="auto"/>
              <w:bottom w:val="single" w:sz="4" w:space="0" w:color="auto"/>
              <w:right w:val="single" w:sz="4" w:space="0" w:color="auto"/>
            </w:tcBorders>
          </w:tcPr>
          <w:p w14:paraId="25AEAC81" w14:textId="77777777" w:rsidR="00D8385D" w:rsidRPr="007B4467" w:rsidRDefault="00D8385D" w:rsidP="00D8385D">
            <w:pPr>
              <w:keepNext/>
              <w:keepLines/>
              <w:spacing w:after="0"/>
              <w:jc w:val="center"/>
              <w:rPr>
                <w:rFonts w:ascii="Arial" w:eastAsia="宋体" w:hAnsi="Arial"/>
                <w:sz w:val="18"/>
              </w:rPr>
            </w:pPr>
          </w:p>
        </w:tc>
        <w:tc>
          <w:tcPr>
            <w:tcW w:w="630" w:type="dxa"/>
            <w:tcBorders>
              <w:top w:val="single" w:sz="4" w:space="0" w:color="auto"/>
              <w:left w:val="single" w:sz="4" w:space="0" w:color="auto"/>
              <w:bottom w:val="single" w:sz="4" w:space="0" w:color="auto"/>
              <w:right w:val="single" w:sz="4" w:space="0" w:color="auto"/>
            </w:tcBorders>
          </w:tcPr>
          <w:p w14:paraId="391C9EF0" w14:textId="77777777" w:rsidR="00D8385D" w:rsidRPr="007B4467" w:rsidRDefault="00D8385D" w:rsidP="00D8385D">
            <w:pPr>
              <w:keepNext/>
              <w:keepLines/>
              <w:spacing w:after="0"/>
              <w:jc w:val="center"/>
              <w:rPr>
                <w:rFonts w:ascii="Arial" w:eastAsia="宋体" w:hAnsi="Arial"/>
                <w:sz w:val="18"/>
              </w:rPr>
            </w:pPr>
          </w:p>
        </w:tc>
        <w:tc>
          <w:tcPr>
            <w:tcW w:w="900" w:type="dxa"/>
            <w:tcBorders>
              <w:top w:val="single" w:sz="4" w:space="0" w:color="auto"/>
              <w:left w:val="single" w:sz="4" w:space="0" w:color="auto"/>
              <w:bottom w:val="single" w:sz="4" w:space="0" w:color="auto"/>
              <w:right w:val="single" w:sz="4" w:space="0" w:color="auto"/>
            </w:tcBorders>
          </w:tcPr>
          <w:p w14:paraId="1A0A415F" w14:textId="77777777" w:rsidR="00D8385D" w:rsidRPr="007B4467" w:rsidRDefault="00D8385D" w:rsidP="00D8385D">
            <w:pPr>
              <w:keepNext/>
              <w:keepLines/>
              <w:spacing w:after="0"/>
              <w:jc w:val="center"/>
              <w:rPr>
                <w:rFonts w:ascii="Arial" w:eastAsia="宋体" w:hAnsi="Arial"/>
                <w:sz w:val="18"/>
              </w:rPr>
            </w:pPr>
          </w:p>
        </w:tc>
        <w:tc>
          <w:tcPr>
            <w:tcW w:w="900" w:type="dxa"/>
            <w:tcBorders>
              <w:top w:val="single" w:sz="4" w:space="0" w:color="auto"/>
              <w:left w:val="single" w:sz="4" w:space="0" w:color="auto"/>
              <w:bottom w:val="single" w:sz="4" w:space="0" w:color="auto"/>
              <w:right w:val="single" w:sz="4" w:space="0" w:color="auto"/>
            </w:tcBorders>
          </w:tcPr>
          <w:p w14:paraId="167A875F" w14:textId="77777777" w:rsidR="00D8385D" w:rsidRPr="007B4467" w:rsidRDefault="00D8385D" w:rsidP="00D8385D">
            <w:pPr>
              <w:keepNext/>
              <w:keepLines/>
              <w:spacing w:after="0"/>
              <w:jc w:val="center"/>
              <w:rPr>
                <w:rFonts w:ascii="Arial" w:eastAsia="宋体" w:hAnsi="Arial"/>
                <w:sz w:val="18"/>
              </w:rPr>
            </w:pPr>
            <w:r w:rsidRPr="007B4467">
              <w:rPr>
                <w:rFonts w:ascii="Arial" w:eastAsia="宋体" w:hAnsi="Arial"/>
                <w:sz w:val="18"/>
              </w:rPr>
              <w:t>N/A</w:t>
            </w:r>
          </w:p>
        </w:tc>
        <w:tc>
          <w:tcPr>
            <w:tcW w:w="1800" w:type="dxa"/>
            <w:tcBorders>
              <w:top w:val="single" w:sz="4" w:space="0" w:color="auto"/>
              <w:left w:val="single" w:sz="4" w:space="0" w:color="auto"/>
              <w:bottom w:val="single" w:sz="4" w:space="0" w:color="auto"/>
              <w:right w:val="single" w:sz="4" w:space="0" w:color="auto"/>
            </w:tcBorders>
          </w:tcPr>
          <w:p w14:paraId="75A80147" w14:textId="77777777" w:rsidR="00D8385D" w:rsidRPr="007B4467" w:rsidRDefault="00D8385D" w:rsidP="00D8385D">
            <w:pPr>
              <w:keepNext/>
              <w:keepLines/>
              <w:spacing w:after="0"/>
              <w:jc w:val="center"/>
              <w:rPr>
                <w:rFonts w:ascii="Arial" w:eastAsia="宋体" w:hAnsi="Arial"/>
                <w:sz w:val="18"/>
              </w:rPr>
            </w:pPr>
            <w:r w:rsidRPr="007B4467">
              <w:rPr>
                <w:rFonts w:ascii="Arial" w:eastAsia="宋体" w:hAnsi="Arial"/>
                <w:sz w:val="18"/>
              </w:rPr>
              <w:t>1.75</w:t>
            </w:r>
          </w:p>
        </w:tc>
        <w:tc>
          <w:tcPr>
            <w:tcW w:w="2250" w:type="dxa"/>
            <w:tcBorders>
              <w:top w:val="single" w:sz="4" w:space="0" w:color="auto"/>
              <w:left w:val="single" w:sz="4" w:space="0" w:color="auto"/>
              <w:bottom w:val="single" w:sz="4" w:space="0" w:color="auto"/>
              <w:right w:val="single" w:sz="4" w:space="0" w:color="auto"/>
            </w:tcBorders>
          </w:tcPr>
          <w:p w14:paraId="494602B8" w14:textId="77777777" w:rsidR="00D8385D" w:rsidRPr="007B4467" w:rsidRDefault="00D8385D" w:rsidP="00D8385D">
            <w:pPr>
              <w:keepNext/>
              <w:keepLines/>
              <w:spacing w:after="0"/>
              <w:jc w:val="center"/>
              <w:rPr>
                <w:rFonts w:ascii="Arial" w:eastAsia="宋体" w:hAnsi="Arial"/>
                <w:sz w:val="18"/>
              </w:rPr>
            </w:pPr>
            <w:r w:rsidRPr="007B4467">
              <w:rPr>
                <w:rFonts w:ascii="Arial" w:eastAsia="宋体" w:hAnsi="Arial"/>
                <w:sz w:val="18"/>
              </w:rPr>
              <w:t>Maximum 0.4 dB relaxation allowed for n260</w:t>
            </w:r>
          </w:p>
        </w:tc>
      </w:tr>
      <w:tr w:rsidR="00D8385D" w:rsidRPr="007B4467" w14:paraId="0B096A82" w14:textId="77777777" w:rsidTr="00D8385D">
        <w:trPr>
          <w:cantSplit/>
          <w:jc w:val="center"/>
        </w:trPr>
        <w:tc>
          <w:tcPr>
            <w:tcW w:w="450" w:type="dxa"/>
            <w:tcBorders>
              <w:top w:val="single" w:sz="4" w:space="0" w:color="auto"/>
              <w:left w:val="single" w:sz="4" w:space="0" w:color="auto"/>
              <w:bottom w:val="single" w:sz="4" w:space="0" w:color="auto"/>
              <w:right w:val="single" w:sz="4" w:space="0" w:color="auto"/>
            </w:tcBorders>
          </w:tcPr>
          <w:p w14:paraId="2E21DB51" w14:textId="77777777" w:rsidR="00D8385D" w:rsidRPr="007B4467" w:rsidRDefault="00D8385D" w:rsidP="00D8385D">
            <w:pPr>
              <w:keepNext/>
              <w:keepLines/>
              <w:spacing w:after="0"/>
              <w:jc w:val="center"/>
              <w:rPr>
                <w:rFonts w:ascii="Arial" w:eastAsia="宋体" w:hAnsi="Arial"/>
                <w:sz w:val="18"/>
              </w:rPr>
            </w:pPr>
            <w:r w:rsidRPr="007B4467">
              <w:rPr>
                <w:rFonts w:ascii="Arial" w:eastAsia="宋体" w:hAnsi="Arial"/>
                <w:sz w:val="18"/>
              </w:rPr>
              <w:t>7</w:t>
            </w:r>
          </w:p>
        </w:tc>
        <w:tc>
          <w:tcPr>
            <w:tcW w:w="1980" w:type="dxa"/>
            <w:tcBorders>
              <w:top w:val="single" w:sz="4" w:space="0" w:color="auto"/>
              <w:left w:val="single" w:sz="4" w:space="0" w:color="auto"/>
              <w:bottom w:val="single" w:sz="4" w:space="0" w:color="auto"/>
              <w:right w:val="single" w:sz="4" w:space="0" w:color="auto"/>
            </w:tcBorders>
          </w:tcPr>
          <w:p w14:paraId="63E78106" w14:textId="77777777" w:rsidR="00D8385D" w:rsidRPr="007B4467" w:rsidRDefault="00D8385D" w:rsidP="00D8385D">
            <w:pPr>
              <w:keepNext/>
              <w:keepLines/>
              <w:spacing w:after="0"/>
              <w:jc w:val="center"/>
              <w:rPr>
                <w:rFonts w:ascii="Arial" w:eastAsia="宋体" w:hAnsi="Arial"/>
                <w:sz w:val="18"/>
              </w:rPr>
            </w:pPr>
            <w:r w:rsidRPr="007B4467">
              <w:rPr>
                <w:rFonts w:ascii="Arial" w:eastAsia="宋体" w:hAnsi="Arial"/>
                <w:sz w:val="18"/>
              </w:rPr>
              <w:t>n257, n258, n261</w:t>
            </w:r>
          </w:p>
        </w:tc>
        <w:tc>
          <w:tcPr>
            <w:tcW w:w="990" w:type="dxa"/>
            <w:tcBorders>
              <w:top w:val="single" w:sz="4" w:space="0" w:color="auto"/>
              <w:left w:val="single" w:sz="4" w:space="0" w:color="auto"/>
              <w:bottom w:val="single" w:sz="4" w:space="0" w:color="auto"/>
              <w:right w:val="single" w:sz="4" w:space="0" w:color="auto"/>
            </w:tcBorders>
          </w:tcPr>
          <w:p w14:paraId="434DB1C6" w14:textId="77777777" w:rsidR="00D8385D" w:rsidRPr="007B4467" w:rsidRDefault="00D8385D" w:rsidP="00D8385D">
            <w:pPr>
              <w:keepNext/>
              <w:keepLines/>
              <w:spacing w:after="0"/>
              <w:jc w:val="center"/>
              <w:rPr>
                <w:rFonts w:ascii="Arial" w:eastAsia="宋体" w:hAnsi="Arial"/>
                <w:sz w:val="18"/>
              </w:rPr>
            </w:pPr>
            <w:r w:rsidRPr="007B4467">
              <w:rPr>
                <w:rFonts w:ascii="Arial" w:eastAsia="宋体" w:hAnsi="Arial"/>
                <w:sz w:val="18"/>
              </w:rPr>
              <w:t>38.</w:t>
            </w:r>
            <w:r w:rsidRPr="007B4467">
              <w:rPr>
                <w:rFonts w:ascii="Arial" w:eastAsia="宋体" w:hAnsi="Arial"/>
                <w:sz w:val="18"/>
                <w:lang w:eastAsia="zh-CN"/>
              </w:rPr>
              <w:t>101-2</w:t>
            </w:r>
            <w:r w:rsidRPr="007B4467">
              <w:rPr>
                <w:rFonts w:ascii="Arial" w:eastAsia="宋体" w:hAnsi="Arial"/>
                <w:sz w:val="18"/>
              </w:rPr>
              <w:t>,</w:t>
            </w:r>
            <w:r w:rsidRPr="007B4467">
              <w:rPr>
                <w:rFonts w:ascii="Arial" w:eastAsia="宋体" w:hAnsi="Arial"/>
                <w:sz w:val="18"/>
                <w:lang w:eastAsia="zh-CN"/>
              </w:rPr>
              <w:t xml:space="preserve"> 6.2.1.3</w:t>
            </w:r>
          </w:p>
        </w:tc>
        <w:tc>
          <w:tcPr>
            <w:tcW w:w="900" w:type="dxa"/>
            <w:tcBorders>
              <w:top w:val="single" w:sz="4" w:space="0" w:color="auto"/>
              <w:left w:val="single" w:sz="4" w:space="0" w:color="auto"/>
              <w:bottom w:val="single" w:sz="4" w:space="0" w:color="auto"/>
              <w:right w:val="single" w:sz="4" w:space="0" w:color="auto"/>
            </w:tcBorders>
          </w:tcPr>
          <w:p w14:paraId="16A9D6AB" w14:textId="77777777" w:rsidR="00D8385D" w:rsidRPr="007B4467" w:rsidRDefault="00D8385D" w:rsidP="00D8385D">
            <w:pPr>
              <w:keepNext/>
              <w:keepLines/>
              <w:spacing w:after="0"/>
              <w:jc w:val="center"/>
              <w:rPr>
                <w:rFonts w:ascii="Arial" w:eastAsia="宋体" w:hAnsi="Arial"/>
                <w:sz w:val="18"/>
              </w:rPr>
            </w:pPr>
            <w:r w:rsidRPr="007B4467">
              <w:rPr>
                <w:rFonts w:ascii="Arial" w:eastAsia="宋体" w:hAnsi="Arial"/>
                <w:sz w:val="18"/>
              </w:rPr>
              <w:t>Rel-</w:t>
            </w:r>
            <w:r w:rsidRPr="007B4467">
              <w:rPr>
                <w:rFonts w:ascii="Arial" w:eastAsia="宋体" w:hAnsi="Arial"/>
                <w:sz w:val="18"/>
                <w:lang w:eastAsia="zh-CN"/>
              </w:rPr>
              <w:t>15</w:t>
            </w:r>
          </w:p>
        </w:tc>
        <w:tc>
          <w:tcPr>
            <w:tcW w:w="720" w:type="dxa"/>
            <w:tcBorders>
              <w:top w:val="single" w:sz="4" w:space="0" w:color="auto"/>
              <w:left w:val="single" w:sz="4" w:space="0" w:color="auto"/>
              <w:bottom w:val="single" w:sz="4" w:space="0" w:color="auto"/>
              <w:right w:val="single" w:sz="4" w:space="0" w:color="auto"/>
            </w:tcBorders>
          </w:tcPr>
          <w:p w14:paraId="0C9D1A84" w14:textId="77777777" w:rsidR="00D8385D" w:rsidRPr="007B4467" w:rsidRDefault="00D8385D" w:rsidP="00D8385D">
            <w:pPr>
              <w:keepNext/>
              <w:keepLines/>
              <w:spacing w:after="0"/>
              <w:jc w:val="center"/>
              <w:rPr>
                <w:rFonts w:ascii="Arial" w:eastAsia="宋体" w:hAnsi="Arial"/>
                <w:sz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020EFCDE" w14:textId="77777777" w:rsidR="00D8385D" w:rsidRPr="007B4467" w:rsidRDefault="00D8385D" w:rsidP="00D8385D">
            <w:pPr>
              <w:keepNext/>
              <w:keepLines/>
              <w:spacing w:after="0"/>
              <w:jc w:val="center"/>
              <w:rPr>
                <w:rFonts w:ascii="Arial" w:eastAsia="宋体" w:hAnsi="Arial"/>
                <w:sz w:val="18"/>
              </w:rPr>
            </w:pPr>
          </w:p>
        </w:tc>
        <w:tc>
          <w:tcPr>
            <w:tcW w:w="900" w:type="dxa"/>
            <w:tcBorders>
              <w:top w:val="single" w:sz="4" w:space="0" w:color="auto"/>
              <w:left w:val="single" w:sz="4" w:space="0" w:color="auto"/>
              <w:bottom w:val="single" w:sz="4" w:space="0" w:color="auto"/>
              <w:right w:val="single" w:sz="4" w:space="0" w:color="auto"/>
            </w:tcBorders>
          </w:tcPr>
          <w:p w14:paraId="14078BFF" w14:textId="77777777" w:rsidR="00D8385D" w:rsidRPr="007B4467" w:rsidRDefault="00D8385D" w:rsidP="00D8385D">
            <w:pPr>
              <w:keepNext/>
              <w:keepLines/>
              <w:spacing w:after="0"/>
              <w:jc w:val="center"/>
              <w:rPr>
                <w:rFonts w:ascii="Arial" w:eastAsia="宋体" w:hAnsi="Arial"/>
                <w:sz w:val="18"/>
              </w:rPr>
            </w:pPr>
            <w:r w:rsidRPr="007B4467">
              <w:rPr>
                <w:rFonts w:ascii="Arial" w:eastAsia="宋体" w:hAnsi="Arial"/>
                <w:sz w:val="18"/>
              </w:rPr>
              <w:t>N/A</w:t>
            </w:r>
          </w:p>
        </w:tc>
        <w:tc>
          <w:tcPr>
            <w:tcW w:w="900" w:type="dxa"/>
            <w:tcBorders>
              <w:top w:val="single" w:sz="4" w:space="0" w:color="auto"/>
              <w:left w:val="single" w:sz="4" w:space="0" w:color="auto"/>
              <w:bottom w:val="single" w:sz="4" w:space="0" w:color="auto"/>
              <w:right w:val="single" w:sz="4" w:space="0" w:color="auto"/>
            </w:tcBorders>
          </w:tcPr>
          <w:p w14:paraId="009263B9" w14:textId="77777777" w:rsidR="00D8385D" w:rsidRPr="007B4467" w:rsidRDefault="00D8385D" w:rsidP="00D8385D">
            <w:pPr>
              <w:keepNext/>
              <w:keepLines/>
              <w:spacing w:after="0"/>
              <w:jc w:val="center"/>
              <w:rPr>
                <w:rFonts w:ascii="Arial" w:eastAsia="宋体" w:hAnsi="Arial"/>
                <w:sz w:val="18"/>
              </w:rPr>
            </w:pPr>
          </w:p>
        </w:tc>
        <w:tc>
          <w:tcPr>
            <w:tcW w:w="1800" w:type="dxa"/>
            <w:tcBorders>
              <w:top w:val="single" w:sz="4" w:space="0" w:color="auto"/>
              <w:left w:val="single" w:sz="4" w:space="0" w:color="auto"/>
              <w:bottom w:val="single" w:sz="4" w:space="0" w:color="auto"/>
              <w:right w:val="single" w:sz="4" w:space="0" w:color="auto"/>
            </w:tcBorders>
            <w:vAlign w:val="center"/>
          </w:tcPr>
          <w:p w14:paraId="0B086F86" w14:textId="77777777" w:rsidR="00D8385D" w:rsidRPr="007B4467" w:rsidRDefault="00D8385D" w:rsidP="00D8385D">
            <w:pPr>
              <w:keepNext/>
              <w:keepLines/>
              <w:spacing w:after="0"/>
              <w:jc w:val="center"/>
              <w:rPr>
                <w:rFonts w:ascii="Arial" w:eastAsia="宋体" w:hAnsi="Arial"/>
                <w:sz w:val="18"/>
              </w:rPr>
            </w:pPr>
            <w:r w:rsidRPr="007B4467">
              <w:rPr>
                <w:rFonts w:ascii="Arial" w:eastAsia="宋体" w:hAnsi="Arial"/>
                <w:sz w:val="18"/>
              </w:rPr>
              <w:t>1.75</w:t>
            </w:r>
          </w:p>
        </w:tc>
        <w:tc>
          <w:tcPr>
            <w:tcW w:w="2250" w:type="dxa"/>
            <w:tcBorders>
              <w:top w:val="single" w:sz="4" w:space="0" w:color="auto"/>
              <w:left w:val="single" w:sz="4" w:space="0" w:color="auto"/>
              <w:bottom w:val="single" w:sz="4" w:space="0" w:color="auto"/>
              <w:right w:val="single" w:sz="4" w:space="0" w:color="auto"/>
            </w:tcBorders>
          </w:tcPr>
          <w:p w14:paraId="5DAB2DD0" w14:textId="77777777" w:rsidR="00D8385D" w:rsidRPr="007B4467" w:rsidRDefault="00D8385D" w:rsidP="00D8385D">
            <w:pPr>
              <w:keepNext/>
              <w:keepLines/>
              <w:spacing w:after="0"/>
              <w:jc w:val="center"/>
              <w:rPr>
                <w:rFonts w:ascii="Arial" w:eastAsia="宋体" w:hAnsi="Arial"/>
                <w:sz w:val="18"/>
              </w:rPr>
            </w:pPr>
          </w:p>
        </w:tc>
      </w:tr>
      <w:tr w:rsidR="00D8385D" w:rsidRPr="007B4467" w14:paraId="207A4932" w14:textId="77777777" w:rsidTr="00D8385D">
        <w:trPr>
          <w:cantSplit/>
          <w:jc w:val="center"/>
        </w:trPr>
        <w:tc>
          <w:tcPr>
            <w:tcW w:w="450" w:type="dxa"/>
            <w:tcBorders>
              <w:top w:val="single" w:sz="4" w:space="0" w:color="auto"/>
              <w:left w:val="single" w:sz="4" w:space="0" w:color="auto"/>
              <w:bottom w:val="single" w:sz="4" w:space="0" w:color="auto"/>
              <w:right w:val="single" w:sz="4" w:space="0" w:color="auto"/>
            </w:tcBorders>
          </w:tcPr>
          <w:p w14:paraId="0347A23F" w14:textId="77777777" w:rsidR="00D8385D" w:rsidRPr="007B4467" w:rsidRDefault="00D8385D" w:rsidP="00D8385D">
            <w:pPr>
              <w:keepNext/>
              <w:keepLines/>
              <w:spacing w:after="0"/>
              <w:jc w:val="center"/>
              <w:rPr>
                <w:rFonts w:ascii="Arial" w:eastAsia="宋体" w:hAnsi="Arial"/>
                <w:sz w:val="18"/>
              </w:rPr>
            </w:pPr>
            <w:r w:rsidRPr="007B4467">
              <w:rPr>
                <w:rFonts w:ascii="Arial" w:eastAsia="宋体" w:hAnsi="Arial"/>
                <w:sz w:val="18"/>
              </w:rPr>
              <w:t>8</w:t>
            </w:r>
          </w:p>
        </w:tc>
        <w:tc>
          <w:tcPr>
            <w:tcW w:w="1980" w:type="dxa"/>
            <w:tcBorders>
              <w:top w:val="single" w:sz="4" w:space="0" w:color="auto"/>
              <w:left w:val="single" w:sz="4" w:space="0" w:color="auto"/>
              <w:bottom w:val="single" w:sz="4" w:space="0" w:color="auto"/>
              <w:right w:val="single" w:sz="4" w:space="0" w:color="auto"/>
            </w:tcBorders>
          </w:tcPr>
          <w:p w14:paraId="6E27F405" w14:textId="77777777" w:rsidR="00D8385D" w:rsidRPr="007B4467" w:rsidRDefault="00D8385D" w:rsidP="00D8385D">
            <w:pPr>
              <w:keepNext/>
              <w:keepLines/>
              <w:spacing w:after="0"/>
              <w:jc w:val="center"/>
              <w:rPr>
                <w:rFonts w:ascii="Arial" w:eastAsia="宋体" w:hAnsi="Arial"/>
                <w:sz w:val="18"/>
              </w:rPr>
            </w:pPr>
            <w:r w:rsidRPr="007B4467">
              <w:rPr>
                <w:rFonts w:ascii="Arial" w:eastAsia="宋体" w:hAnsi="Arial"/>
                <w:sz w:val="18"/>
              </w:rPr>
              <w:t>n257, n260, n261</w:t>
            </w:r>
          </w:p>
        </w:tc>
        <w:tc>
          <w:tcPr>
            <w:tcW w:w="990" w:type="dxa"/>
            <w:tcBorders>
              <w:top w:val="single" w:sz="4" w:space="0" w:color="auto"/>
              <w:left w:val="single" w:sz="4" w:space="0" w:color="auto"/>
              <w:bottom w:val="single" w:sz="4" w:space="0" w:color="auto"/>
              <w:right w:val="single" w:sz="4" w:space="0" w:color="auto"/>
            </w:tcBorders>
          </w:tcPr>
          <w:p w14:paraId="0DC9594F" w14:textId="77777777" w:rsidR="00D8385D" w:rsidRPr="007B4467" w:rsidRDefault="00D8385D" w:rsidP="00D8385D">
            <w:pPr>
              <w:keepNext/>
              <w:keepLines/>
              <w:spacing w:after="0"/>
              <w:jc w:val="center"/>
              <w:rPr>
                <w:rFonts w:ascii="Arial" w:eastAsia="宋体" w:hAnsi="Arial"/>
                <w:sz w:val="18"/>
              </w:rPr>
            </w:pPr>
            <w:r w:rsidRPr="007B4467">
              <w:rPr>
                <w:rFonts w:ascii="Arial" w:eastAsia="宋体" w:hAnsi="Arial"/>
                <w:sz w:val="18"/>
              </w:rPr>
              <w:t>38.</w:t>
            </w:r>
            <w:r w:rsidRPr="007B4467">
              <w:rPr>
                <w:rFonts w:ascii="Arial" w:eastAsia="宋体" w:hAnsi="Arial"/>
                <w:sz w:val="18"/>
                <w:lang w:eastAsia="zh-CN"/>
              </w:rPr>
              <w:t>101-2</w:t>
            </w:r>
            <w:r w:rsidRPr="007B4467">
              <w:rPr>
                <w:rFonts w:ascii="Arial" w:eastAsia="宋体" w:hAnsi="Arial"/>
                <w:sz w:val="18"/>
              </w:rPr>
              <w:t>,</w:t>
            </w:r>
            <w:r w:rsidRPr="007B4467">
              <w:rPr>
                <w:rFonts w:ascii="Arial" w:eastAsia="宋体" w:hAnsi="Arial"/>
                <w:sz w:val="18"/>
                <w:lang w:eastAsia="zh-CN"/>
              </w:rPr>
              <w:t xml:space="preserve"> 6.2.1.3</w:t>
            </w:r>
          </w:p>
        </w:tc>
        <w:tc>
          <w:tcPr>
            <w:tcW w:w="900" w:type="dxa"/>
            <w:tcBorders>
              <w:top w:val="single" w:sz="4" w:space="0" w:color="auto"/>
              <w:left w:val="single" w:sz="4" w:space="0" w:color="auto"/>
              <w:bottom w:val="single" w:sz="4" w:space="0" w:color="auto"/>
              <w:right w:val="single" w:sz="4" w:space="0" w:color="auto"/>
            </w:tcBorders>
          </w:tcPr>
          <w:p w14:paraId="0073EF10" w14:textId="77777777" w:rsidR="00D8385D" w:rsidRPr="007B4467" w:rsidRDefault="00D8385D" w:rsidP="00D8385D">
            <w:pPr>
              <w:keepNext/>
              <w:keepLines/>
              <w:spacing w:after="0"/>
              <w:jc w:val="center"/>
              <w:rPr>
                <w:rFonts w:ascii="Arial" w:eastAsia="宋体" w:hAnsi="Arial"/>
                <w:sz w:val="18"/>
              </w:rPr>
            </w:pPr>
            <w:r w:rsidRPr="007B4467">
              <w:rPr>
                <w:rFonts w:ascii="Arial" w:eastAsia="宋体" w:hAnsi="Arial"/>
                <w:sz w:val="18"/>
              </w:rPr>
              <w:t>Rel-</w:t>
            </w:r>
            <w:r w:rsidRPr="007B4467">
              <w:rPr>
                <w:rFonts w:ascii="Arial" w:eastAsia="宋体" w:hAnsi="Arial"/>
                <w:sz w:val="18"/>
                <w:lang w:eastAsia="zh-CN"/>
              </w:rPr>
              <w:t>15</w:t>
            </w:r>
          </w:p>
        </w:tc>
        <w:tc>
          <w:tcPr>
            <w:tcW w:w="720" w:type="dxa"/>
            <w:tcBorders>
              <w:top w:val="single" w:sz="4" w:space="0" w:color="auto"/>
              <w:left w:val="single" w:sz="4" w:space="0" w:color="auto"/>
              <w:bottom w:val="single" w:sz="4" w:space="0" w:color="auto"/>
              <w:right w:val="single" w:sz="4" w:space="0" w:color="auto"/>
            </w:tcBorders>
          </w:tcPr>
          <w:p w14:paraId="7AA6F799" w14:textId="77777777" w:rsidR="00D8385D" w:rsidRPr="007B4467" w:rsidRDefault="00D8385D" w:rsidP="00D8385D">
            <w:pPr>
              <w:keepNext/>
              <w:keepLines/>
              <w:spacing w:after="0"/>
              <w:jc w:val="center"/>
              <w:rPr>
                <w:rFonts w:ascii="Arial" w:eastAsia="宋体" w:hAnsi="Arial"/>
                <w:sz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7275B106" w14:textId="77777777" w:rsidR="00D8385D" w:rsidRPr="007B4467" w:rsidRDefault="00D8385D" w:rsidP="00D8385D">
            <w:pPr>
              <w:keepNext/>
              <w:keepLines/>
              <w:spacing w:after="0"/>
              <w:jc w:val="center"/>
              <w:rPr>
                <w:rFonts w:ascii="Arial" w:eastAsia="宋体" w:hAnsi="Arial"/>
                <w:sz w:val="18"/>
              </w:rPr>
            </w:pPr>
            <w:r w:rsidRPr="007B4467">
              <w:rPr>
                <w:rFonts w:ascii="Arial" w:eastAsia="宋体" w:hAnsi="Arial"/>
                <w:sz w:val="18"/>
              </w:rPr>
              <w:t>N/A</w:t>
            </w:r>
          </w:p>
        </w:tc>
        <w:tc>
          <w:tcPr>
            <w:tcW w:w="900" w:type="dxa"/>
            <w:tcBorders>
              <w:top w:val="single" w:sz="4" w:space="0" w:color="auto"/>
              <w:left w:val="single" w:sz="4" w:space="0" w:color="auto"/>
              <w:bottom w:val="single" w:sz="4" w:space="0" w:color="auto"/>
              <w:right w:val="single" w:sz="4" w:space="0" w:color="auto"/>
            </w:tcBorders>
          </w:tcPr>
          <w:p w14:paraId="28153615" w14:textId="77777777" w:rsidR="00D8385D" w:rsidRPr="007B4467" w:rsidRDefault="00D8385D" w:rsidP="00D8385D">
            <w:pPr>
              <w:keepNext/>
              <w:keepLines/>
              <w:spacing w:after="0"/>
              <w:jc w:val="center"/>
              <w:rPr>
                <w:rFonts w:ascii="Arial" w:eastAsia="宋体" w:hAnsi="Arial"/>
                <w:sz w:val="18"/>
              </w:rPr>
            </w:pPr>
          </w:p>
        </w:tc>
        <w:tc>
          <w:tcPr>
            <w:tcW w:w="900" w:type="dxa"/>
            <w:tcBorders>
              <w:top w:val="single" w:sz="4" w:space="0" w:color="auto"/>
              <w:left w:val="single" w:sz="4" w:space="0" w:color="auto"/>
              <w:bottom w:val="single" w:sz="4" w:space="0" w:color="auto"/>
              <w:right w:val="single" w:sz="4" w:space="0" w:color="auto"/>
            </w:tcBorders>
          </w:tcPr>
          <w:p w14:paraId="50C883B1" w14:textId="77777777" w:rsidR="00D8385D" w:rsidRPr="007B4467" w:rsidRDefault="00D8385D" w:rsidP="00D8385D">
            <w:pPr>
              <w:keepNext/>
              <w:keepLines/>
              <w:spacing w:after="0"/>
              <w:jc w:val="center"/>
              <w:rPr>
                <w:rFonts w:ascii="Arial" w:eastAsia="宋体" w:hAnsi="Arial"/>
                <w:sz w:val="18"/>
              </w:rPr>
            </w:pPr>
          </w:p>
        </w:tc>
        <w:tc>
          <w:tcPr>
            <w:tcW w:w="1800" w:type="dxa"/>
            <w:tcBorders>
              <w:top w:val="single" w:sz="4" w:space="0" w:color="auto"/>
              <w:left w:val="single" w:sz="4" w:space="0" w:color="auto"/>
              <w:bottom w:val="single" w:sz="4" w:space="0" w:color="auto"/>
              <w:right w:val="single" w:sz="4" w:space="0" w:color="auto"/>
            </w:tcBorders>
            <w:vAlign w:val="center"/>
          </w:tcPr>
          <w:p w14:paraId="377102C1" w14:textId="77777777" w:rsidR="00D8385D" w:rsidRPr="007B4467" w:rsidRDefault="00D8385D" w:rsidP="00D8385D">
            <w:pPr>
              <w:keepNext/>
              <w:keepLines/>
              <w:spacing w:after="0"/>
              <w:jc w:val="center"/>
              <w:rPr>
                <w:rFonts w:ascii="Arial" w:eastAsia="宋体" w:hAnsi="Arial"/>
                <w:sz w:val="18"/>
              </w:rPr>
            </w:pPr>
            <w:r w:rsidRPr="007B4467">
              <w:rPr>
                <w:rFonts w:ascii="Arial" w:eastAsia="宋体" w:hAnsi="Arial"/>
                <w:sz w:val="18"/>
              </w:rPr>
              <w:t>1.25</w:t>
            </w:r>
          </w:p>
        </w:tc>
        <w:tc>
          <w:tcPr>
            <w:tcW w:w="2250" w:type="dxa"/>
            <w:tcBorders>
              <w:top w:val="single" w:sz="4" w:space="0" w:color="auto"/>
              <w:left w:val="single" w:sz="4" w:space="0" w:color="auto"/>
              <w:bottom w:val="single" w:sz="4" w:space="0" w:color="auto"/>
              <w:right w:val="single" w:sz="4" w:space="0" w:color="auto"/>
            </w:tcBorders>
          </w:tcPr>
          <w:p w14:paraId="05837DB5" w14:textId="77777777" w:rsidR="00D8385D" w:rsidRPr="007B4467" w:rsidRDefault="00D8385D" w:rsidP="00D8385D">
            <w:pPr>
              <w:keepNext/>
              <w:keepLines/>
              <w:spacing w:after="0"/>
              <w:jc w:val="center"/>
              <w:rPr>
                <w:rFonts w:ascii="Arial" w:eastAsia="宋体" w:hAnsi="Arial"/>
                <w:sz w:val="18"/>
              </w:rPr>
            </w:pPr>
            <w:r w:rsidRPr="007B4467">
              <w:rPr>
                <w:rFonts w:ascii="Arial" w:eastAsia="宋体" w:hAnsi="Arial"/>
                <w:sz w:val="18"/>
              </w:rPr>
              <w:t>Maximum 0.4 dB relaxation allowed for n260</w:t>
            </w:r>
          </w:p>
        </w:tc>
      </w:tr>
      <w:tr w:rsidR="00D8385D" w:rsidRPr="007B4467" w14:paraId="0D01AFAD" w14:textId="77777777" w:rsidTr="00D8385D">
        <w:trPr>
          <w:cantSplit/>
          <w:jc w:val="center"/>
        </w:trPr>
        <w:tc>
          <w:tcPr>
            <w:tcW w:w="450" w:type="dxa"/>
            <w:tcBorders>
              <w:top w:val="single" w:sz="4" w:space="0" w:color="auto"/>
              <w:left w:val="single" w:sz="4" w:space="0" w:color="auto"/>
              <w:bottom w:val="single" w:sz="4" w:space="0" w:color="auto"/>
              <w:right w:val="single" w:sz="4" w:space="0" w:color="auto"/>
            </w:tcBorders>
          </w:tcPr>
          <w:p w14:paraId="0E56BEBC" w14:textId="77777777" w:rsidR="00D8385D" w:rsidRPr="007B4467" w:rsidRDefault="00D8385D" w:rsidP="00D8385D">
            <w:pPr>
              <w:keepNext/>
              <w:keepLines/>
              <w:spacing w:after="0"/>
              <w:jc w:val="center"/>
              <w:rPr>
                <w:rFonts w:ascii="Arial" w:eastAsia="宋体" w:hAnsi="Arial"/>
                <w:sz w:val="18"/>
              </w:rPr>
            </w:pPr>
            <w:r w:rsidRPr="007B4467">
              <w:rPr>
                <w:rFonts w:ascii="Arial" w:eastAsia="宋体" w:hAnsi="Arial"/>
                <w:sz w:val="18"/>
              </w:rPr>
              <w:t>9</w:t>
            </w:r>
          </w:p>
        </w:tc>
        <w:tc>
          <w:tcPr>
            <w:tcW w:w="1980" w:type="dxa"/>
            <w:tcBorders>
              <w:top w:val="single" w:sz="4" w:space="0" w:color="auto"/>
              <w:left w:val="single" w:sz="4" w:space="0" w:color="auto"/>
              <w:bottom w:val="single" w:sz="4" w:space="0" w:color="auto"/>
              <w:right w:val="single" w:sz="4" w:space="0" w:color="auto"/>
            </w:tcBorders>
          </w:tcPr>
          <w:p w14:paraId="30DFF549" w14:textId="77777777" w:rsidR="00D8385D" w:rsidRPr="007B4467" w:rsidRDefault="00D8385D" w:rsidP="00D8385D">
            <w:pPr>
              <w:keepNext/>
              <w:keepLines/>
              <w:spacing w:after="0"/>
              <w:jc w:val="center"/>
              <w:rPr>
                <w:rFonts w:ascii="Arial" w:eastAsia="宋体" w:hAnsi="Arial"/>
                <w:sz w:val="18"/>
              </w:rPr>
            </w:pPr>
            <w:r w:rsidRPr="007B4467">
              <w:rPr>
                <w:rFonts w:ascii="Arial" w:eastAsia="宋体" w:hAnsi="Arial"/>
                <w:sz w:val="18"/>
              </w:rPr>
              <w:t>n258, n260, n261</w:t>
            </w:r>
          </w:p>
        </w:tc>
        <w:tc>
          <w:tcPr>
            <w:tcW w:w="990" w:type="dxa"/>
            <w:tcBorders>
              <w:top w:val="single" w:sz="4" w:space="0" w:color="auto"/>
              <w:left w:val="single" w:sz="4" w:space="0" w:color="auto"/>
              <w:bottom w:val="single" w:sz="4" w:space="0" w:color="auto"/>
              <w:right w:val="single" w:sz="4" w:space="0" w:color="auto"/>
            </w:tcBorders>
          </w:tcPr>
          <w:p w14:paraId="1AD1B3D5" w14:textId="77777777" w:rsidR="00D8385D" w:rsidRPr="007B4467" w:rsidRDefault="00D8385D" w:rsidP="00D8385D">
            <w:pPr>
              <w:keepNext/>
              <w:keepLines/>
              <w:spacing w:after="0"/>
              <w:jc w:val="center"/>
              <w:rPr>
                <w:rFonts w:ascii="Arial" w:eastAsia="宋体" w:hAnsi="Arial"/>
                <w:sz w:val="18"/>
              </w:rPr>
            </w:pPr>
            <w:r w:rsidRPr="007B4467">
              <w:rPr>
                <w:rFonts w:ascii="Arial" w:eastAsia="宋体" w:hAnsi="Arial"/>
                <w:sz w:val="18"/>
              </w:rPr>
              <w:t>38.</w:t>
            </w:r>
            <w:r w:rsidRPr="007B4467">
              <w:rPr>
                <w:rFonts w:ascii="Arial" w:eastAsia="宋体" w:hAnsi="Arial"/>
                <w:sz w:val="18"/>
                <w:lang w:eastAsia="zh-CN"/>
              </w:rPr>
              <w:t>101-2</w:t>
            </w:r>
            <w:r w:rsidRPr="007B4467">
              <w:rPr>
                <w:rFonts w:ascii="Arial" w:eastAsia="宋体" w:hAnsi="Arial"/>
                <w:sz w:val="18"/>
              </w:rPr>
              <w:t>,</w:t>
            </w:r>
            <w:r w:rsidRPr="007B4467">
              <w:rPr>
                <w:rFonts w:ascii="Arial" w:eastAsia="宋体" w:hAnsi="Arial"/>
                <w:sz w:val="18"/>
                <w:lang w:eastAsia="zh-CN"/>
              </w:rPr>
              <w:t xml:space="preserve"> 6.2.1.3</w:t>
            </w:r>
          </w:p>
        </w:tc>
        <w:tc>
          <w:tcPr>
            <w:tcW w:w="900" w:type="dxa"/>
            <w:tcBorders>
              <w:top w:val="single" w:sz="4" w:space="0" w:color="auto"/>
              <w:left w:val="single" w:sz="4" w:space="0" w:color="auto"/>
              <w:bottom w:val="single" w:sz="4" w:space="0" w:color="auto"/>
              <w:right w:val="single" w:sz="4" w:space="0" w:color="auto"/>
            </w:tcBorders>
          </w:tcPr>
          <w:p w14:paraId="79ECC2B3" w14:textId="77777777" w:rsidR="00D8385D" w:rsidRPr="007B4467" w:rsidRDefault="00D8385D" w:rsidP="00D8385D">
            <w:pPr>
              <w:keepNext/>
              <w:keepLines/>
              <w:spacing w:after="0"/>
              <w:jc w:val="center"/>
              <w:rPr>
                <w:rFonts w:ascii="Arial" w:eastAsia="宋体" w:hAnsi="Arial"/>
                <w:sz w:val="18"/>
              </w:rPr>
            </w:pPr>
            <w:r w:rsidRPr="007B4467">
              <w:rPr>
                <w:rFonts w:ascii="Arial" w:eastAsia="宋体" w:hAnsi="Arial"/>
                <w:sz w:val="18"/>
              </w:rPr>
              <w:t>Rel-</w:t>
            </w:r>
            <w:r w:rsidRPr="007B4467">
              <w:rPr>
                <w:rFonts w:ascii="Arial" w:eastAsia="宋体" w:hAnsi="Arial"/>
                <w:sz w:val="18"/>
                <w:lang w:eastAsia="zh-CN"/>
              </w:rPr>
              <w:t>15</w:t>
            </w:r>
          </w:p>
        </w:tc>
        <w:tc>
          <w:tcPr>
            <w:tcW w:w="720" w:type="dxa"/>
            <w:tcBorders>
              <w:top w:val="single" w:sz="4" w:space="0" w:color="auto"/>
              <w:left w:val="single" w:sz="4" w:space="0" w:color="auto"/>
              <w:bottom w:val="single" w:sz="4" w:space="0" w:color="auto"/>
              <w:right w:val="single" w:sz="4" w:space="0" w:color="auto"/>
            </w:tcBorders>
          </w:tcPr>
          <w:p w14:paraId="0AF64272" w14:textId="77777777" w:rsidR="00D8385D" w:rsidRPr="007B4467" w:rsidRDefault="00D8385D" w:rsidP="00D8385D">
            <w:pPr>
              <w:keepNext/>
              <w:keepLines/>
              <w:spacing w:after="0"/>
              <w:jc w:val="center"/>
              <w:rPr>
                <w:rFonts w:ascii="Arial" w:eastAsia="宋体" w:hAnsi="Arial"/>
                <w:sz w:val="18"/>
              </w:rPr>
            </w:pPr>
            <w:r w:rsidRPr="007B4467">
              <w:rPr>
                <w:rFonts w:ascii="Arial" w:eastAsia="宋体" w:hAnsi="Arial"/>
                <w:sz w:val="18"/>
              </w:rPr>
              <w:t>N/A</w:t>
            </w:r>
          </w:p>
        </w:tc>
        <w:tc>
          <w:tcPr>
            <w:tcW w:w="630" w:type="dxa"/>
            <w:tcBorders>
              <w:top w:val="single" w:sz="4" w:space="0" w:color="auto"/>
              <w:left w:val="single" w:sz="4" w:space="0" w:color="auto"/>
              <w:bottom w:val="single" w:sz="4" w:space="0" w:color="auto"/>
              <w:right w:val="single" w:sz="4" w:space="0" w:color="auto"/>
            </w:tcBorders>
            <w:vAlign w:val="center"/>
          </w:tcPr>
          <w:p w14:paraId="245FB4CE" w14:textId="77777777" w:rsidR="00D8385D" w:rsidRPr="007B4467" w:rsidRDefault="00D8385D" w:rsidP="00D8385D">
            <w:pPr>
              <w:keepNext/>
              <w:keepLines/>
              <w:spacing w:after="0"/>
              <w:jc w:val="center"/>
              <w:rPr>
                <w:rFonts w:ascii="Arial" w:eastAsia="宋体" w:hAnsi="Arial"/>
                <w:sz w:val="18"/>
              </w:rPr>
            </w:pPr>
          </w:p>
        </w:tc>
        <w:tc>
          <w:tcPr>
            <w:tcW w:w="900" w:type="dxa"/>
            <w:tcBorders>
              <w:top w:val="single" w:sz="4" w:space="0" w:color="auto"/>
              <w:left w:val="single" w:sz="4" w:space="0" w:color="auto"/>
              <w:bottom w:val="single" w:sz="4" w:space="0" w:color="auto"/>
              <w:right w:val="single" w:sz="4" w:space="0" w:color="auto"/>
            </w:tcBorders>
          </w:tcPr>
          <w:p w14:paraId="06A80ED1" w14:textId="77777777" w:rsidR="00D8385D" w:rsidRPr="007B4467" w:rsidRDefault="00D8385D" w:rsidP="00D8385D">
            <w:pPr>
              <w:keepNext/>
              <w:keepLines/>
              <w:spacing w:after="0"/>
              <w:jc w:val="center"/>
              <w:rPr>
                <w:rFonts w:ascii="Arial" w:eastAsia="宋体" w:hAnsi="Arial"/>
                <w:sz w:val="18"/>
              </w:rPr>
            </w:pPr>
          </w:p>
        </w:tc>
        <w:tc>
          <w:tcPr>
            <w:tcW w:w="900" w:type="dxa"/>
            <w:tcBorders>
              <w:top w:val="single" w:sz="4" w:space="0" w:color="auto"/>
              <w:left w:val="single" w:sz="4" w:space="0" w:color="auto"/>
              <w:bottom w:val="single" w:sz="4" w:space="0" w:color="auto"/>
              <w:right w:val="single" w:sz="4" w:space="0" w:color="auto"/>
            </w:tcBorders>
          </w:tcPr>
          <w:p w14:paraId="784D2271" w14:textId="77777777" w:rsidR="00D8385D" w:rsidRPr="007B4467" w:rsidRDefault="00D8385D" w:rsidP="00D8385D">
            <w:pPr>
              <w:keepNext/>
              <w:keepLines/>
              <w:spacing w:after="0"/>
              <w:jc w:val="center"/>
              <w:rPr>
                <w:rFonts w:ascii="Arial" w:eastAsia="宋体" w:hAnsi="Arial"/>
                <w:sz w:val="18"/>
              </w:rPr>
            </w:pPr>
          </w:p>
        </w:tc>
        <w:tc>
          <w:tcPr>
            <w:tcW w:w="1800" w:type="dxa"/>
            <w:tcBorders>
              <w:top w:val="single" w:sz="4" w:space="0" w:color="auto"/>
              <w:left w:val="single" w:sz="4" w:space="0" w:color="auto"/>
              <w:bottom w:val="single" w:sz="4" w:space="0" w:color="auto"/>
              <w:right w:val="single" w:sz="4" w:space="0" w:color="auto"/>
            </w:tcBorders>
            <w:vAlign w:val="center"/>
          </w:tcPr>
          <w:p w14:paraId="422F43EF" w14:textId="77777777" w:rsidR="00D8385D" w:rsidRPr="007B4467" w:rsidRDefault="00D8385D" w:rsidP="00D8385D">
            <w:pPr>
              <w:keepNext/>
              <w:keepLines/>
              <w:spacing w:after="0"/>
              <w:jc w:val="center"/>
              <w:rPr>
                <w:rFonts w:ascii="Arial" w:eastAsia="宋体" w:hAnsi="Arial"/>
                <w:sz w:val="18"/>
              </w:rPr>
            </w:pPr>
            <w:r w:rsidRPr="007B4467">
              <w:rPr>
                <w:rFonts w:ascii="Arial" w:eastAsia="宋体" w:hAnsi="Arial"/>
                <w:sz w:val="18"/>
              </w:rPr>
              <w:t>1.25</w:t>
            </w:r>
          </w:p>
        </w:tc>
        <w:tc>
          <w:tcPr>
            <w:tcW w:w="2250" w:type="dxa"/>
            <w:tcBorders>
              <w:top w:val="single" w:sz="4" w:space="0" w:color="auto"/>
              <w:left w:val="single" w:sz="4" w:space="0" w:color="auto"/>
              <w:bottom w:val="single" w:sz="4" w:space="0" w:color="auto"/>
              <w:right w:val="single" w:sz="4" w:space="0" w:color="auto"/>
            </w:tcBorders>
          </w:tcPr>
          <w:p w14:paraId="2A4DFD78" w14:textId="77777777" w:rsidR="00D8385D" w:rsidRPr="007B4467" w:rsidRDefault="00D8385D" w:rsidP="00D8385D">
            <w:pPr>
              <w:keepNext/>
              <w:keepLines/>
              <w:spacing w:after="0"/>
              <w:jc w:val="center"/>
              <w:rPr>
                <w:rFonts w:ascii="Arial" w:eastAsia="宋体" w:hAnsi="Arial"/>
                <w:sz w:val="18"/>
              </w:rPr>
            </w:pPr>
            <w:r w:rsidRPr="007B4467">
              <w:rPr>
                <w:rFonts w:ascii="Arial" w:eastAsia="宋体" w:hAnsi="Arial"/>
                <w:sz w:val="18"/>
              </w:rPr>
              <w:t>Maximum 0.4 dB relaxation allowed for n260</w:t>
            </w:r>
          </w:p>
        </w:tc>
      </w:tr>
      <w:tr w:rsidR="00D8385D" w:rsidRPr="007B4467" w14:paraId="12A6B2C4" w14:textId="77777777" w:rsidTr="00D8385D">
        <w:trPr>
          <w:cantSplit/>
          <w:jc w:val="center"/>
        </w:trPr>
        <w:tc>
          <w:tcPr>
            <w:tcW w:w="450" w:type="dxa"/>
            <w:tcBorders>
              <w:top w:val="single" w:sz="4" w:space="0" w:color="auto"/>
              <w:left w:val="single" w:sz="4" w:space="0" w:color="auto"/>
              <w:bottom w:val="single" w:sz="4" w:space="0" w:color="auto"/>
              <w:right w:val="single" w:sz="4" w:space="0" w:color="auto"/>
            </w:tcBorders>
          </w:tcPr>
          <w:p w14:paraId="14BD337A" w14:textId="77777777" w:rsidR="00D8385D" w:rsidRPr="007B4467" w:rsidRDefault="00D8385D" w:rsidP="00D8385D">
            <w:pPr>
              <w:keepNext/>
              <w:keepLines/>
              <w:spacing w:after="0"/>
              <w:jc w:val="center"/>
              <w:rPr>
                <w:rFonts w:ascii="Arial" w:eastAsia="宋体" w:hAnsi="Arial"/>
                <w:sz w:val="18"/>
              </w:rPr>
            </w:pPr>
            <w:r w:rsidRPr="007B4467">
              <w:rPr>
                <w:rFonts w:ascii="Arial" w:eastAsia="宋体" w:hAnsi="Arial"/>
                <w:sz w:val="18"/>
              </w:rPr>
              <w:t>10</w:t>
            </w:r>
          </w:p>
        </w:tc>
        <w:tc>
          <w:tcPr>
            <w:tcW w:w="1980" w:type="dxa"/>
            <w:tcBorders>
              <w:top w:val="single" w:sz="4" w:space="0" w:color="auto"/>
              <w:left w:val="single" w:sz="4" w:space="0" w:color="auto"/>
              <w:bottom w:val="single" w:sz="4" w:space="0" w:color="auto"/>
              <w:right w:val="single" w:sz="4" w:space="0" w:color="auto"/>
            </w:tcBorders>
          </w:tcPr>
          <w:p w14:paraId="396C8891" w14:textId="77777777" w:rsidR="00D8385D" w:rsidRPr="007B4467" w:rsidRDefault="00D8385D" w:rsidP="00D8385D">
            <w:pPr>
              <w:keepNext/>
              <w:keepLines/>
              <w:spacing w:after="0"/>
              <w:jc w:val="center"/>
              <w:rPr>
                <w:rFonts w:ascii="Arial" w:eastAsia="宋体" w:hAnsi="Arial"/>
                <w:sz w:val="18"/>
              </w:rPr>
            </w:pPr>
            <w:r w:rsidRPr="007B4467">
              <w:rPr>
                <w:rFonts w:ascii="Arial" w:eastAsia="宋体" w:hAnsi="Arial"/>
                <w:sz w:val="18"/>
              </w:rPr>
              <w:t>n257, n258, n260, n261</w:t>
            </w:r>
          </w:p>
        </w:tc>
        <w:tc>
          <w:tcPr>
            <w:tcW w:w="990" w:type="dxa"/>
            <w:tcBorders>
              <w:top w:val="single" w:sz="4" w:space="0" w:color="auto"/>
              <w:left w:val="single" w:sz="4" w:space="0" w:color="auto"/>
              <w:bottom w:val="single" w:sz="4" w:space="0" w:color="auto"/>
              <w:right w:val="single" w:sz="4" w:space="0" w:color="auto"/>
            </w:tcBorders>
          </w:tcPr>
          <w:p w14:paraId="13BFF3D3" w14:textId="77777777" w:rsidR="00D8385D" w:rsidRPr="007B4467" w:rsidRDefault="00D8385D" w:rsidP="00D8385D">
            <w:pPr>
              <w:keepNext/>
              <w:keepLines/>
              <w:spacing w:after="0"/>
              <w:jc w:val="center"/>
              <w:rPr>
                <w:rFonts w:ascii="Arial" w:eastAsia="宋体" w:hAnsi="Arial"/>
                <w:sz w:val="18"/>
              </w:rPr>
            </w:pPr>
            <w:r w:rsidRPr="007B4467">
              <w:rPr>
                <w:rFonts w:ascii="Arial" w:eastAsia="宋体" w:hAnsi="Arial"/>
                <w:sz w:val="18"/>
              </w:rPr>
              <w:t>38.</w:t>
            </w:r>
            <w:r w:rsidRPr="007B4467">
              <w:rPr>
                <w:rFonts w:ascii="Arial" w:eastAsia="宋体" w:hAnsi="Arial"/>
                <w:sz w:val="18"/>
                <w:lang w:eastAsia="zh-CN"/>
              </w:rPr>
              <w:t>101-2</w:t>
            </w:r>
            <w:r w:rsidRPr="007B4467">
              <w:rPr>
                <w:rFonts w:ascii="Arial" w:eastAsia="宋体" w:hAnsi="Arial"/>
                <w:sz w:val="18"/>
              </w:rPr>
              <w:t>,</w:t>
            </w:r>
            <w:r w:rsidRPr="007B4467">
              <w:rPr>
                <w:rFonts w:ascii="Arial" w:eastAsia="宋体" w:hAnsi="Arial"/>
                <w:sz w:val="18"/>
                <w:lang w:eastAsia="zh-CN"/>
              </w:rPr>
              <w:t xml:space="preserve"> 6.2.1.3</w:t>
            </w:r>
          </w:p>
        </w:tc>
        <w:tc>
          <w:tcPr>
            <w:tcW w:w="900" w:type="dxa"/>
            <w:tcBorders>
              <w:top w:val="single" w:sz="4" w:space="0" w:color="auto"/>
              <w:left w:val="single" w:sz="4" w:space="0" w:color="auto"/>
              <w:bottom w:val="single" w:sz="4" w:space="0" w:color="auto"/>
              <w:right w:val="single" w:sz="4" w:space="0" w:color="auto"/>
            </w:tcBorders>
          </w:tcPr>
          <w:p w14:paraId="45F9B4A0" w14:textId="77777777" w:rsidR="00D8385D" w:rsidRPr="007B4467" w:rsidRDefault="00D8385D" w:rsidP="00D8385D">
            <w:pPr>
              <w:keepNext/>
              <w:keepLines/>
              <w:spacing w:after="0"/>
              <w:jc w:val="center"/>
              <w:rPr>
                <w:rFonts w:ascii="Arial" w:eastAsia="宋体" w:hAnsi="Arial"/>
                <w:sz w:val="18"/>
              </w:rPr>
            </w:pPr>
            <w:r w:rsidRPr="007B4467">
              <w:rPr>
                <w:rFonts w:ascii="Arial" w:eastAsia="宋体" w:hAnsi="Arial"/>
                <w:sz w:val="18"/>
              </w:rPr>
              <w:t>Rel-</w:t>
            </w:r>
            <w:r w:rsidRPr="007B4467">
              <w:rPr>
                <w:rFonts w:ascii="Arial" w:eastAsia="宋体" w:hAnsi="Arial"/>
                <w:sz w:val="18"/>
                <w:lang w:eastAsia="zh-CN"/>
              </w:rPr>
              <w:t>15</w:t>
            </w:r>
          </w:p>
        </w:tc>
        <w:tc>
          <w:tcPr>
            <w:tcW w:w="720" w:type="dxa"/>
            <w:tcBorders>
              <w:top w:val="single" w:sz="4" w:space="0" w:color="auto"/>
              <w:left w:val="single" w:sz="4" w:space="0" w:color="auto"/>
              <w:bottom w:val="single" w:sz="4" w:space="0" w:color="auto"/>
              <w:right w:val="single" w:sz="4" w:space="0" w:color="auto"/>
            </w:tcBorders>
          </w:tcPr>
          <w:p w14:paraId="17934933" w14:textId="77777777" w:rsidR="00D8385D" w:rsidRPr="007B4467" w:rsidRDefault="00D8385D" w:rsidP="00D8385D">
            <w:pPr>
              <w:keepNext/>
              <w:keepLines/>
              <w:spacing w:after="0"/>
              <w:jc w:val="center"/>
              <w:rPr>
                <w:rFonts w:ascii="Arial" w:eastAsia="宋体" w:hAnsi="Arial"/>
                <w:sz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086BF2A9" w14:textId="77777777" w:rsidR="00D8385D" w:rsidRPr="007B4467" w:rsidRDefault="00D8385D" w:rsidP="00D8385D">
            <w:pPr>
              <w:keepNext/>
              <w:keepLines/>
              <w:spacing w:after="0"/>
              <w:jc w:val="center"/>
              <w:rPr>
                <w:rFonts w:ascii="Arial" w:eastAsia="宋体" w:hAnsi="Arial"/>
                <w:sz w:val="18"/>
              </w:rPr>
            </w:pPr>
          </w:p>
        </w:tc>
        <w:tc>
          <w:tcPr>
            <w:tcW w:w="900" w:type="dxa"/>
            <w:tcBorders>
              <w:top w:val="single" w:sz="4" w:space="0" w:color="auto"/>
              <w:left w:val="single" w:sz="4" w:space="0" w:color="auto"/>
              <w:bottom w:val="single" w:sz="4" w:space="0" w:color="auto"/>
              <w:right w:val="single" w:sz="4" w:space="0" w:color="auto"/>
            </w:tcBorders>
          </w:tcPr>
          <w:p w14:paraId="3048FBA9" w14:textId="77777777" w:rsidR="00D8385D" w:rsidRPr="007B4467" w:rsidRDefault="00D8385D" w:rsidP="00D8385D">
            <w:pPr>
              <w:keepNext/>
              <w:keepLines/>
              <w:spacing w:after="0"/>
              <w:jc w:val="center"/>
              <w:rPr>
                <w:rFonts w:ascii="Arial" w:eastAsia="宋体" w:hAnsi="Arial"/>
                <w:sz w:val="18"/>
              </w:rPr>
            </w:pPr>
          </w:p>
        </w:tc>
        <w:tc>
          <w:tcPr>
            <w:tcW w:w="900" w:type="dxa"/>
            <w:tcBorders>
              <w:top w:val="single" w:sz="4" w:space="0" w:color="auto"/>
              <w:left w:val="single" w:sz="4" w:space="0" w:color="auto"/>
              <w:bottom w:val="single" w:sz="4" w:space="0" w:color="auto"/>
              <w:right w:val="single" w:sz="4" w:space="0" w:color="auto"/>
            </w:tcBorders>
          </w:tcPr>
          <w:p w14:paraId="7AEB5A0F" w14:textId="77777777" w:rsidR="00D8385D" w:rsidRPr="007B4467" w:rsidRDefault="00D8385D" w:rsidP="00D8385D">
            <w:pPr>
              <w:keepNext/>
              <w:keepLines/>
              <w:spacing w:after="0"/>
              <w:jc w:val="center"/>
              <w:rPr>
                <w:rFonts w:ascii="Arial" w:eastAsia="宋体" w:hAnsi="Arial"/>
                <w:sz w:val="18"/>
              </w:rPr>
            </w:pPr>
          </w:p>
        </w:tc>
        <w:tc>
          <w:tcPr>
            <w:tcW w:w="1800" w:type="dxa"/>
            <w:tcBorders>
              <w:top w:val="single" w:sz="4" w:space="0" w:color="auto"/>
              <w:left w:val="single" w:sz="4" w:space="0" w:color="auto"/>
              <w:bottom w:val="single" w:sz="4" w:space="0" w:color="auto"/>
              <w:right w:val="single" w:sz="4" w:space="0" w:color="auto"/>
            </w:tcBorders>
            <w:vAlign w:val="center"/>
          </w:tcPr>
          <w:p w14:paraId="31EADF38" w14:textId="77777777" w:rsidR="00D8385D" w:rsidRPr="007B4467" w:rsidRDefault="00D8385D" w:rsidP="00D8385D">
            <w:pPr>
              <w:keepNext/>
              <w:keepLines/>
              <w:spacing w:after="0"/>
              <w:jc w:val="center"/>
              <w:rPr>
                <w:rFonts w:ascii="Arial" w:eastAsia="宋体" w:hAnsi="Arial"/>
                <w:sz w:val="18"/>
              </w:rPr>
            </w:pPr>
            <w:r w:rsidRPr="007B4467">
              <w:rPr>
                <w:rFonts w:ascii="Arial" w:eastAsia="宋体" w:hAnsi="Arial"/>
                <w:sz w:val="18"/>
              </w:rPr>
              <w:t>1.75</w:t>
            </w:r>
          </w:p>
        </w:tc>
        <w:tc>
          <w:tcPr>
            <w:tcW w:w="2250" w:type="dxa"/>
            <w:tcBorders>
              <w:top w:val="single" w:sz="4" w:space="0" w:color="auto"/>
              <w:left w:val="single" w:sz="4" w:space="0" w:color="auto"/>
              <w:bottom w:val="single" w:sz="4" w:space="0" w:color="auto"/>
              <w:right w:val="single" w:sz="4" w:space="0" w:color="auto"/>
            </w:tcBorders>
          </w:tcPr>
          <w:p w14:paraId="1A82453B" w14:textId="77777777" w:rsidR="00D8385D" w:rsidRPr="007B4467" w:rsidRDefault="00D8385D" w:rsidP="00D8385D">
            <w:pPr>
              <w:keepNext/>
              <w:keepLines/>
              <w:spacing w:after="0"/>
              <w:jc w:val="center"/>
              <w:rPr>
                <w:rFonts w:ascii="Arial" w:eastAsia="宋体" w:hAnsi="Arial"/>
                <w:sz w:val="18"/>
              </w:rPr>
            </w:pPr>
            <w:r w:rsidRPr="007B4467">
              <w:rPr>
                <w:rFonts w:ascii="Arial" w:eastAsia="宋体" w:hAnsi="Arial"/>
                <w:sz w:val="18"/>
              </w:rPr>
              <w:t>Maximum 0.4 dB relaxation allowed for n260</w:t>
            </w:r>
          </w:p>
        </w:tc>
      </w:tr>
      <w:tr w:rsidR="00D8385D" w:rsidRPr="007B4467" w14:paraId="075F38F2" w14:textId="77777777" w:rsidTr="00D8385D">
        <w:trPr>
          <w:cantSplit/>
          <w:jc w:val="center"/>
        </w:trPr>
        <w:tc>
          <w:tcPr>
            <w:tcW w:w="450" w:type="dxa"/>
            <w:tcBorders>
              <w:top w:val="single" w:sz="4" w:space="0" w:color="auto"/>
              <w:left w:val="single" w:sz="4" w:space="0" w:color="auto"/>
              <w:bottom w:val="single" w:sz="4" w:space="0" w:color="auto"/>
              <w:right w:val="single" w:sz="4" w:space="0" w:color="auto"/>
            </w:tcBorders>
          </w:tcPr>
          <w:p w14:paraId="2024C3E0" w14:textId="77777777" w:rsidR="00D8385D" w:rsidRPr="007B4467" w:rsidRDefault="00D8385D" w:rsidP="00D8385D">
            <w:pPr>
              <w:keepNext/>
              <w:keepLines/>
              <w:spacing w:after="0"/>
              <w:jc w:val="center"/>
              <w:rPr>
                <w:rFonts w:ascii="Arial" w:eastAsia="宋体" w:hAnsi="Arial"/>
                <w:sz w:val="18"/>
              </w:rPr>
            </w:pPr>
            <w:r w:rsidRPr="007B4467">
              <w:rPr>
                <w:rFonts w:ascii="Arial" w:eastAsia="宋体" w:hAnsi="Arial"/>
                <w:sz w:val="18"/>
                <w:lang w:eastAsia="zh-CN"/>
              </w:rPr>
              <w:t>11</w:t>
            </w:r>
          </w:p>
        </w:tc>
        <w:tc>
          <w:tcPr>
            <w:tcW w:w="1980" w:type="dxa"/>
            <w:tcBorders>
              <w:top w:val="single" w:sz="4" w:space="0" w:color="auto"/>
              <w:left w:val="single" w:sz="4" w:space="0" w:color="auto"/>
              <w:bottom w:val="single" w:sz="4" w:space="0" w:color="auto"/>
              <w:right w:val="single" w:sz="4" w:space="0" w:color="auto"/>
            </w:tcBorders>
          </w:tcPr>
          <w:p w14:paraId="3D7B2478" w14:textId="77777777" w:rsidR="00D8385D" w:rsidRPr="007B4467" w:rsidRDefault="00D8385D" w:rsidP="00D8385D">
            <w:pPr>
              <w:keepNext/>
              <w:keepLines/>
              <w:spacing w:after="0"/>
              <w:jc w:val="center"/>
              <w:rPr>
                <w:rFonts w:ascii="Arial" w:eastAsia="宋体" w:hAnsi="Arial"/>
                <w:sz w:val="18"/>
              </w:rPr>
            </w:pPr>
            <w:r w:rsidRPr="007B4467">
              <w:rPr>
                <w:rFonts w:ascii="Arial" w:eastAsia="宋体" w:hAnsi="Arial"/>
                <w:sz w:val="18"/>
                <w:lang w:eastAsia="zh-CN"/>
              </w:rPr>
              <w:t>n257, n261</w:t>
            </w:r>
          </w:p>
        </w:tc>
        <w:tc>
          <w:tcPr>
            <w:tcW w:w="990" w:type="dxa"/>
            <w:tcBorders>
              <w:top w:val="single" w:sz="4" w:space="0" w:color="auto"/>
              <w:left w:val="single" w:sz="4" w:space="0" w:color="auto"/>
              <w:bottom w:val="single" w:sz="4" w:space="0" w:color="auto"/>
              <w:right w:val="single" w:sz="4" w:space="0" w:color="auto"/>
            </w:tcBorders>
          </w:tcPr>
          <w:p w14:paraId="3832DCFF" w14:textId="77777777" w:rsidR="00D8385D" w:rsidRPr="007B4467" w:rsidRDefault="00D8385D" w:rsidP="00D8385D">
            <w:pPr>
              <w:keepNext/>
              <w:keepLines/>
              <w:spacing w:after="0"/>
              <w:jc w:val="center"/>
              <w:rPr>
                <w:rFonts w:ascii="Arial" w:eastAsia="宋体" w:hAnsi="Arial"/>
                <w:sz w:val="18"/>
              </w:rPr>
            </w:pPr>
            <w:r w:rsidRPr="007B4467">
              <w:rPr>
                <w:rFonts w:ascii="Arial" w:eastAsia="宋体" w:hAnsi="Arial"/>
                <w:sz w:val="18"/>
              </w:rPr>
              <w:t>38.</w:t>
            </w:r>
            <w:r w:rsidRPr="007B4467">
              <w:rPr>
                <w:rFonts w:ascii="Arial" w:eastAsia="宋体" w:hAnsi="Arial"/>
                <w:sz w:val="18"/>
                <w:lang w:eastAsia="zh-CN"/>
              </w:rPr>
              <w:t>101-2</w:t>
            </w:r>
            <w:r w:rsidRPr="007B4467">
              <w:rPr>
                <w:rFonts w:ascii="Arial" w:eastAsia="宋体" w:hAnsi="Arial"/>
                <w:sz w:val="18"/>
              </w:rPr>
              <w:t>,</w:t>
            </w:r>
            <w:r w:rsidRPr="007B4467">
              <w:rPr>
                <w:rFonts w:ascii="Arial" w:eastAsia="宋体" w:hAnsi="Arial"/>
                <w:sz w:val="18"/>
                <w:lang w:eastAsia="zh-CN"/>
              </w:rPr>
              <w:t xml:space="preserve"> 6.2.1.3</w:t>
            </w:r>
          </w:p>
        </w:tc>
        <w:tc>
          <w:tcPr>
            <w:tcW w:w="900" w:type="dxa"/>
            <w:tcBorders>
              <w:top w:val="single" w:sz="4" w:space="0" w:color="auto"/>
              <w:left w:val="single" w:sz="4" w:space="0" w:color="auto"/>
              <w:bottom w:val="single" w:sz="4" w:space="0" w:color="auto"/>
              <w:right w:val="single" w:sz="4" w:space="0" w:color="auto"/>
            </w:tcBorders>
          </w:tcPr>
          <w:p w14:paraId="1254EE78" w14:textId="77777777" w:rsidR="00D8385D" w:rsidRPr="007B4467" w:rsidRDefault="00D8385D" w:rsidP="00D8385D">
            <w:pPr>
              <w:keepNext/>
              <w:keepLines/>
              <w:spacing w:after="0"/>
              <w:jc w:val="center"/>
              <w:rPr>
                <w:rFonts w:ascii="Arial" w:eastAsia="宋体" w:hAnsi="Arial"/>
                <w:sz w:val="18"/>
              </w:rPr>
            </w:pPr>
            <w:r w:rsidRPr="007B4467">
              <w:rPr>
                <w:rFonts w:ascii="Arial" w:eastAsia="宋体" w:hAnsi="Arial"/>
                <w:sz w:val="18"/>
              </w:rPr>
              <w:t>Rel-</w:t>
            </w:r>
            <w:r w:rsidRPr="007B4467">
              <w:rPr>
                <w:rFonts w:ascii="Arial" w:eastAsia="宋体" w:hAnsi="Arial"/>
                <w:sz w:val="18"/>
                <w:lang w:eastAsia="zh-CN"/>
              </w:rPr>
              <w:t>15</w:t>
            </w:r>
          </w:p>
        </w:tc>
        <w:tc>
          <w:tcPr>
            <w:tcW w:w="720" w:type="dxa"/>
            <w:tcBorders>
              <w:top w:val="single" w:sz="4" w:space="0" w:color="auto"/>
              <w:left w:val="single" w:sz="4" w:space="0" w:color="auto"/>
              <w:bottom w:val="single" w:sz="4" w:space="0" w:color="auto"/>
              <w:right w:val="single" w:sz="4" w:space="0" w:color="auto"/>
            </w:tcBorders>
            <w:vAlign w:val="center"/>
          </w:tcPr>
          <w:p w14:paraId="5F4D1E2D" w14:textId="77777777" w:rsidR="00D8385D" w:rsidRPr="007B4467" w:rsidRDefault="00D8385D" w:rsidP="00D8385D">
            <w:pPr>
              <w:keepNext/>
              <w:keepLines/>
              <w:spacing w:after="0"/>
              <w:jc w:val="center"/>
              <w:rPr>
                <w:rFonts w:ascii="Arial" w:eastAsia="宋体" w:hAnsi="Arial"/>
                <w:sz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2C8B811C" w14:textId="77777777" w:rsidR="00D8385D" w:rsidRPr="007B4467" w:rsidRDefault="00D8385D" w:rsidP="00D8385D">
            <w:pPr>
              <w:keepNext/>
              <w:keepLines/>
              <w:spacing w:after="0"/>
              <w:jc w:val="center"/>
              <w:rPr>
                <w:rFonts w:ascii="Arial" w:eastAsia="宋体" w:hAnsi="Arial"/>
                <w:sz w:val="18"/>
              </w:rPr>
            </w:pPr>
            <w:r w:rsidRPr="007B4467">
              <w:rPr>
                <w:rFonts w:ascii="Arial" w:eastAsia="宋体" w:hAnsi="Arial"/>
                <w:sz w:val="18"/>
              </w:rPr>
              <w:t>N/A</w:t>
            </w:r>
          </w:p>
        </w:tc>
        <w:tc>
          <w:tcPr>
            <w:tcW w:w="900" w:type="dxa"/>
            <w:tcBorders>
              <w:top w:val="single" w:sz="4" w:space="0" w:color="auto"/>
              <w:left w:val="single" w:sz="4" w:space="0" w:color="auto"/>
              <w:bottom w:val="single" w:sz="4" w:space="0" w:color="auto"/>
              <w:right w:val="single" w:sz="4" w:space="0" w:color="auto"/>
            </w:tcBorders>
            <w:vAlign w:val="center"/>
          </w:tcPr>
          <w:p w14:paraId="7EE4E410" w14:textId="77777777" w:rsidR="00D8385D" w:rsidRPr="007B4467" w:rsidRDefault="00D8385D" w:rsidP="00D8385D">
            <w:pPr>
              <w:keepNext/>
              <w:keepLines/>
              <w:spacing w:after="0"/>
              <w:jc w:val="center"/>
              <w:rPr>
                <w:rFonts w:ascii="Arial" w:eastAsia="宋体" w:hAnsi="Arial"/>
                <w:sz w:val="18"/>
              </w:rPr>
            </w:pPr>
            <w:r w:rsidRPr="007B4467">
              <w:rPr>
                <w:rFonts w:ascii="Arial" w:eastAsia="宋体" w:hAnsi="Arial"/>
                <w:sz w:val="18"/>
              </w:rPr>
              <w:t>N/A</w:t>
            </w:r>
          </w:p>
        </w:tc>
        <w:tc>
          <w:tcPr>
            <w:tcW w:w="900" w:type="dxa"/>
            <w:tcBorders>
              <w:top w:val="single" w:sz="4" w:space="0" w:color="auto"/>
              <w:left w:val="single" w:sz="4" w:space="0" w:color="auto"/>
              <w:bottom w:val="single" w:sz="4" w:space="0" w:color="auto"/>
              <w:right w:val="single" w:sz="4" w:space="0" w:color="auto"/>
            </w:tcBorders>
            <w:vAlign w:val="center"/>
          </w:tcPr>
          <w:p w14:paraId="2E0E324C" w14:textId="77777777" w:rsidR="00D8385D" w:rsidRPr="007B4467" w:rsidRDefault="00D8385D" w:rsidP="00D8385D">
            <w:pPr>
              <w:keepNext/>
              <w:keepLines/>
              <w:spacing w:after="0"/>
              <w:jc w:val="center"/>
              <w:rPr>
                <w:rFonts w:ascii="Arial" w:eastAsia="宋体" w:hAnsi="Arial"/>
                <w:sz w:val="18"/>
              </w:rPr>
            </w:pPr>
          </w:p>
        </w:tc>
        <w:tc>
          <w:tcPr>
            <w:tcW w:w="1800" w:type="dxa"/>
            <w:tcBorders>
              <w:top w:val="single" w:sz="4" w:space="0" w:color="auto"/>
              <w:left w:val="single" w:sz="4" w:space="0" w:color="auto"/>
              <w:bottom w:val="single" w:sz="4" w:space="0" w:color="auto"/>
              <w:right w:val="single" w:sz="4" w:space="0" w:color="auto"/>
            </w:tcBorders>
            <w:vAlign w:val="center"/>
          </w:tcPr>
          <w:p w14:paraId="71AC6A71" w14:textId="77777777" w:rsidR="00D8385D" w:rsidRPr="007B4467" w:rsidRDefault="00D8385D" w:rsidP="00D8385D">
            <w:pPr>
              <w:keepNext/>
              <w:keepLines/>
              <w:spacing w:after="0"/>
              <w:jc w:val="center"/>
              <w:rPr>
                <w:rFonts w:ascii="Arial" w:eastAsia="宋体" w:hAnsi="Arial"/>
                <w:sz w:val="18"/>
              </w:rPr>
            </w:pPr>
            <w:r w:rsidRPr="007B4467">
              <w:rPr>
                <w:rFonts w:ascii="Arial" w:eastAsia="宋体" w:hAnsi="Arial"/>
                <w:sz w:val="18"/>
              </w:rPr>
              <w:t>0.0</w:t>
            </w:r>
          </w:p>
        </w:tc>
        <w:tc>
          <w:tcPr>
            <w:tcW w:w="2250" w:type="dxa"/>
            <w:tcBorders>
              <w:top w:val="single" w:sz="4" w:space="0" w:color="auto"/>
              <w:left w:val="single" w:sz="4" w:space="0" w:color="auto"/>
              <w:bottom w:val="single" w:sz="4" w:space="0" w:color="auto"/>
              <w:right w:val="single" w:sz="4" w:space="0" w:color="auto"/>
            </w:tcBorders>
          </w:tcPr>
          <w:p w14:paraId="7E7C7346" w14:textId="77777777" w:rsidR="00D8385D" w:rsidRPr="007B4467" w:rsidRDefault="00D8385D" w:rsidP="00D8385D">
            <w:pPr>
              <w:keepNext/>
              <w:keepLines/>
              <w:spacing w:after="0"/>
              <w:jc w:val="center"/>
              <w:rPr>
                <w:rFonts w:ascii="Arial" w:eastAsia="宋体" w:hAnsi="Arial"/>
                <w:sz w:val="18"/>
              </w:rPr>
            </w:pPr>
            <w:r w:rsidRPr="007B4467">
              <w:rPr>
                <w:rFonts w:ascii="Arial" w:eastAsia="宋体" w:hAnsi="Arial"/>
                <w:sz w:val="18"/>
              </w:rPr>
              <w:t>No relaxation factor allowed</w:t>
            </w:r>
          </w:p>
        </w:tc>
      </w:tr>
      <w:tr w:rsidR="00D8385D" w:rsidRPr="007B4467" w14:paraId="7DF3AD2B" w14:textId="77777777" w:rsidTr="00D8385D">
        <w:trPr>
          <w:cantSplit/>
          <w:jc w:val="center"/>
        </w:trPr>
        <w:tc>
          <w:tcPr>
            <w:tcW w:w="11520" w:type="dxa"/>
            <w:gridSpan w:val="10"/>
            <w:tcBorders>
              <w:top w:val="single" w:sz="4" w:space="0" w:color="auto"/>
              <w:left w:val="single" w:sz="4" w:space="0" w:color="auto"/>
              <w:bottom w:val="single" w:sz="4" w:space="0" w:color="auto"/>
              <w:right w:val="single" w:sz="4" w:space="0" w:color="auto"/>
            </w:tcBorders>
          </w:tcPr>
          <w:p w14:paraId="6B1860C5" w14:textId="77777777" w:rsidR="00D8385D" w:rsidRPr="007B4467" w:rsidRDefault="00D8385D" w:rsidP="00D8385D">
            <w:pPr>
              <w:keepNext/>
              <w:keepLines/>
              <w:spacing w:after="0"/>
              <w:ind w:left="851" w:hanging="851"/>
              <w:rPr>
                <w:rFonts w:ascii="Arial" w:eastAsia="宋体" w:hAnsi="Arial"/>
                <w:sz w:val="18"/>
              </w:rPr>
            </w:pPr>
            <w:r w:rsidRPr="007B4467">
              <w:rPr>
                <w:rFonts w:ascii="Arial" w:eastAsia="宋体" w:hAnsi="Arial"/>
                <w:sz w:val="18"/>
              </w:rPr>
              <w:t>Note 1:</w:t>
            </w:r>
            <w:r w:rsidRPr="007B4467">
              <w:rPr>
                <w:rFonts w:ascii="Arial" w:eastAsia="宋体" w:hAnsi="Arial"/>
                <w:sz w:val="18"/>
              </w:rPr>
              <w:tab/>
              <w:t>UE vendor to fill in the needed relaxation factor per band that is ≥0 for Rel-15 UE supporting only Rel-15 FR2 bands. One row to be filled in, the one matching the supported FR2 bands of the UE as declared in Table A.4.3.1-3</w:t>
            </w:r>
          </w:p>
          <w:p w14:paraId="21456300" w14:textId="77777777" w:rsidR="00D8385D" w:rsidRPr="007B4467" w:rsidRDefault="00D8385D" w:rsidP="00D8385D">
            <w:pPr>
              <w:keepNext/>
              <w:keepLines/>
              <w:spacing w:after="0"/>
              <w:ind w:left="851" w:hanging="851"/>
              <w:rPr>
                <w:rFonts w:ascii="Arial" w:eastAsia="宋体" w:hAnsi="Arial"/>
                <w:sz w:val="18"/>
              </w:rPr>
            </w:pPr>
            <w:r w:rsidRPr="007B4467">
              <w:rPr>
                <w:rFonts w:ascii="Arial" w:eastAsia="宋体" w:hAnsi="Arial"/>
                <w:sz w:val="18"/>
              </w:rPr>
              <w:t>Note 2:</w:t>
            </w:r>
            <w:r w:rsidRPr="007B4467">
              <w:rPr>
                <w:rFonts w:ascii="Arial" w:eastAsia="宋体" w:hAnsi="Arial"/>
                <w:sz w:val="18"/>
              </w:rPr>
              <w:tab/>
              <w:t>Max allowed sum of MBs over all supported FR2 bands as defined in TS 38.521-2 clause 6.2.1.1.3.3</w:t>
            </w:r>
          </w:p>
        </w:tc>
      </w:tr>
    </w:tbl>
    <w:p w14:paraId="08475757" w14:textId="77777777" w:rsidR="00D8385D" w:rsidRPr="007B4467" w:rsidRDefault="00D8385D" w:rsidP="00D8385D">
      <w:pPr>
        <w:rPr>
          <w:rFonts w:eastAsia="宋体"/>
        </w:rPr>
      </w:pPr>
    </w:p>
    <w:p w14:paraId="33EE5CE1" w14:textId="77777777" w:rsidR="00D8385D" w:rsidRPr="007B4467" w:rsidRDefault="00D8385D" w:rsidP="00D8385D">
      <w:pPr>
        <w:pStyle w:val="TH"/>
        <w:rPr>
          <w:rFonts w:eastAsia="PMingLiU"/>
        </w:rPr>
      </w:pPr>
      <w:r w:rsidRPr="007B4467">
        <w:rPr>
          <w:rFonts w:eastAsia="PMingLiU"/>
        </w:rPr>
        <w:lastRenderedPageBreak/>
        <w:t>Table A.4.3.9-4a: FDD 4 Rx antenna ports Capabilities</w:t>
      </w:r>
    </w:p>
    <w:tbl>
      <w:tblPr>
        <w:tblW w:w="7500" w:type="dxa"/>
        <w:jc w:val="center"/>
        <w:tblLayout w:type="fixed"/>
        <w:tblCellMar>
          <w:left w:w="28" w:type="dxa"/>
          <w:right w:w="56" w:type="dxa"/>
        </w:tblCellMar>
        <w:tblLook w:val="0000" w:firstRow="0" w:lastRow="0" w:firstColumn="0" w:lastColumn="0" w:noHBand="0" w:noVBand="0"/>
      </w:tblPr>
      <w:tblGrid>
        <w:gridCol w:w="484"/>
        <w:gridCol w:w="1695"/>
        <w:gridCol w:w="1425"/>
        <w:gridCol w:w="811"/>
        <w:gridCol w:w="3085"/>
        <w:tblGridChange w:id="51">
          <w:tblGrid>
            <w:gridCol w:w="8"/>
            <w:gridCol w:w="476"/>
            <w:gridCol w:w="8"/>
            <w:gridCol w:w="1687"/>
            <w:gridCol w:w="8"/>
            <w:gridCol w:w="1417"/>
            <w:gridCol w:w="8"/>
            <w:gridCol w:w="803"/>
            <w:gridCol w:w="8"/>
            <w:gridCol w:w="3077"/>
            <w:gridCol w:w="8"/>
          </w:tblGrid>
        </w:tblGridChange>
      </w:tblGrid>
      <w:tr w:rsidR="00D8385D" w:rsidRPr="007B4467" w14:paraId="29C69C0E" w14:textId="77777777" w:rsidTr="00D8385D">
        <w:trPr>
          <w:cantSplit/>
          <w:jc w:val="center"/>
        </w:trPr>
        <w:tc>
          <w:tcPr>
            <w:tcW w:w="484" w:type="dxa"/>
            <w:tcBorders>
              <w:top w:val="single" w:sz="6" w:space="0" w:color="auto"/>
              <w:left w:val="single" w:sz="6" w:space="0" w:color="auto"/>
              <w:bottom w:val="single" w:sz="6" w:space="0" w:color="auto"/>
              <w:right w:val="single" w:sz="6" w:space="0" w:color="auto"/>
            </w:tcBorders>
          </w:tcPr>
          <w:p w14:paraId="5A6DE706" w14:textId="77777777" w:rsidR="00D8385D" w:rsidRPr="007B4467" w:rsidRDefault="00D8385D" w:rsidP="00D8385D">
            <w:pPr>
              <w:pStyle w:val="TAH"/>
              <w:rPr>
                <w:rFonts w:eastAsia="PMingLiU"/>
              </w:rPr>
            </w:pPr>
            <w:r w:rsidRPr="007B4467">
              <w:rPr>
                <w:rFonts w:eastAsia="PMingLiU"/>
              </w:rPr>
              <w:lastRenderedPageBreak/>
              <w:t>Item</w:t>
            </w:r>
          </w:p>
        </w:tc>
        <w:tc>
          <w:tcPr>
            <w:tcW w:w="1695" w:type="dxa"/>
            <w:tcBorders>
              <w:top w:val="single" w:sz="6" w:space="0" w:color="auto"/>
              <w:left w:val="single" w:sz="6" w:space="0" w:color="auto"/>
              <w:bottom w:val="single" w:sz="6" w:space="0" w:color="auto"/>
              <w:right w:val="single" w:sz="6" w:space="0" w:color="auto"/>
            </w:tcBorders>
          </w:tcPr>
          <w:p w14:paraId="4544AF5D" w14:textId="77777777" w:rsidR="00D8385D" w:rsidRPr="007B4467" w:rsidRDefault="00D8385D" w:rsidP="00D8385D">
            <w:pPr>
              <w:pStyle w:val="TAH"/>
              <w:rPr>
                <w:rFonts w:eastAsia="PMingLiU"/>
              </w:rPr>
            </w:pPr>
            <w:r w:rsidRPr="007B4467">
              <w:rPr>
                <w:rFonts w:eastAsia="PMingLiU"/>
              </w:rPr>
              <w:t>Band</w:t>
            </w:r>
          </w:p>
        </w:tc>
        <w:tc>
          <w:tcPr>
            <w:tcW w:w="1425" w:type="dxa"/>
            <w:tcBorders>
              <w:top w:val="single" w:sz="6" w:space="0" w:color="auto"/>
              <w:left w:val="single" w:sz="6" w:space="0" w:color="auto"/>
              <w:bottom w:val="single" w:sz="6" w:space="0" w:color="auto"/>
              <w:right w:val="single" w:sz="6" w:space="0" w:color="auto"/>
            </w:tcBorders>
          </w:tcPr>
          <w:p w14:paraId="770868FC" w14:textId="77777777" w:rsidR="00D8385D" w:rsidRPr="007B4467" w:rsidRDefault="00D8385D" w:rsidP="00D8385D">
            <w:pPr>
              <w:pStyle w:val="TAH"/>
              <w:rPr>
                <w:rFonts w:eastAsia="PMingLiU"/>
              </w:rPr>
            </w:pPr>
            <w:r w:rsidRPr="007B4467">
              <w:rPr>
                <w:rFonts w:eastAsia="PMingLiU"/>
              </w:rPr>
              <w:t>Ref.</w:t>
            </w:r>
          </w:p>
        </w:tc>
        <w:tc>
          <w:tcPr>
            <w:tcW w:w="811" w:type="dxa"/>
            <w:tcBorders>
              <w:top w:val="single" w:sz="6" w:space="0" w:color="auto"/>
              <w:left w:val="single" w:sz="6" w:space="0" w:color="auto"/>
              <w:bottom w:val="single" w:sz="6" w:space="0" w:color="auto"/>
              <w:right w:val="single" w:sz="6" w:space="0" w:color="auto"/>
            </w:tcBorders>
          </w:tcPr>
          <w:p w14:paraId="18B08276" w14:textId="77777777" w:rsidR="00D8385D" w:rsidRPr="007B4467" w:rsidRDefault="00D8385D" w:rsidP="00D8385D">
            <w:pPr>
              <w:pStyle w:val="TAH"/>
              <w:rPr>
                <w:rFonts w:eastAsia="PMingLiU"/>
              </w:rPr>
            </w:pPr>
            <w:r w:rsidRPr="007B4467">
              <w:rPr>
                <w:rFonts w:eastAsia="PMingLiU"/>
              </w:rPr>
              <w:t>Release</w:t>
            </w:r>
          </w:p>
        </w:tc>
        <w:tc>
          <w:tcPr>
            <w:tcW w:w="3085" w:type="dxa"/>
            <w:tcBorders>
              <w:top w:val="single" w:sz="6" w:space="0" w:color="auto"/>
              <w:left w:val="single" w:sz="6" w:space="0" w:color="auto"/>
              <w:bottom w:val="single" w:sz="6" w:space="0" w:color="auto"/>
              <w:right w:val="single" w:sz="6" w:space="0" w:color="auto"/>
            </w:tcBorders>
          </w:tcPr>
          <w:p w14:paraId="4689A688" w14:textId="77777777" w:rsidR="00D8385D" w:rsidRPr="007B4467" w:rsidRDefault="00D8385D" w:rsidP="00D8385D">
            <w:pPr>
              <w:pStyle w:val="TAH"/>
              <w:rPr>
                <w:rFonts w:eastAsia="PMingLiU"/>
              </w:rPr>
            </w:pPr>
            <w:r w:rsidRPr="007B4467">
              <w:rPr>
                <w:rFonts w:eastAsia="PMingLiU"/>
              </w:rPr>
              <w:t>Comments</w:t>
            </w:r>
          </w:p>
        </w:tc>
      </w:tr>
      <w:tr w:rsidR="00D8385D" w:rsidRPr="007B4467" w14:paraId="2D13700F" w14:textId="77777777" w:rsidTr="00D8385D">
        <w:trPr>
          <w:cantSplit/>
          <w:jc w:val="center"/>
        </w:trPr>
        <w:tc>
          <w:tcPr>
            <w:tcW w:w="484" w:type="dxa"/>
            <w:tcBorders>
              <w:top w:val="single" w:sz="6" w:space="0" w:color="auto"/>
              <w:left w:val="single" w:sz="6" w:space="0" w:color="auto"/>
              <w:right w:val="single" w:sz="6" w:space="0" w:color="auto"/>
            </w:tcBorders>
          </w:tcPr>
          <w:p w14:paraId="435D8719" w14:textId="77777777" w:rsidR="00D8385D" w:rsidRPr="007B4467" w:rsidRDefault="00D8385D" w:rsidP="00D8385D">
            <w:pPr>
              <w:pStyle w:val="TAC"/>
              <w:rPr>
                <w:rFonts w:eastAsia="PMingLiU"/>
              </w:rPr>
            </w:pPr>
            <w:r w:rsidRPr="007B4467">
              <w:rPr>
                <w:rFonts w:eastAsia="PMingLiU"/>
              </w:rPr>
              <w:t>1</w:t>
            </w:r>
          </w:p>
        </w:tc>
        <w:tc>
          <w:tcPr>
            <w:tcW w:w="1695" w:type="dxa"/>
            <w:tcBorders>
              <w:top w:val="single" w:sz="6" w:space="0" w:color="auto"/>
              <w:left w:val="single" w:sz="6" w:space="0" w:color="auto"/>
              <w:right w:val="single" w:sz="6" w:space="0" w:color="auto"/>
            </w:tcBorders>
          </w:tcPr>
          <w:p w14:paraId="7614A4E4" w14:textId="77777777" w:rsidR="00D8385D" w:rsidRPr="007B4467" w:rsidRDefault="00D8385D" w:rsidP="00D8385D">
            <w:pPr>
              <w:pStyle w:val="TAC"/>
              <w:rPr>
                <w:rFonts w:eastAsia="PMingLiU"/>
              </w:rPr>
            </w:pPr>
            <w:r w:rsidRPr="007B4467">
              <w:rPr>
                <w:rFonts w:eastAsia="PMingLiU"/>
              </w:rPr>
              <w:t>FDD Band n1</w:t>
            </w:r>
          </w:p>
        </w:tc>
        <w:tc>
          <w:tcPr>
            <w:tcW w:w="1425" w:type="dxa"/>
            <w:tcBorders>
              <w:top w:val="single" w:sz="6" w:space="0" w:color="auto"/>
              <w:left w:val="single" w:sz="6" w:space="0" w:color="auto"/>
              <w:right w:val="single" w:sz="6" w:space="0" w:color="auto"/>
            </w:tcBorders>
          </w:tcPr>
          <w:p w14:paraId="1106C4BA" w14:textId="77777777" w:rsidR="00D8385D" w:rsidRPr="007B4467" w:rsidRDefault="00D8385D" w:rsidP="00D8385D">
            <w:pPr>
              <w:pStyle w:val="TAC"/>
              <w:rPr>
                <w:rFonts w:eastAsia="PMingLiU"/>
              </w:rPr>
            </w:pPr>
            <w:r w:rsidRPr="007B4467">
              <w:rPr>
                <w:rFonts w:eastAsia="PMingLiU"/>
              </w:rPr>
              <w:t>38.101-1, 7.</w:t>
            </w:r>
            <w:r w:rsidRPr="007B4467">
              <w:rPr>
                <w:rFonts w:eastAsia="PMingLiU"/>
                <w:kern w:val="2"/>
              </w:rPr>
              <w:t>3.</w:t>
            </w:r>
            <w:r w:rsidRPr="007B4467">
              <w:rPr>
                <w:rFonts w:eastAsia="PMingLiU"/>
              </w:rPr>
              <w:t>2</w:t>
            </w:r>
          </w:p>
        </w:tc>
        <w:tc>
          <w:tcPr>
            <w:tcW w:w="811" w:type="dxa"/>
            <w:tcBorders>
              <w:top w:val="single" w:sz="6" w:space="0" w:color="auto"/>
              <w:left w:val="single" w:sz="6" w:space="0" w:color="auto"/>
              <w:right w:val="single" w:sz="6" w:space="0" w:color="auto"/>
            </w:tcBorders>
          </w:tcPr>
          <w:p w14:paraId="4BB5DDD3" w14:textId="77777777" w:rsidR="00D8385D" w:rsidRPr="007B4467" w:rsidRDefault="00D8385D" w:rsidP="00D8385D">
            <w:pPr>
              <w:pStyle w:val="TAC"/>
              <w:rPr>
                <w:rFonts w:eastAsia="PMingLiU"/>
              </w:rPr>
            </w:pPr>
            <w:r w:rsidRPr="007B4467">
              <w:rPr>
                <w:rFonts w:eastAsia="PMingLiU"/>
              </w:rPr>
              <w:t>Rel-15</w:t>
            </w:r>
          </w:p>
        </w:tc>
        <w:tc>
          <w:tcPr>
            <w:tcW w:w="3085" w:type="dxa"/>
            <w:tcBorders>
              <w:top w:val="single" w:sz="6" w:space="0" w:color="auto"/>
              <w:left w:val="single" w:sz="6" w:space="0" w:color="auto"/>
              <w:right w:val="single" w:sz="6" w:space="0" w:color="auto"/>
            </w:tcBorders>
          </w:tcPr>
          <w:p w14:paraId="1B0BC1B8" w14:textId="77777777" w:rsidR="00D8385D" w:rsidRPr="007B4467" w:rsidRDefault="00D8385D" w:rsidP="00D8385D">
            <w:pPr>
              <w:pStyle w:val="TAL"/>
              <w:rPr>
                <w:rFonts w:eastAsia="PMingLiU"/>
              </w:rPr>
            </w:pPr>
          </w:p>
        </w:tc>
      </w:tr>
      <w:tr w:rsidR="00D8385D" w:rsidRPr="007B4467" w14:paraId="5D58C94A" w14:textId="77777777" w:rsidTr="00D8385D">
        <w:trPr>
          <w:cantSplit/>
          <w:jc w:val="center"/>
        </w:trPr>
        <w:tc>
          <w:tcPr>
            <w:tcW w:w="484" w:type="dxa"/>
            <w:tcBorders>
              <w:top w:val="single" w:sz="6" w:space="0" w:color="auto"/>
              <w:left w:val="single" w:sz="6" w:space="0" w:color="auto"/>
              <w:right w:val="single" w:sz="6" w:space="0" w:color="auto"/>
            </w:tcBorders>
          </w:tcPr>
          <w:p w14:paraId="5DBEBC79" w14:textId="77777777" w:rsidR="00D8385D" w:rsidRPr="007B4467" w:rsidRDefault="00D8385D" w:rsidP="00D8385D">
            <w:pPr>
              <w:pStyle w:val="TAC"/>
              <w:rPr>
                <w:rFonts w:eastAsia="PMingLiU"/>
              </w:rPr>
            </w:pPr>
            <w:r w:rsidRPr="007B4467">
              <w:rPr>
                <w:rFonts w:eastAsia="PMingLiU"/>
              </w:rPr>
              <w:t>2</w:t>
            </w:r>
          </w:p>
        </w:tc>
        <w:tc>
          <w:tcPr>
            <w:tcW w:w="1695" w:type="dxa"/>
            <w:tcBorders>
              <w:top w:val="single" w:sz="6" w:space="0" w:color="auto"/>
              <w:left w:val="single" w:sz="6" w:space="0" w:color="auto"/>
              <w:right w:val="single" w:sz="6" w:space="0" w:color="auto"/>
            </w:tcBorders>
          </w:tcPr>
          <w:p w14:paraId="795163AB" w14:textId="77777777" w:rsidR="00D8385D" w:rsidRPr="007B4467" w:rsidRDefault="00D8385D" w:rsidP="00D8385D">
            <w:pPr>
              <w:pStyle w:val="TAC"/>
              <w:rPr>
                <w:rFonts w:eastAsia="PMingLiU"/>
              </w:rPr>
            </w:pPr>
            <w:r w:rsidRPr="007B4467">
              <w:rPr>
                <w:rFonts w:eastAsia="PMingLiU"/>
              </w:rPr>
              <w:t>FDD Band n2</w:t>
            </w:r>
          </w:p>
        </w:tc>
        <w:tc>
          <w:tcPr>
            <w:tcW w:w="1425" w:type="dxa"/>
            <w:tcBorders>
              <w:top w:val="single" w:sz="6" w:space="0" w:color="auto"/>
              <w:left w:val="single" w:sz="6" w:space="0" w:color="auto"/>
              <w:right w:val="single" w:sz="6" w:space="0" w:color="auto"/>
            </w:tcBorders>
          </w:tcPr>
          <w:p w14:paraId="42697EAC" w14:textId="77777777" w:rsidR="00D8385D" w:rsidRPr="007B4467" w:rsidRDefault="00D8385D" w:rsidP="00D8385D">
            <w:pPr>
              <w:pStyle w:val="TAC"/>
              <w:rPr>
                <w:rFonts w:eastAsia="PMingLiU"/>
              </w:rPr>
            </w:pPr>
            <w:r w:rsidRPr="007B4467">
              <w:rPr>
                <w:rFonts w:eastAsia="PMingLiU"/>
              </w:rPr>
              <w:t>38.101-1, 7.</w:t>
            </w:r>
            <w:r w:rsidRPr="007B4467">
              <w:rPr>
                <w:rFonts w:eastAsia="PMingLiU"/>
                <w:kern w:val="2"/>
              </w:rPr>
              <w:t>3.</w:t>
            </w:r>
            <w:r w:rsidRPr="007B4467">
              <w:rPr>
                <w:rFonts w:eastAsia="PMingLiU"/>
              </w:rPr>
              <w:t>2</w:t>
            </w:r>
          </w:p>
        </w:tc>
        <w:tc>
          <w:tcPr>
            <w:tcW w:w="811" w:type="dxa"/>
            <w:tcBorders>
              <w:top w:val="single" w:sz="6" w:space="0" w:color="auto"/>
              <w:left w:val="single" w:sz="6" w:space="0" w:color="auto"/>
              <w:right w:val="single" w:sz="6" w:space="0" w:color="auto"/>
            </w:tcBorders>
          </w:tcPr>
          <w:p w14:paraId="642D6785" w14:textId="77777777" w:rsidR="00D8385D" w:rsidRPr="007B4467" w:rsidRDefault="00D8385D" w:rsidP="00D8385D">
            <w:pPr>
              <w:pStyle w:val="TAC"/>
              <w:rPr>
                <w:rFonts w:eastAsia="PMingLiU"/>
              </w:rPr>
            </w:pPr>
            <w:r w:rsidRPr="007B4467">
              <w:rPr>
                <w:rFonts w:eastAsia="PMingLiU"/>
              </w:rPr>
              <w:t>Rel-15</w:t>
            </w:r>
          </w:p>
        </w:tc>
        <w:tc>
          <w:tcPr>
            <w:tcW w:w="3085" w:type="dxa"/>
            <w:tcBorders>
              <w:top w:val="single" w:sz="6" w:space="0" w:color="auto"/>
              <w:left w:val="single" w:sz="6" w:space="0" w:color="auto"/>
              <w:right w:val="single" w:sz="6" w:space="0" w:color="auto"/>
            </w:tcBorders>
          </w:tcPr>
          <w:p w14:paraId="3CE94DC1" w14:textId="77777777" w:rsidR="00D8385D" w:rsidRPr="007B4467" w:rsidRDefault="00D8385D" w:rsidP="00D8385D">
            <w:pPr>
              <w:pStyle w:val="TAL"/>
              <w:rPr>
                <w:rFonts w:eastAsia="PMingLiU"/>
              </w:rPr>
            </w:pPr>
          </w:p>
        </w:tc>
      </w:tr>
      <w:tr w:rsidR="00D8385D" w:rsidRPr="007B4467" w14:paraId="62978363" w14:textId="77777777" w:rsidTr="00D8385D">
        <w:trPr>
          <w:cantSplit/>
          <w:jc w:val="center"/>
        </w:trPr>
        <w:tc>
          <w:tcPr>
            <w:tcW w:w="484" w:type="dxa"/>
            <w:tcBorders>
              <w:top w:val="single" w:sz="6" w:space="0" w:color="auto"/>
              <w:left w:val="single" w:sz="6" w:space="0" w:color="auto"/>
              <w:bottom w:val="single" w:sz="6" w:space="0" w:color="auto"/>
              <w:right w:val="single" w:sz="6" w:space="0" w:color="auto"/>
            </w:tcBorders>
          </w:tcPr>
          <w:p w14:paraId="322F1677" w14:textId="77777777" w:rsidR="00D8385D" w:rsidRPr="007B4467" w:rsidRDefault="00D8385D" w:rsidP="00D8385D">
            <w:pPr>
              <w:pStyle w:val="TAC"/>
              <w:rPr>
                <w:rFonts w:eastAsia="PMingLiU"/>
              </w:rPr>
            </w:pPr>
            <w:r w:rsidRPr="007B4467">
              <w:rPr>
                <w:rFonts w:eastAsia="PMingLiU"/>
              </w:rPr>
              <w:t>3</w:t>
            </w:r>
          </w:p>
        </w:tc>
        <w:tc>
          <w:tcPr>
            <w:tcW w:w="1695" w:type="dxa"/>
            <w:tcBorders>
              <w:top w:val="single" w:sz="6" w:space="0" w:color="auto"/>
              <w:left w:val="single" w:sz="6" w:space="0" w:color="auto"/>
              <w:bottom w:val="single" w:sz="6" w:space="0" w:color="auto"/>
              <w:right w:val="single" w:sz="6" w:space="0" w:color="auto"/>
            </w:tcBorders>
          </w:tcPr>
          <w:p w14:paraId="537DB35D" w14:textId="77777777" w:rsidR="00D8385D" w:rsidRPr="007B4467" w:rsidRDefault="00D8385D" w:rsidP="00D8385D">
            <w:pPr>
              <w:pStyle w:val="TAC"/>
              <w:rPr>
                <w:rFonts w:eastAsia="PMingLiU"/>
              </w:rPr>
            </w:pPr>
            <w:r w:rsidRPr="007B4467">
              <w:rPr>
                <w:rFonts w:eastAsia="PMingLiU"/>
              </w:rPr>
              <w:t>FDD Band n3</w:t>
            </w:r>
          </w:p>
        </w:tc>
        <w:tc>
          <w:tcPr>
            <w:tcW w:w="1425" w:type="dxa"/>
            <w:tcBorders>
              <w:top w:val="single" w:sz="6" w:space="0" w:color="auto"/>
              <w:left w:val="single" w:sz="6" w:space="0" w:color="auto"/>
              <w:bottom w:val="single" w:sz="6" w:space="0" w:color="auto"/>
              <w:right w:val="single" w:sz="6" w:space="0" w:color="auto"/>
            </w:tcBorders>
          </w:tcPr>
          <w:p w14:paraId="1856D25A" w14:textId="77777777" w:rsidR="00D8385D" w:rsidRPr="007B4467" w:rsidRDefault="00D8385D" w:rsidP="00D8385D">
            <w:pPr>
              <w:pStyle w:val="TAC"/>
              <w:rPr>
                <w:rFonts w:eastAsia="PMingLiU"/>
              </w:rPr>
            </w:pPr>
            <w:r w:rsidRPr="007B4467">
              <w:rPr>
                <w:rFonts w:eastAsia="PMingLiU"/>
              </w:rPr>
              <w:t>38.101-1, 7.</w:t>
            </w:r>
            <w:r w:rsidRPr="007B4467">
              <w:rPr>
                <w:rFonts w:eastAsia="PMingLiU"/>
                <w:kern w:val="2"/>
              </w:rPr>
              <w:t>3.</w:t>
            </w:r>
            <w:r w:rsidRPr="007B4467">
              <w:rPr>
                <w:rFonts w:eastAsia="PMingLiU"/>
              </w:rPr>
              <w:t>2</w:t>
            </w:r>
          </w:p>
        </w:tc>
        <w:tc>
          <w:tcPr>
            <w:tcW w:w="811" w:type="dxa"/>
            <w:tcBorders>
              <w:top w:val="single" w:sz="6" w:space="0" w:color="auto"/>
              <w:left w:val="single" w:sz="6" w:space="0" w:color="auto"/>
              <w:bottom w:val="single" w:sz="6" w:space="0" w:color="auto"/>
              <w:right w:val="single" w:sz="6" w:space="0" w:color="auto"/>
            </w:tcBorders>
          </w:tcPr>
          <w:p w14:paraId="55D078D2" w14:textId="77777777" w:rsidR="00D8385D" w:rsidRPr="007B4467" w:rsidRDefault="00D8385D" w:rsidP="00D8385D">
            <w:pPr>
              <w:pStyle w:val="TAC"/>
              <w:rPr>
                <w:rFonts w:eastAsia="PMingLiU"/>
              </w:rPr>
            </w:pPr>
            <w:r w:rsidRPr="007B4467">
              <w:rPr>
                <w:rFonts w:eastAsia="PMingLiU"/>
              </w:rPr>
              <w:t>Rel-15</w:t>
            </w:r>
          </w:p>
        </w:tc>
        <w:tc>
          <w:tcPr>
            <w:tcW w:w="3085" w:type="dxa"/>
            <w:tcBorders>
              <w:top w:val="single" w:sz="6" w:space="0" w:color="auto"/>
              <w:left w:val="single" w:sz="6" w:space="0" w:color="auto"/>
              <w:bottom w:val="single" w:sz="6" w:space="0" w:color="auto"/>
              <w:right w:val="single" w:sz="6" w:space="0" w:color="auto"/>
            </w:tcBorders>
          </w:tcPr>
          <w:p w14:paraId="39B7FDFC" w14:textId="77777777" w:rsidR="00D8385D" w:rsidRPr="007B4467" w:rsidRDefault="00D8385D" w:rsidP="00D8385D">
            <w:pPr>
              <w:pStyle w:val="TAL"/>
              <w:rPr>
                <w:rFonts w:eastAsia="PMingLiU"/>
              </w:rPr>
            </w:pPr>
          </w:p>
        </w:tc>
      </w:tr>
      <w:tr w:rsidR="00D8385D" w:rsidRPr="007B4467" w14:paraId="640091BC" w14:textId="77777777" w:rsidTr="00D8385D">
        <w:trPr>
          <w:cantSplit/>
          <w:jc w:val="center"/>
        </w:trPr>
        <w:tc>
          <w:tcPr>
            <w:tcW w:w="484" w:type="dxa"/>
            <w:tcBorders>
              <w:top w:val="single" w:sz="6" w:space="0" w:color="auto"/>
              <w:left w:val="single" w:sz="6" w:space="0" w:color="auto"/>
              <w:bottom w:val="single" w:sz="6" w:space="0" w:color="auto"/>
              <w:right w:val="single" w:sz="6" w:space="0" w:color="auto"/>
            </w:tcBorders>
          </w:tcPr>
          <w:p w14:paraId="69985ACF" w14:textId="77777777" w:rsidR="00D8385D" w:rsidRPr="007B4467" w:rsidRDefault="00D8385D" w:rsidP="00D8385D">
            <w:pPr>
              <w:pStyle w:val="TAC"/>
              <w:rPr>
                <w:rFonts w:eastAsia="PMingLiU"/>
              </w:rPr>
            </w:pPr>
            <w:r w:rsidRPr="007B4467">
              <w:rPr>
                <w:rFonts w:eastAsia="PMingLiU"/>
              </w:rPr>
              <w:t>…</w:t>
            </w:r>
          </w:p>
        </w:tc>
        <w:tc>
          <w:tcPr>
            <w:tcW w:w="1695" w:type="dxa"/>
            <w:tcBorders>
              <w:top w:val="single" w:sz="6" w:space="0" w:color="auto"/>
              <w:left w:val="single" w:sz="6" w:space="0" w:color="auto"/>
              <w:bottom w:val="single" w:sz="6" w:space="0" w:color="auto"/>
              <w:right w:val="single" w:sz="6" w:space="0" w:color="auto"/>
            </w:tcBorders>
          </w:tcPr>
          <w:p w14:paraId="14E09BFB" w14:textId="77777777" w:rsidR="00D8385D" w:rsidRPr="007B4467" w:rsidRDefault="00D8385D" w:rsidP="00D8385D">
            <w:pPr>
              <w:pStyle w:val="TAC"/>
              <w:rPr>
                <w:rFonts w:eastAsia="PMingLiU"/>
              </w:rPr>
            </w:pPr>
          </w:p>
        </w:tc>
        <w:tc>
          <w:tcPr>
            <w:tcW w:w="1425" w:type="dxa"/>
            <w:tcBorders>
              <w:top w:val="single" w:sz="6" w:space="0" w:color="auto"/>
              <w:left w:val="single" w:sz="6" w:space="0" w:color="auto"/>
              <w:bottom w:val="single" w:sz="6" w:space="0" w:color="auto"/>
              <w:right w:val="single" w:sz="6" w:space="0" w:color="auto"/>
            </w:tcBorders>
          </w:tcPr>
          <w:p w14:paraId="07CCAB6D" w14:textId="77777777" w:rsidR="00D8385D" w:rsidRPr="007B4467" w:rsidRDefault="00D8385D" w:rsidP="00D8385D">
            <w:pPr>
              <w:pStyle w:val="TAC"/>
              <w:rPr>
                <w:rFonts w:eastAsia="PMingLiU"/>
              </w:rPr>
            </w:pPr>
          </w:p>
        </w:tc>
        <w:tc>
          <w:tcPr>
            <w:tcW w:w="811" w:type="dxa"/>
            <w:tcBorders>
              <w:top w:val="single" w:sz="6" w:space="0" w:color="auto"/>
              <w:left w:val="single" w:sz="6" w:space="0" w:color="auto"/>
              <w:bottom w:val="single" w:sz="6" w:space="0" w:color="auto"/>
              <w:right w:val="single" w:sz="6" w:space="0" w:color="auto"/>
            </w:tcBorders>
          </w:tcPr>
          <w:p w14:paraId="51D933C3" w14:textId="77777777" w:rsidR="00D8385D" w:rsidRPr="007B4467" w:rsidRDefault="00D8385D" w:rsidP="00D8385D">
            <w:pPr>
              <w:pStyle w:val="TAC"/>
              <w:rPr>
                <w:rFonts w:eastAsia="PMingLiU"/>
              </w:rPr>
            </w:pPr>
          </w:p>
        </w:tc>
        <w:tc>
          <w:tcPr>
            <w:tcW w:w="3085" w:type="dxa"/>
            <w:tcBorders>
              <w:top w:val="single" w:sz="6" w:space="0" w:color="auto"/>
              <w:left w:val="single" w:sz="6" w:space="0" w:color="auto"/>
              <w:bottom w:val="single" w:sz="6" w:space="0" w:color="auto"/>
              <w:right w:val="single" w:sz="6" w:space="0" w:color="auto"/>
            </w:tcBorders>
          </w:tcPr>
          <w:p w14:paraId="14A39E67" w14:textId="77777777" w:rsidR="00D8385D" w:rsidRPr="007B4467" w:rsidRDefault="00D8385D" w:rsidP="00D8385D">
            <w:pPr>
              <w:pStyle w:val="TAL"/>
              <w:rPr>
                <w:rFonts w:eastAsia="PMingLiU"/>
              </w:rPr>
            </w:pPr>
          </w:p>
        </w:tc>
      </w:tr>
      <w:tr w:rsidR="00D8385D" w:rsidRPr="007B4467" w14:paraId="35A408D6" w14:textId="77777777" w:rsidTr="00D8385D">
        <w:trPr>
          <w:cantSplit/>
          <w:jc w:val="center"/>
        </w:trPr>
        <w:tc>
          <w:tcPr>
            <w:tcW w:w="484" w:type="dxa"/>
            <w:tcBorders>
              <w:top w:val="single" w:sz="6" w:space="0" w:color="auto"/>
              <w:left w:val="single" w:sz="6" w:space="0" w:color="auto"/>
              <w:right w:val="single" w:sz="6" w:space="0" w:color="auto"/>
            </w:tcBorders>
          </w:tcPr>
          <w:p w14:paraId="04E3BB9B" w14:textId="77777777" w:rsidR="00D8385D" w:rsidRPr="007B4467" w:rsidRDefault="00D8385D" w:rsidP="00D8385D">
            <w:pPr>
              <w:pStyle w:val="TAC"/>
              <w:rPr>
                <w:rFonts w:eastAsia="PMingLiU"/>
              </w:rPr>
            </w:pPr>
            <w:r w:rsidRPr="007B4467">
              <w:rPr>
                <w:lang w:eastAsia="zh-CN"/>
              </w:rPr>
              <w:t>5</w:t>
            </w:r>
          </w:p>
        </w:tc>
        <w:tc>
          <w:tcPr>
            <w:tcW w:w="1695" w:type="dxa"/>
            <w:tcBorders>
              <w:top w:val="single" w:sz="6" w:space="0" w:color="auto"/>
              <w:left w:val="single" w:sz="6" w:space="0" w:color="auto"/>
              <w:right w:val="single" w:sz="6" w:space="0" w:color="auto"/>
            </w:tcBorders>
          </w:tcPr>
          <w:p w14:paraId="2FA0E8C6" w14:textId="77777777" w:rsidR="00D8385D" w:rsidRPr="007B4467" w:rsidRDefault="00D8385D" w:rsidP="00D8385D">
            <w:pPr>
              <w:pStyle w:val="TAC"/>
              <w:rPr>
                <w:rFonts w:eastAsia="PMingLiU"/>
              </w:rPr>
            </w:pPr>
            <w:r w:rsidRPr="007B4467">
              <w:rPr>
                <w:rFonts w:eastAsia="PMingLiU"/>
              </w:rPr>
              <w:t>FDD Band n5</w:t>
            </w:r>
          </w:p>
        </w:tc>
        <w:tc>
          <w:tcPr>
            <w:tcW w:w="1425" w:type="dxa"/>
            <w:tcBorders>
              <w:top w:val="single" w:sz="6" w:space="0" w:color="auto"/>
              <w:left w:val="single" w:sz="6" w:space="0" w:color="auto"/>
              <w:right w:val="single" w:sz="6" w:space="0" w:color="auto"/>
            </w:tcBorders>
          </w:tcPr>
          <w:p w14:paraId="4B0EC800" w14:textId="77777777" w:rsidR="00D8385D" w:rsidRPr="007B4467" w:rsidRDefault="00D8385D" w:rsidP="00D8385D">
            <w:pPr>
              <w:pStyle w:val="TAC"/>
              <w:rPr>
                <w:rFonts w:eastAsia="PMingLiU"/>
              </w:rPr>
            </w:pPr>
            <w:r w:rsidRPr="007B4467">
              <w:rPr>
                <w:rFonts w:eastAsia="PMingLiU"/>
              </w:rPr>
              <w:t>38.101-1, 7.</w:t>
            </w:r>
            <w:r w:rsidRPr="007B4467">
              <w:rPr>
                <w:rFonts w:eastAsia="PMingLiU"/>
                <w:kern w:val="2"/>
              </w:rPr>
              <w:t>3.</w:t>
            </w:r>
            <w:r w:rsidRPr="007B4467">
              <w:rPr>
                <w:rFonts w:eastAsia="PMingLiU"/>
              </w:rPr>
              <w:t>2</w:t>
            </w:r>
          </w:p>
        </w:tc>
        <w:tc>
          <w:tcPr>
            <w:tcW w:w="811" w:type="dxa"/>
            <w:tcBorders>
              <w:top w:val="single" w:sz="6" w:space="0" w:color="auto"/>
              <w:left w:val="single" w:sz="6" w:space="0" w:color="auto"/>
              <w:right w:val="single" w:sz="6" w:space="0" w:color="auto"/>
            </w:tcBorders>
          </w:tcPr>
          <w:p w14:paraId="111B7A33" w14:textId="77777777" w:rsidR="00D8385D" w:rsidRPr="007B4467" w:rsidRDefault="00D8385D" w:rsidP="00D8385D">
            <w:pPr>
              <w:pStyle w:val="TAC"/>
              <w:rPr>
                <w:rFonts w:eastAsia="PMingLiU"/>
              </w:rPr>
            </w:pPr>
            <w:r w:rsidRPr="007B4467">
              <w:rPr>
                <w:rFonts w:eastAsia="PMingLiU"/>
                <w:lang w:eastAsia="zh-CN"/>
              </w:rPr>
              <w:t>Rel-18</w:t>
            </w:r>
          </w:p>
        </w:tc>
        <w:tc>
          <w:tcPr>
            <w:tcW w:w="3085" w:type="dxa"/>
            <w:tcBorders>
              <w:top w:val="single" w:sz="6" w:space="0" w:color="auto"/>
              <w:left w:val="single" w:sz="6" w:space="0" w:color="auto"/>
              <w:bottom w:val="single" w:sz="6" w:space="0" w:color="auto"/>
              <w:right w:val="single" w:sz="6" w:space="0" w:color="auto"/>
            </w:tcBorders>
          </w:tcPr>
          <w:p w14:paraId="662BB3F7" w14:textId="77777777" w:rsidR="00D8385D" w:rsidRPr="007B4467" w:rsidRDefault="00D8385D" w:rsidP="00D8385D">
            <w:pPr>
              <w:pStyle w:val="TAL"/>
              <w:rPr>
                <w:rFonts w:eastAsia="PMingLiU"/>
              </w:rPr>
            </w:pPr>
            <w:r w:rsidRPr="007B4467">
              <w:t>4 Rx operation is supported by handheld UE</w:t>
            </w:r>
          </w:p>
        </w:tc>
      </w:tr>
      <w:tr w:rsidR="00D8385D" w:rsidRPr="007B4467" w14:paraId="60EC9589" w14:textId="77777777" w:rsidTr="00D8385D">
        <w:trPr>
          <w:cantSplit/>
          <w:jc w:val="center"/>
        </w:trPr>
        <w:tc>
          <w:tcPr>
            <w:tcW w:w="484" w:type="dxa"/>
            <w:tcBorders>
              <w:left w:val="single" w:sz="6" w:space="0" w:color="auto"/>
              <w:bottom w:val="single" w:sz="6" w:space="0" w:color="auto"/>
              <w:right w:val="single" w:sz="6" w:space="0" w:color="auto"/>
            </w:tcBorders>
          </w:tcPr>
          <w:p w14:paraId="70F3C81D" w14:textId="77777777" w:rsidR="00D8385D" w:rsidRPr="007B4467" w:rsidRDefault="00D8385D" w:rsidP="00D8385D">
            <w:pPr>
              <w:pStyle w:val="TAC"/>
              <w:rPr>
                <w:lang w:eastAsia="zh-CN"/>
              </w:rPr>
            </w:pPr>
          </w:p>
        </w:tc>
        <w:tc>
          <w:tcPr>
            <w:tcW w:w="1695" w:type="dxa"/>
            <w:tcBorders>
              <w:left w:val="single" w:sz="6" w:space="0" w:color="auto"/>
              <w:bottom w:val="single" w:sz="6" w:space="0" w:color="auto"/>
              <w:right w:val="single" w:sz="6" w:space="0" w:color="auto"/>
            </w:tcBorders>
          </w:tcPr>
          <w:p w14:paraId="53510096" w14:textId="77777777" w:rsidR="00D8385D" w:rsidRPr="007B4467" w:rsidRDefault="00D8385D" w:rsidP="00D8385D">
            <w:pPr>
              <w:pStyle w:val="TAC"/>
              <w:rPr>
                <w:rFonts w:eastAsia="PMingLiU"/>
              </w:rPr>
            </w:pPr>
          </w:p>
        </w:tc>
        <w:tc>
          <w:tcPr>
            <w:tcW w:w="1425" w:type="dxa"/>
            <w:tcBorders>
              <w:left w:val="single" w:sz="6" w:space="0" w:color="auto"/>
              <w:bottom w:val="single" w:sz="6" w:space="0" w:color="auto"/>
              <w:right w:val="single" w:sz="6" w:space="0" w:color="auto"/>
            </w:tcBorders>
          </w:tcPr>
          <w:p w14:paraId="659064AA" w14:textId="77777777" w:rsidR="00D8385D" w:rsidRPr="007B4467" w:rsidRDefault="00D8385D" w:rsidP="00D8385D">
            <w:pPr>
              <w:pStyle w:val="TAC"/>
              <w:rPr>
                <w:rFonts w:eastAsia="PMingLiU"/>
              </w:rPr>
            </w:pPr>
          </w:p>
        </w:tc>
        <w:tc>
          <w:tcPr>
            <w:tcW w:w="811" w:type="dxa"/>
            <w:tcBorders>
              <w:left w:val="single" w:sz="6" w:space="0" w:color="auto"/>
              <w:bottom w:val="single" w:sz="6" w:space="0" w:color="auto"/>
              <w:right w:val="single" w:sz="6" w:space="0" w:color="auto"/>
            </w:tcBorders>
          </w:tcPr>
          <w:p w14:paraId="6F72B65B" w14:textId="77777777" w:rsidR="00D8385D" w:rsidRPr="007B4467" w:rsidRDefault="00D8385D" w:rsidP="00D8385D">
            <w:pPr>
              <w:pStyle w:val="TAC"/>
              <w:rPr>
                <w:rFonts w:eastAsia="PMingLiU"/>
                <w:lang w:eastAsia="zh-CN"/>
              </w:rPr>
            </w:pPr>
          </w:p>
        </w:tc>
        <w:tc>
          <w:tcPr>
            <w:tcW w:w="3085" w:type="dxa"/>
            <w:tcBorders>
              <w:top w:val="single" w:sz="6" w:space="0" w:color="auto"/>
              <w:left w:val="single" w:sz="6" w:space="0" w:color="auto"/>
              <w:bottom w:val="single" w:sz="6" w:space="0" w:color="auto"/>
              <w:right w:val="single" w:sz="6" w:space="0" w:color="auto"/>
            </w:tcBorders>
          </w:tcPr>
          <w:p w14:paraId="1ECAB0C7" w14:textId="77777777" w:rsidR="00D8385D" w:rsidRPr="007B4467" w:rsidRDefault="00D8385D" w:rsidP="00D8385D">
            <w:pPr>
              <w:pStyle w:val="TAL"/>
            </w:pPr>
            <w:r w:rsidRPr="007B4467">
              <w:t>4 Rx operation is supported by FWA form factor</w:t>
            </w:r>
          </w:p>
        </w:tc>
      </w:tr>
      <w:tr w:rsidR="00D8385D" w:rsidRPr="007B4467" w14:paraId="4B9E2A40" w14:textId="77777777" w:rsidTr="00D8385D">
        <w:trPr>
          <w:cantSplit/>
          <w:jc w:val="center"/>
        </w:trPr>
        <w:tc>
          <w:tcPr>
            <w:tcW w:w="484" w:type="dxa"/>
            <w:tcBorders>
              <w:top w:val="single" w:sz="6" w:space="0" w:color="auto"/>
              <w:left w:val="single" w:sz="6" w:space="0" w:color="auto"/>
              <w:bottom w:val="single" w:sz="6" w:space="0" w:color="auto"/>
              <w:right w:val="single" w:sz="6" w:space="0" w:color="auto"/>
            </w:tcBorders>
          </w:tcPr>
          <w:p w14:paraId="6F31A167" w14:textId="77777777" w:rsidR="00D8385D" w:rsidRPr="007B4467" w:rsidRDefault="00D8385D" w:rsidP="00D8385D">
            <w:pPr>
              <w:pStyle w:val="TAC"/>
              <w:rPr>
                <w:rFonts w:eastAsia="PMingLiU"/>
              </w:rPr>
            </w:pPr>
            <w:r w:rsidRPr="007B4467">
              <w:rPr>
                <w:rFonts w:eastAsia="PMingLiU"/>
              </w:rPr>
              <w:t>…</w:t>
            </w:r>
          </w:p>
        </w:tc>
        <w:tc>
          <w:tcPr>
            <w:tcW w:w="1695" w:type="dxa"/>
            <w:tcBorders>
              <w:top w:val="single" w:sz="6" w:space="0" w:color="auto"/>
              <w:left w:val="single" w:sz="6" w:space="0" w:color="auto"/>
              <w:bottom w:val="single" w:sz="6" w:space="0" w:color="auto"/>
              <w:right w:val="single" w:sz="6" w:space="0" w:color="auto"/>
            </w:tcBorders>
          </w:tcPr>
          <w:p w14:paraId="5E09D730" w14:textId="77777777" w:rsidR="00D8385D" w:rsidRPr="007B4467" w:rsidRDefault="00D8385D" w:rsidP="00D8385D">
            <w:pPr>
              <w:pStyle w:val="TAC"/>
              <w:rPr>
                <w:rFonts w:eastAsia="PMingLiU"/>
              </w:rPr>
            </w:pPr>
          </w:p>
        </w:tc>
        <w:tc>
          <w:tcPr>
            <w:tcW w:w="1425" w:type="dxa"/>
            <w:tcBorders>
              <w:top w:val="single" w:sz="6" w:space="0" w:color="auto"/>
              <w:left w:val="single" w:sz="6" w:space="0" w:color="auto"/>
              <w:bottom w:val="single" w:sz="6" w:space="0" w:color="auto"/>
              <w:right w:val="single" w:sz="6" w:space="0" w:color="auto"/>
            </w:tcBorders>
          </w:tcPr>
          <w:p w14:paraId="3A91467F" w14:textId="77777777" w:rsidR="00D8385D" w:rsidRPr="007B4467" w:rsidRDefault="00D8385D" w:rsidP="00D8385D">
            <w:pPr>
              <w:pStyle w:val="TAC"/>
              <w:rPr>
                <w:rFonts w:eastAsia="PMingLiU"/>
              </w:rPr>
            </w:pPr>
          </w:p>
        </w:tc>
        <w:tc>
          <w:tcPr>
            <w:tcW w:w="811" w:type="dxa"/>
            <w:tcBorders>
              <w:top w:val="single" w:sz="6" w:space="0" w:color="auto"/>
              <w:left w:val="single" w:sz="6" w:space="0" w:color="auto"/>
              <w:bottom w:val="single" w:sz="6" w:space="0" w:color="auto"/>
              <w:right w:val="single" w:sz="6" w:space="0" w:color="auto"/>
            </w:tcBorders>
          </w:tcPr>
          <w:p w14:paraId="724A4BDA" w14:textId="77777777" w:rsidR="00D8385D" w:rsidRPr="007B4467" w:rsidRDefault="00D8385D" w:rsidP="00D8385D">
            <w:pPr>
              <w:pStyle w:val="TAC"/>
              <w:rPr>
                <w:rFonts w:eastAsia="PMingLiU"/>
              </w:rPr>
            </w:pPr>
          </w:p>
        </w:tc>
        <w:tc>
          <w:tcPr>
            <w:tcW w:w="3085" w:type="dxa"/>
            <w:tcBorders>
              <w:top w:val="single" w:sz="6" w:space="0" w:color="auto"/>
              <w:left w:val="single" w:sz="6" w:space="0" w:color="auto"/>
              <w:bottom w:val="single" w:sz="6" w:space="0" w:color="auto"/>
              <w:right w:val="single" w:sz="6" w:space="0" w:color="auto"/>
            </w:tcBorders>
          </w:tcPr>
          <w:p w14:paraId="274CE29B" w14:textId="77777777" w:rsidR="00D8385D" w:rsidRPr="007B4467" w:rsidRDefault="00D8385D" w:rsidP="00D8385D">
            <w:pPr>
              <w:pStyle w:val="TAL"/>
              <w:rPr>
                <w:rFonts w:eastAsia="PMingLiU"/>
              </w:rPr>
            </w:pPr>
          </w:p>
        </w:tc>
      </w:tr>
      <w:tr w:rsidR="00D8385D" w:rsidRPr="007B4467" w14:paraId="554B61EC" w14:textId="77777777" w:rsidTr="00D8385D">
        <w:trPr>
          <w:cantSplit/>
          <w:jc w:val="center"/>
        </w:trPr>
        <w:tc>
          <w:tcPr>
            <w:tcW w:w="484" w:type="dxa"/>
            <w:tcBorders>
              <w:top w:val="single" w:sz="6" w:space="0" w:color="auto"/>
              <w:left w:val="single" w:sz="6" w:space="0" w:color="auto"/>
              <w:bottom w:val="single" w:sz="6" w:space="0" w:color="auto"/>
              <w:right w:val="single" w:sz="6" w:space="0" w:color="auto"/>
            </w:tcBorders>
          </w:tcPr>
          <w:p w14:paraId="0DC7C034" w14:textId="77777777" w:rsidR="00D8385D" w:rsidRPr="007B4467" w:rsidRDefault="00D8385D" w:rsidP="00D8385D">
            <w:pPr>
              <w:pStyle w:val="TAC"/>
              <w:rPr>
                <w:rFonts w:eastAsia="PMingLiU"/>
                <w:lang w:eastAsia="ja-JP"/>
              </w:rPr>
            </w:pPr>
            <w:r w:rsidRPr="007B4467">
              <w:rPr>
                <w:rFonts w:eastAsia="PMingLiU"/>
                <w:lang w:eastAsia="ja-JP"/>
              </w:rPr>
              <w:t>7</w:t>
            </w:r>
          </w:p>
        </w:tc>
        <w:tc>
          <w:tcPr>
            <w:tcW w:w="1695" w:type="dxa"/>
            <w:tcBorders>
              <w:top w:val="single" w:sz="6" w:space="0" w:color="auto"/>
              <w:left w:val="single" w:sz="6" w:space="0" w:color="auto"/>
              <w:bottom w:val="single" w:sz="6" w:space="0" w:color="auto"/>
              <w:right w:val="single" w:sz="6" w:space="0" w:color="auto"/>
            </w:tcBorders>
          </w:tcPr>
          <w:p w14:paraId="43255465" w14:textId="77777777" w:rsidR="00D8385D" w:rsidRPr="007B4467" w:rsidRDefault="00D8385D" w:rsidP="00D8385D">
            <w:pPr>
              <w:pStyle w:val="TAC"/>
              <w:rPr>
                <w:rFonts w:eastAsia="PMingLiU"/>
              </w:rPr>
            </w:pPr>
            <w:r w:rsidRPr="007B4467">
              <w:rPr>
                <w:rFonts w:eastAsia="PMingLiU"/>
              </w:rPr>
              <w:t>FDD Band n7</w:t>
            </w:r>
          </w:p>
        </w:tc>
        <w:tc>
          <w:tcPr>
            <w:tcW w:w="1425" w:type="dxa"/>
            <w:tcBorders>
              <w:top w:val="single" w:sz="6" w:space="0" w:color="auto"/>
              <w:left w:val="single" w:sz="6" w:space="0" w:color="auto"/>
              <w:bottom w:val="single" w:sz="6" w:space="0" w:color="auto"/>
              <w:right w:val="single" w:sz="6" w:space="0" w:color="auto"/>
            </w:tcBorders>
          </w:tcPr>
          <w:p w14:paraId="0A2387CD" w14:textId="77777777" w:rsidR="00D8385D" w:rsidRPr="007B4467" w:rsidRDefault="00D8385D" w:rsidP="00D8385D">
            <w:pPr>
              <w:pStyle w:val="TAC"/>
              <w:rPr>
                <w:rFonts w:eastAsia="PMingLiU"/>
              </w:rPr>
            </w:pPr>
            <w:r w:rsidRPr="007B4467">
              <w:rPr>
                <w:rFonts w:eastAsia="PMingLiU"/>
              </w:rPr>
              <w:t>38.101-1, 7.</w:t>
            </w:r>
            <w:r w:rsidRPr="007B4467">
              <w:rPr>
                <w:rFonts w:eastAsia="PMingLiU"/>
                <w:kern w:val="2"/>
              </w:rPr>
              <w:t>3.</w:t>
            </w:r>
            <w:r w:rsidRPr="007B4467">
              <w:rPr>
                <w:rFonts w:eastAsia="PMingLiU"/>
              </w:rPr>
              <w:t>2</w:t>
            </w:r>
          </w:p>
        </w:tc>
        <w:tc>
          <w:tcPr>
            <w:tcW w:w="811" w:type="dxa"/>
            <w:tcBorders>
              <w:top w:val="single" w:sz="6" w:space="0" w:color="auto"/>
              <w:left w:val="single" w:sz="6" w:space="0" w:color="auto"/>
              <w:bottom w:val="single" w:sz="6" w:space="0" w:color="auto"/>
              <w:right w:val="single" w:sz="6" w:space="0" w:color="auto"/>
            </w:tcBorders>
          </w:tcPr>
          <w:p w14:paraId="101D8689" w14:textId="77777777" w:rsidR="00D8385D" w:rsidRPr="007B4467" w:rsidRDefault="00D8385D" w:rsidP="00D8385D">
            <w:pPr>
              <w:pStyle w:val="TAC"/>
              <w:rPr>
                <w:rFonts w:eastAsia="PMingLiU"/>
              </w:rPr>
            </w:pPr>
            <w:r w:rsidRPr="007B4467">
              <w:rPr>
                <w:rFonts w:eastAsia="PMingLiU"/>
              </w:rPr>
              <w:t>Rel-15</w:t>
            </w:r>
          </w:p>
        </w:tc>
        <w:tc>
          <w:tcPr>
            <w:tcW w:w="3085" w:type="dxa"/>
            <w:tcBorders>
              <w:top w:val="single" w:sz="6" w:space="0" w:color="auto"/>
              <w:left w:val="single" w:sz="6" w:space="0" w:color="auto"/>
              <w:bottom w:val="single" w:sz="6" w:space="0" w:color="auto"/>
              <w:right w:val="single" w:sz="6" w:space="0" w:color="auto"/>
            </w:tcBorders>
          </w:tcPr>
          <w:p w14:paraId="57BEFF0C" w14:textId="77777777" w:rsidR="00D8385D" w:rsidRPr="007B4467" w:rsidRDefault="00D8385D" w:rsidP="00D8385D">
            <w:pPr>
              <w:pStyle w:val="TAL"/>
              <w:rPr>
                <w:rFonts w:eastAsia="PMingLiU"/>
              </w:rPr>
            </w:pPr>
            <w:r w:rsidRPr="007B4467">
              <w:rPr>
                <w:rFonts w:eastAsia="PMingLiU"/>
              </w:rPr>
              <w:t>NOTE 2</w:t>
            </w:r>
          </w:p>
        </w:tc>
      </w:tr>
      <w:tr w:rsidR="00D8385D" w:rsidRPr="007B4467" w14:paraId="7FE55131" w14:textId="77777777" w:rsidTr="00D8385D">
        <w:trPr>
          <w:cantSplit/>
          <w:jc w:val="center"/>
        </w:trPr>
        <w:tc>
          <w:tcPr>
            <w:tcW w:w="484" w:type="dxa"/>
            <w:tcBorders>
              <w:top w:val="single" w:sz="6" w:space="0" w:color="auto"/>
              <w:left w:val="single" w:sz="6" w:space="0" w:color="auto"/>
              <w:right w:val="single" w:sz="6" w:space="0" w:color="auto"/>
            </w:tcBorders>
          </w:tcPr>
          <w:p w14:paraId="47F89086" w14:textId="77777777" w:rsidR="00D8385D" w:rsidRPr="007B4467" w:rsidRDefault="00D8385D" w:rsidP="00D8385D">
            <w:pPr>
              <w:pStyle w:val="TAC"/>
              <w:rPr>
                <w:rFonts w:eastAsia="PMingLiU"/>
                <w:lang w:eastAsia="zh-CN"/>
              </w:rPr>
            </w:pPr>
            <w:r w:rsidRPr="007B4467">
              <w:rPr>
                <w:rFonts w:eastAsia="PMingLiU"/>
                <w:lang w:eastAsia="zh-CN"/>
              </w:rPr>
              <w:t>8</w:t>
            </w:r>
          </w:p>
        </w:tc>
        <w:tc>
          <w:tcPr>
            <w:tcW w:w="1695" w:type="dxa"/>
            <w:tcBorders>
              <w:top w:val="single" w:sz="6" w:space="0" w:color="auto"/>
              <w:left w:val="single" w:sz="6" w:space="0" w:color="auto"/>
              <w:right w:val="single" w:sz="6" w:space="0" w:color="auto"/>
            </w:tcBorders>
          </w:tcPr>
          <w:p w14:paraId="25CD2CD6" w14:textId="77777777" w:rsidR="00D8385D" w:rsidRPr="007B4467" w:rsidRDefault="00D8385D" w:rsidP="00D8385D">
            <w:pPr>
              <w:pStyle w:val="TAC"/>
              <w:rPr>
                <w:rFonts w:eastAsia="PMingLiU"/>
              </w:rPr>
            </w:pPr>
            <w:r w:rsidRPr="007B4467">
              <w:rPr>
                <w:rFonts w:eastAsia="PMingLiU"/>
              </w:rPr>
              <w:t>FDD Band n8</w:t>
            </w:r>
          </w:p>
        </w:tc>
        <w:tc>
          <w:tcPr>
            <w:tcW w:w="1425" w:type="dxa"/>
            <w:tcBorders>
              <w:top w:val="single" w:sz="6" w:space="0" w:color="auto"/>
              <w:left w:val="single" w:sz="6" w:space="0" w:color="auto"/>
              <w:right w:val="single" w:sz="6" w:space="0" w:color="auto"/>
            </w:tcBorders>
          </w:tcPr>
          <w:p w14:paraId="4B3DE482" w14:textId="77777777" w:rsidR="00D8385D" w:rsidRPr="007B4467" w:rsidRDefault="00D8385D" w:rsidP="00D8385D">
            <w:pPr>
              <w:pStyle w:val="TAC"/>
              <w:rPr>
                <w:rFonts w:eastAsia="PMingLiU"/>
                <w:lang w:eastAsia="zh-CN"/>
              </w:rPr>
            </w:pPr>
            <w:r w:rsidRPr="007B4467">
              <w:rPr>
                <w:rFonts w:eastAsia="PMingLiU"/>
                <w:lang w:eastAsia="zh-CN"/>
              </w:rPr>
              <w:t>38.101-1, 7.3.2</w:t>
            </w:r>
          </w:p>
        </w:tc>
        <w:tc>
          <w:tcPr>
            <w:tcW w:w="811" w:type="dxa"/>
            <w:tcBorders>
              <w:top w:val="single" w:sz="6" w:space="0" w:color="auto"/>
              <w:left w:val="single" w:sz="6" w:space="0" w:color="auto"/>
              <w:bottom w:val="single" w:sz="6" w:space="0" w:color="auto"/>
              <w:right w:val="single" w:sz="6" w:space="0" w:color="auto"/>
            </w:tcBorders>
          </w:tcPr>
          <w:p w14:paraId="2074361B" w14:textId="77777777" w:rsidR="00D8385D" w:rsidRPr="007B4467" w:rsidRDefault="00D8385D" w:rsidP="00D8385D">
            <w:pPr>
              <w:pStyle w:val="TAC"/>
              <w:rPr>
                <w:rFonts w:eastAsia="PMingLiU"/>
                <w:lang w:eastAsia="zh-CN"/>
              </w:rPr>
            </w:pPr>
            <w:r w:rsidRPr="007B4467">
              <w:rPr>
                <w:rFonts w:eastAsia="PMingLiU"/>
                <w:lang w:eastAsia="zh-CN"/>
              </w:rPr>
              <w:t>Rel-17</w:t>
            </w:r>
          </w:p>
        </w:tc>
        <w:tc>
          <w:tcPr>
            <w:tcW w:w="3085" w:type="dxa"/>
            <w:tcBorders>
              <w:top w:val="single" w:sz="6" w:space="0" w:color="auto"/>
              <w:left w:val="single" w:sz="6" w:space="0" w:color="auto"/>
              <w:bottom w:val="single" w:sz="6" w:space="0" w:color="auto"/>
              <w:right w:val="single" w:sz="6" w:space="0" w:color="auto"/>
            </w:tcBorders>
          </w:tcPr>
          <w:p w14:paraId="254C6C59" w14:textId="77777777" w:rsidR="00D8385D" w:rsidRPr="007B4467" w:rsidRDefault="00D8385D" w:rsidP="00D8385D">
            <w:pPr>
              <w:pStyle w:val="TAL"/>
              <w:rPr>
                <w:rFonts w:eastAsia="PMingLiU"/>
              </w:rPr>
            </w:pPr>
            <w:r w:rsidRPr="007B4467">
              <w:t>4 Rx operation is supported by FWA form factor</w:t>
            </w:r>
          </w:p>
        </w:tc>
      </w:tr>
      <w:tr w:rsidR="00D8385D" w:rsidRPr="007B4467" w14:paraId="4C0DCFAD" w14:textId="77777777" w:rsidTr="00D8385D">
        <w:trPr>
          <w:cantSplit/>
          <w:jc w:val="center"/>
        </w:trPr>
        <w:tc>
          <w:tcPr>
            <w:tcW w:w="484" w:type="dxa"/>
            <w:tcBorders>
              <w:left w:val="single" w:sz="6" w:space="0" w:color="auto"/>
              <w:bottom w:val="single" w:sz="6" w:space="0" w:color="auto"/>
              <w:right w:val="single" w:sz="6" w:space="0" w:color="auto"/>
            </w:tcBorders>
          </w:tcPr>
          <w:p w14:paraId="1B68D437" w14:textId="77777777" w:rsidR="00D8385D" w:rsidRPr="007B4467" w:rsidRDefault="00D8385D" w:rsidP="00D8385D">
            <w:pPr>
              <w:pStyle w:val="TAC"/>
              <w:rPr>
                <w:rFonts w:eastAsia="PMingLiU"/>
                <w:lang w:eastAsia="zh-CN"/>
              </w:rPr>
            </w:pPr>
          </w:p>
        </w:tc>
        <w:tc>
          <w:tcPr>
            <w:tcW w:w="1695" w:type="dxa"/>
            <w:tcBorders>
              <w:left w:val="single" w:sz="6" w:space="0" w:color="auto"/>
              <w:bottom w:val="single" w:sz="6" w:space="0" w:color="auto"/>
              <w:right w:val="single" w:sz="6" w:space="0" w:color="auto"/>
            </w:tcBorders>
          </w:tcPr>
          <w:p w14:paraId="1FA20EEF" w14:textId="77777777" w:rsidR="00D8385D" w:rsidRPr="007B4467" w:rsidRDefault="00D8385D" w:rsidP="00D8385D">
            <w:pPr>
              <w:pStyle w:val="TAC"/>
              <w:rPr>
                <w:rFonts w:eastAsia="PMingLiU"/>
              </w:rPr>
            </w:pPr>
          </w:p>
        </w:tc>
        <w:tc>
          <w:tcPr>
            <w:tcW w:w="1425" w:type="dxa"/>
            <w:tcBorders>
              <w:left w:val="single" w:sz="6" w:space="0" w:color="auto"/>
              <w:bottom w:val="single" w:sz="6" w:space="0" w:color="auto"/>
              <w:right w:val="single" w:sz="6" w:space="0" w:color="auto"/>
            </w:tcBorders>
          </w:tcPr>
          <w:p w14:paraId="2723AF35" w14:textId="77777777" w:rsidR="00D8385D" w:rsidRPr="007B4467" w:rsidRDefault="00D8385D" w:rsidP="00D8385D">
            <w:pPr>
              <w:pStyle w:val="TAC"/>
              <w:rPr>
                <w:rFonts w:eastAsia="PMingLiU"/>
                <w:lang w:eastAsia="zh-CN"/>
              </w:rPr>
            </w:pPr>
          </w:p>
        </w:tc>
        <w:tc>
          <w:tcPr>
            <w:tcW w:w="811" w:type="dxa"/>
            <w:tcBorders>
              <w:top w:val="single" w:sz="6" w:space="0" w:color="auto"/>
              <w:left w:val="single" w:sz="6" w:space="0" w:color="auto"/>
              <w:bottom w:val="single" w:sz="6" w:space="0" w:color="auto"/>
              <w:right w:val="single" w:sz="6" w:space="0" w:color="auto"/>
            </w:tcBorders>
          </w:tcPr>
          <w:p w14:paraId="1F054991" w14:textId="77777777" w:rsidR="00D8385D" w:rsidRPr="007B4467" w:rsidRDefault="00D8385D" w:rsidP="00D8385D">
            <w:pPr>
              <w:pStyle w:val="TAC"/>
              <w:rPr>
                <w:rFonts w:eastAsia="PMingLiU"/>
                <w:lang w:eastAsia="zh-CN"/>
              </w:rPr>
            </w:pPr>
            <w:r w:rsidRPr="007B4467">
              <w:rPr>
                <w:rFonts w:eastAsia="PMingLiU"/>
                <w:lang w:eastAsia="zh-CN"/>
              </w:rPr>
              <w:t>Rel-18</w:t>
            </w:r>
          </w:p>
        </w:tc>
        <w:tc>
          <w:tcPr>
            <w:tcW w:w="3085" w:type="dxa"/>
            <w:tcBorders>
              <w:top w:val="single" w:sz="6" w:space="0" w:color="auto"/>
              <w:left w:val="single" w:sz="6" w:space="0" w:color="auto"/>
              <w:bottom w:val="single" w:sz="6" w:space="0" w:color="auto"/>
              <w:right w:val="single" w:sz="6" w:space="0" w:color="auto"/>
            </w:tcBorders>
          </w:tcPr>
          <w:p w14:paraId="28E3F3D4" w14:textId="77777777" w:rsidR="00D8385D" w:rsidRPr="007B4467" w:rsidRDefault="00D8385D" w:rsidP="00D8385D">
            <w:pPr>
              <w:pStyle w:val="TAL"/>
            </w:pPr>
            <w:r w:rsidRPr="007B4467">
              <w:t>4 Rx operation is supported by handheld UE</w:t>
            </w:r>
          </w:p>
        </w:tc>
      </w:tr>
      <w:tr w:rsidR="00D8385D" w:rsidRPr="007B4467" w14:paraId="02B93CEB" w14:textId="77777777" w:rsidTr="00D8385D">
        <w:tblPrEx>
          <w:tblW w:w="7500" w:type="dxa"/>
          <w:jc w:val="center"/>
          <w:tblLayout w:type="fixed"/>
          <w:tblCellMar>
            <w:left w:w="28" w:type="dxa"/>
            <w:right w:w="56" w:type="dxa"/>
          </w:tblCellMar>
          <w:tblLook w:val="0000" w:firstRow="0" w:lastRow="0" w:firstColumn="0" w:lastColumn="0" w:noHBand="0" w:noVBand="0"/>
          <w:tblPrExChange w:id="52" w:author="ZTE-Ma Zhifeng" w:date="2025-10-31T23:26:00Z">
            <w:tblPrEx>
              <w:tblW w:w="7500" w:type="dxa"/>
              <w:jc w:val="center"/>
              <w:tblLayout w:type="fixed"/>
              <w:tblCellMar>
                <w:left w:w="28" w:type="dxa"/>
                <w:right w:w="56" w:type="dxa"/>
              </w:tblCellMar>
              <w:tblLook w:val="0000" w:firstRow="0" w:lastRow="0" w:firstColumn="0" w:lastColumn="0" w:noHBand="0" w:noVBand="0"/>
            </w:tblPrEx>
          </w:tblPrExChange>
        </w:tblPrEx>
        <w:trPr>
          <w:cantSplit/>
          <w:jc w:val="center"/>
          <w:trPrChange w:id="53" w:author="ZTE-Ma Zhifeng" w:date="2025-10-31T23:26:00Z">
            <w:trPr>
              <w:gridAfter w:val="0"/>
              <w:cantSplit/>
              <w:jc w:val="center"/>
            </w:trPr>
          </w:trPrChange>
        </w:trPr>
        <w:tc>
          <w:tcPr>
            <w:tcW w:w="484" w:type="dxa"/>
            <w:tcBorders>
              <w:top w:val="single" w:sz="6" w:space="0" w:color="auto"/>
              <w:left w:val="single" w:sz="6" w:space="0" w:color="auto"/>
              <w:bottom w:val="single" w:sz="6" w:space="0" w:color="auto"/>
              <w:right w:val="single" w:sz="6" w:space="0" w:color="auto"/>
            </w:tcBorders>
            <w:tcPrChange w:id="54" w:author="ZTE-Ma Zhifeng" w:date="2025-10-31T23:26:00Z">
              <w:tcPr>
                <w:tcW w:w="484" w:type="dxa"/>
                <w:gridSpan w:val="2"/>
                <w:tcBorders>
                  <w:top w:val="single" w:sz="6" w:space="0" w:color="auto"/>
                  <w:left w:val="single" w:sz="6" w:space="0" w:color="auto"/>
                  <w:bottom w:val="single" w:sz="6" w:space="0" w:color="auto"/>
                  <w:right w:val="single" w:sz="6" w:space="0" w:color="auto"/>
                </w:tcBorders>
              </w:tcPr>
            </w:tcPrChange>
          </w:tcPr>
          <w:p w14:paraId="48E4FA83" w14:textId="77777777" w:rsidR="00D8385D" w:rsidRPr="007B4467" w:rsidRDefault="00D8385D" w:rsidP="00D8385D">
            <w:pPr>
              <w:pStyle w:val="TAC"/>
              <w:rPr>
                <w:rFonts w:eastAsia="PMingLiU"/>
              </w:rPr>
            </w:pPr>
            <w:r w:rsidRPr="007B4467">
              <w:rPr>
                <w:rFonts w:eastAsia="PMingLiU"/>
              </w:rPr>
              <w:t>...</w:t>
            </w:r>
          </w:p>
        </w:tc>
        <w:tc>
          <w:tcPr>
            <w:tcW w:w="1695" w:type="dxa"/>
            <w:tcBorders>
              <w:top w:val="single" w:sz="6" w:space="0" w:color="auto"/>
              <w:left w:val="single" w:sz="6" w:space="0" w:color="auto"/>
              <w:bottom w:val="single" w:sz="6" w:space="0" w:color="auto"/>
              <w:right w:val="single" w:sz="6" w:space="0" w:color="auto"/>
            </w:tcBorders>
            <w:tcPrChange w:id="55" w:author="ZTE-Ma Zhifeng" w:date="2025-10-31T23:26:00Z">
              <w:tcPr>
                <w:tcW w:w="1695" w:type="dxa"/>
                <w:gridSpan w:val="2"/>
                <w:tcBorders>
                  <w:top w:val="single" w:sz="6" w:space="0" w:color="auto"/>
                  <w:left w:val="single" w:sz="6" w:space="0" w:color="auto"/>
                  <w:bottom w:val="single" w:sz="6" w:space="0" w:color="auto"/>
                  <w:right w:val="single" w:sz="6" w:space="0" w:color="auto"/>
                </w:tcBorders>
              </w:tcPr>
            </w:tcPrChange>
          </w:tcPr>
          <w:p w14:paraId="136B4531" w14:textId="77777777" w:rsidR="00D8385D" w:rsidRPr="007B4467" w:rsidRDefault="00D8385D" w:rsidP="00D8385D">
            <w:pPr>
              <w:pStyle w:val="TAC"/>
              <w:rPr>
                <w:rFonts w:eastAsia="PMingLiU"/>
              </w:rPr>
            </w:pPr>
          </w:p>
        </w:tc>
        <w:tc>
          <w:tcPr>
            <w:tcW w:w="1425" w:type="dxa"/>
            <w:tcBorders>
              <w:top w:val="single" w:sz="6" w:space="0" w:color="auto"/>
              <w:left w:val="single" w:sz="6" w:space="0" w:color="auto"/>
              <w:bottom w:val="single" w:sz="6" w:space="0" w:color="auto"/>
              <w:right w:val="single" w:sz="6" w:space="0" w:color="auto"/>
            </w:tcBorders>
            <w:tcPrChange w:id="56" w:author="ZTE-Ma Zhifeng" w:date="2025-10-31T23:26:00Z">
              <w:tcPr>
                <w:tcW w:w="1425" w:type="dxa"/>
                <w:gridSpan w:val="2"/>
                <w:tcBorders>
                  <w:top w:val="single" w:sz="6" w:space="0" w:color="auto"/>
                  <w:left w:val="single" w:sz="6" w:space="0" w:color="auto"/>
                  <w:bottom w:val="single" w:sz="6" w:space="0" w:color="auto"/>
                  <w:right w:val="single" w:sz="6" w:space="0" w:color="auto"/>
                </w:tcBorders>
              </w:tcPr>
            </w:tcPrChange>
          </w:tcPr>
          <w:p w14:paraId="154A14DD" w14:textId="77777777" w:rsidR="00D8385D" w:rsidRPr="007B4467" w:rsidRDefault="00D8385D" w:rsidP="00D8385D">
            <w:pPr>
              <w:pStyle w:val="TAC"/>
              <w:rPr>
                <w:rFonts w:eastAsia="PMingLiU"/>
              </w:rPr>
            </w:pPr>
          </w:p>
        </w:tc>
        <w:tc>
          <w:tcPr>
            <w:tcW w:w="811" w:type="dxa"/>
            <w:tcBorders>
              <w:top w:val="single" w:sz="6" w:space="0" w:color="auto"/>
              <w:left w:val="single" w:sz="6" w:space="0" w:color="auto"/>
              <w:bottom w:val="single" w:sz="6" w:space="0" w:color="auto"/>
              <w:right w:val="single" w:sz="6" w:space="0" w:color="auto"/>
            </w:tcBorders>
            <w:tcPrChange w:id="57" w:author="ZTE-Ma Zhifeng" w:date="2025-10-31T23:26:00Z">
              <w:tcPr>
                <w:tcW w:w="811" w:type="dxa"/>
                <w:gridSpan w:val="2"/>
                <w:tcBorders>
                  <w:top w:val="single" w:sz="6" w:space="0" w:color="auto"/>
                  <w:left w:val="single" w:sz="6" w:space="0" w:color="auto"/>
                  <w:bottom w:val="single" w:sz="6" w:space="0" w:color="auto"/>
                  <w:right w:val="single" w:sz="6" w:space="0" w:color="auto"/>
                </w:tcBorders>
              </w:tcPr>
            </w:tcPrChange>
          </w:tcPr>
          <w:p w14:paraId="560F0E44" w14:textId="77777777" w:rsidR="00D8385D" w:rsidRPr="007B4467" w:rsidRDefault="00D8385D" w:rsidP="00D8385D">
            <w:pPr>
              <w:pStyle w:val="TAC"/>
              <w:rPr>
                <w:rFonts w:eastAsia="PMingLiU"/>
              </w:rPr>
            </w:pPr>
          </w:p>
        </w:tc>
        <w:tc>
          <w:tcPr>
            <w:tcW w:w="3085" w:type="dxa"/>
            <w:tcBorders>
              <w:top w:val="single" w:sz="6" w:space="0" w:color="auto"/>
              <w:left w:val="single" w:sz="6" w:space="0" w:color="auto"/>
              <w:bottom w:val="single" w:sz="6" w:space="0" w:color="auto"/>
              <w:right w:val="single" w:sz="6" w:space="0" w:color="auto"/>
            </w:tcBorders>
            <w:tcPrChange w:id="58" w:author="ZTE-Ma Zhifeng" w:date="2025-10-31T23:26:00Z">
              <w:tcPr>
                <w:tcW w:w="3085" w:type="dxa"/>
                <w:gridSpan w:val="2"/>
                <w:tcBorders>
                  <w:top w:val="single" w:sz="6" w:space="0" w:color="auto"/>
                  <w:left w:val="single" w:sz="6" w:space="0" w:color="auto"/>
                  <w:bottom w:val="single" w:sz="6" w:space="0" w:color="auto"/>
                  <w:right w:val="single" w:sz="6" w:space="0" w:color="auto"/>
                </w:tcBorders>
              </w:tcPr>
            </w:tcPrChange>
          </w:tcPr>
          <w:p w14:paraId="1AA33872" w14:textId="77777777" w:rsidR="00D8385D" w:rsidRPr="007B4467" w:rsidRDefault="00D8385D" w:rsidP="00D8385D">
            <w:pPr>
              <w:pStyle w:val="TAL"/>
              <w:rPr>
                <w:rFonts w:eastAsia="PMingLiU"/>
              </w:rPr>
            </w:pPr>
          </w:p>
        </w:tc>
      </w:tr>
      <w:tr w:rsidR="00D8385D" w:rsidRPr="007B4467" w14:paraId="65E9669A" w14:textId="77777777" w:rsidTr="00D8385D">
        <w:tblPrEx>
          <w:tblW w:w="7500" w:type="dxa"/>
          <w:jc w:val="center"/>
          <w:tblLayout w:type="fixed"/>
          <w:tblCellMar>
            <w:left w:w="28" w:type="dxa"/>
            <w:right w:w="56" w:type="dxa"/>
          </w:tblCellMar>
          <w:tblLook w:val="0000" w:firstRow="0" w:lastRow="0" w:firstColumn="0" w:lastColumn="0" w:noHBand="0" w:noVBand="0"/>
          <w:tblPrExChange w:id="59" w:author="ZTE-Ma Zhifeng" w:date="2025-10-31T23:26:00Z">
            <w:tblPrEx>
              <w:tblW w:w="7500" w:type="dxa"/>
              <w:jc w:val="center"/>
              <w:tblLayout w:type="fixed"/>
              <w:tblCellMar>
                <w:left w:w="28" w:type="dxa"/>
                <w:right w:w="56" w:type="dxa"/>
              </w:tblCellMar>
              <w:tblLook w:val="0000" w:firstRow="0" w:lastRow="0" w:firstColumn="0" w:lastColumn="0" w:noHBand="0" w:noVBand="0"/>
            </w:tblPrEx>
          </w:tblPrExChange>
        </w:tblPrEx>
        <w:trPr>
          <w:cantSplit/>
          <w:jc w:val="center"/>
          <w:trPrChange w:id="60" w:author="ZTE-Ma Zhifeng" w:date="2025-10-31T23:26:00Z">
            <w:trPr>
              <w:gridAfter w:val="0"/>
              <w:cantSplit/>
              <w:jc w:val="center"/>
            </w:trPr>
          </w:trPrChange>
        </w:trPr>
        <w:tc>
          <w:tcPr>
            <w:tcW w:w="484" w:type="dxa"/>
            <w:tcBorders>
              <w:top w:val="single" w:sz="6" w:space="0" w:color="auto"/>
              <w:left w:val="single" w:sz="6" w:space="0" w:color="auto"/>
              <w:right w:val="single" w:sz="6" w:space="0" w:color="auto"/>
            </w:tcBorders>
            <w:tcPrChange w:id="61" w:author="ZTE-Ma Zhifeng" w:date="2025-10-31T23:26:00Z">
              <w:tcPr>
                <w:tcW w:w="484" w:type="dxa"/>
                <w:gridSpan w:val="2"/>
                <w:tcBorders>
                  <w:top w:val="single" w:sz="6" w:space="0" w:color="auto"/>
                  <w:left w:val="single" w:sz="6" w:space="0" w:color="auto"/>
                  <w:bottom w:val="single" w:sz="6" w:space="0" w:color="auto"/>
                  <w:right w:val="single" w:sz="6" w:space="0" w:color="auto"/>
                </w:tcBorders>
              </w:tcPr>
            </w:tcPrChange>
          </w:tcPr>
          <w:p w14:paraId="1762AC23" w14:textId="77777777" w:rsidR="00D8385D" w:rsidRPr="007B4467" w:rsidRDefault="00D8385D" w:rsidP="00D8385D">
            <w:pPr>
              <w:pStyle w:val="TAC"/>
              <w:rPr>
                <w:rFonts w:eastAsia="PMingLiU"/>
              </w:rPr>
            </w:pPr>
            <w:r w:rsidRPr="007B4467">
              <w:rPr>
                <w:rFonts w:eastAsia="PMingLiU"/>
              </w:rPr>
              <w:t>13</w:t>
            </w:r>
          </w:p>
        </w:tc>
        <w:tc>
          <w:tcPr>
            <w:tcW w:w="1695" w:type="dxa"/>
            <w:tcBorders>
              <w:top w:val="single" w:sz="6" w:space="0" w:color="auto"/>
              <w:left w:val="single" w:sz="6" w:space="0" w:color="auto"/>
              <w:right w:val="single" w:sz="6" w:space="0" w:color="auto"/>
            </w:tcBorders>
            <w:tcPrChange w:id="62" w:author="ZTE-Ma Zhifeng" w:date="2025-10-31T23:26:00Z">
              <w:tcPr>
                <w:tcW w:w="1695" w:type="dxa"/>
                <w:gridSpan w:val="2"/>
                <w:tcBorders>
                  <w:top w:val="single" w:sz="6" w:space="0" w:color="auto"/>
                  <w:left w:val="single" w:sz="6" w:space="0" w:color="auto"/>
                  <w:bottom w:val="single" w:sz="6" w:space="0" w:color="auto"/>
                  <w:right w:val="single" w:sz="6" w:space="0" w:color="auto"/>
                </w:tcBorders>
              </w:tcPr>
            </w:tcPrChange>
          </w:tcPr>
          <w:p w14:paraId="3F726700" w14:textId="77777777" w:rsidR="00D8385D" w:rsidRPr="007B4467" w:rsidRDefault="00D8385D" w:rsidP="00D8385D">
            <w:pPr>
              <w:pStyle w:val="TAC"/>
              <w:rPr>
                <w:rFonts w:eastAsia="PMingLiU"/>
              </w:rPr>
            </w:pPr>
            <w:r w:rsidRPr="007B4467">
              <w:rPr>
                <w:rFonts w:eastAsia="PMingLiU"/>
              </w:rPr>
              <w:t>FDD Band n13</w:t>
            </w:r>
          </w:p>
        </w:tc>
        <w:tc>
          <w:tcPr>
            <w:tcW w:w="1425" w:type="dxa"/>
            <w:tcBorders>
              <w:top w:val="single" w:sz="6" w:space="0" w:color="auto"/>
              <w:left w:val="single" w:sz="6" w:space="0" w:color="auto"/>
              <w:right w:val="single" w:sz="6" w:space="0" w:color="auto"/>
            </w:tcBorders>
            <w:tcPrChange w:id="63" w:author="ZTE-Ma Zhifeng" w:date="2025-10-31T23:26:00Z">
              <w:tcPr>
                <w:tcW w:w="1425" w:type="dxa"/>
                <w:gridSpan w:val="2"/>
                <w:tcBorders>
                  <w:top w:val="single" w:sz="6" w:space="0" w:color="auto"/>
                  <w:left w:val="single" w:sz="6" w:space="0" w:color="auto"/>
                  <w:bottom w:val="single" w:sz="6" w:space="0" w:color="auto"/>
                  <w:right w:val="single" w:sz="6" w:space="0" w:color="auto"/>
                </w:tcBorders>
              </w:tcPr>
            </w:tcPrChange>
          </w:tcPr>
          <w:p w14:paraId="22E642E5" w14:textId="77777777" w:rsidR="00D8385D" w:rsidRPr="007B4467" w:rsidRDefault="00D8385D" w:rsidP="00D8385D">
            <w:pPr>
              <w:pStyle w:val="TAC"/>
              <w:rPr>
                <w:rFonts w:eastAsia="PMingLiU"/>
              </w:rPr>
            </w:pPr>
            <w:r w:rsidRPr="007B4467">
              <w:rPr>
                <w:rFonts w:eastAsia="PMingLiU"/>
              </w:rPr>
              <w:t>38.101-1, 7.</w:t>
            </w:r>
            <w:r w:rsidRPr="007B4467">
              <w:rPr>
                <w:rFonts w:eastAsia="PMingLiU"/>
                <w:kern w:val="2"/>
              </w:rPr>
              <w:t>3.</w:t>
            </w:r>
            <w:r w:rsidRPr="007B4467">
              <w:rPr>
                <w:rFonts w:eastAsia="PMingLiU"/>
              </w:rPr>
              <w:t>2</w:t>
            </w:r>
          </w:p>
        </w:tc>
        <w:tc>
          <w:tcPr>
            <w:tcW w:w="811" w:type="dxa"/>
            <w:tcBorders>
              <w:top w:val="single" w:sz="6" w:space="0" w:color="auto"/>
              <w:left w:val="single" w:sz="6" w:space="0" w:color="auto"/>
              <w:bottom w:val="single" w:sz="6" w:space="0" w:color="auto"/>
              <w:right w:val="single" w:sz="6" w:space="0" w:color="auto"/>
            </w:tcBorders>
            <w:tcPrChange w:id="64" w:author="ZTE-Ma Zhifeng" w:date="2025-10-31T23:26:00Z">
              <w:tcPr>
                <w:tcW w:w="811" w:type="dxa"/>
                <w:gridSpan w:val="2"/>
                <w:tcBorders>
                  <w:top w:val="single" w:sz="6" w:space="0" w:color="auto"/>
                  <w:left w:val="single" w:sz="6" w:space="0" w:color="auto"/>
                  <w:bottom w:val="single" w:sz="6" w:space="0" w:color="auto"/>
                  <w:right w:val="single" w:sz="6" w:space="0" w:color="auto"/>
                </w:tcBorders>
              </w:tcPr>
            </w:tcPrChange>
          </w:tcPr>
          <w:p w14:paraId="76A10123" w14:textId="77777777" w:rsidR="00D8385D" w:rsidRPr="007B4467" w:rsidRDefault="00D8385D" w:rsidP="00D8385D">
            <w:pPr>
              <w:pStyle w:val="TAC"/>
              <w:rPr>
                <w:rFonts w:eastAsia="PMingLiU"/>
              </w:rPr>
            </w:pPr>
            <w:r w:rsidRPr="007B4467">
              <w:rPr>
                <w:rFonts w:eastAsia="PMingLiU"/>
                <w:lang w:eastAsia="zh-CN"/>
              </w:rPr>
              <w:t>Rel-18</w:t>
            </w:r>
          </w:p>
        </w:tc>
        <w:tc>
          <w:tcPr>
            <w:tcW w:w="3085" w:type="dxa"/>
            <w:tcBorders>
              <w:top w:val="single" w:sz="6" w:space="0" w:color="auto"/>
              <w:left w:val="single" w:sz="6" w:space="0" w:color="auto"/>
              <w:bottom w:val="single" w:sz="6" w:space="0" w:color="auto"/>
              <w:right w:val="single" w:sz="6" w:space="0" w:color="auto"/>
            </w:tcBorders>
            <w:tcPrChange w:id="65" w:author="ZTE-Ma Zhifeng" w:date="2025-10-31T23:26:00Z">
              <w:tcPr>
                <w:tcW w:w="3085" w:type="dxa"/>
                <w:gridSpan w:val="2"/>
                <w:tcBorders>
                  <w:top w:val="single" w:sz="6" w:space="0" w:color="auto"/>
                  <w:left w:val="single" w:sz="6" w:space="0" w:color="auto"/>
                  <w:bottom w:val="single" w:sz="6" w:space="0" w:color="auto"/>
                  <w:right w:val="single" w:sz="6" w:space="0" w:color="auto"/>
                </w:tcBorders>
              </w:tcPr>
            </w:tcPrChange>
          </w:tcPr>
          <w:p w14:paraId="19B59387" w14:textId="77777777" w:rsidR="00D8385D" w:rsidRPr="007B4467" w:rsidRDefault="00D8385D" w:rsidP="00D8385D">
            <w:pPr>
              <w:pStyle w:val="TAL"/>
              <w:rPr>
                <w:rFonts w:eastAsia="PMingLiU"/>
              </w:rPr>
            </w:pPr>
            <w:r w:rsidRPr="008C2F1E">
              <w:rPr>
                <w:rFonts w:eastAsia="PMingLiU"/>
              </w:rPr>
              <w:t>4 Rx operation is supported by FWA form factor</w:t>
            </w:r>
          </w:p>
        </w:tc>
      </w:tr>
      <w:tr w:rsidR="00D8385D" w:rsidRPr="007B4467" w14:paraId="243BA30C" w14:textId="77777777" w:rsidTr="00D8385D">
        <w:tblPrEx>
          <w:tblW w:w="7500" w:type="dxa"/>
          <w:jc w:val="center"/>
          <w:tblLayout w:type="fixed"/>
          <w:tblCellMar>
            <w:left w:w="28" w:type="dxa"/>
            <w:right w:w="56" w:type="dxa"/>
          </w:tblCellMar>
          <w:tblLook w:val="0000" w:firstRow="0" w:lastRow="0" w:firstColumn="0" w:lastColumn="0" w:noHBand="0" w:noVBand="0"/>
          <w:tblPrExChange w:id="66" w:author="ZTE-Ma Zhifeng" w:date="2025-10-31T23:26:00Z">
            <w:tblPrEx>
              <w:tblW w:w="7500" w:type="dxa"/>
              <w:jc w:val="center"/>
              <w:tblLayout w:type="fixed"/>
              <w:tblCellMar>
                <w:left w:w="28" w:type="dxa"/>
                <w:right w:w="56" w:type="dxa"/>
              </w:tblCellMar>
              <w:tblLook w:val="0000" w:firstRow="0" w:lastRow="0" w:firstColumn="0" w:lastColumn="0" w:noHBand="0" w:noVBand="0"/>
            </w:tblPrEx>
          </w:tblPrExChange>
        </w:tblPrEx>
        <w:trPr>
          <w:cantSplit/>
          <w:jc w:val="center"/>
          <w:ins w:id="67" w:author="ZTE-Ma Zhifeng" w:date="2025-10-31T23:26:00Z"/>
          <w:trPrChange w:id="68" w:author="ZTE-Ma Zhifeng" w:date="2025-10-31T23:26:00Z">
            <w:trPr>
              <w:gridAfter w:val="0"/>
              <w:cantSplit/>
              <w:jc w:val="center"/>
            </w:trPr>
          </w:trPrChange>
        </w:trPr>
        <w:tc>
          <w:tcPr>
            <w:tcW w:w="484" w:type="dxa"/>
            <w:tcBorders>
              <w:left w:val="single" w:sz="6" w:space="0" w:color="auto"/>
              <w:bottom w:val="single" w:sz="6" w:space="0" w:color="auto"/>
              <w:right w:val="single" w:sz="6" w:space="0" w:color="auto"/>
            </w:tcBorders>
            <w:tcPrChange w:id="69" w:author="ZTE-Ma Zhifeng" w:date="2025-10-31T23:26:00Z">
              <w:tcPr>
                <w:tcW w:w="484" w:type="dxa"/>
                <w:gridSpan w:val="2"/>
                <w:tcBorders>
                  <w:top w:val="single" w:sz="6" w:space="0" w:color="auto"/>
                  <w:left w:val="single" w:sz="6" w:space="0" w:color="auto"/>
                  <w:bottom w:val="single" w:sz="6" w:space="0" w:color="auto"/>
                  <w:right w:val="single" w:sz="6" w:space="0" w:color="auto"/>
                </w:tcBorders>
              </w:tcPr>
            </w:tcPrChange>
          </w:tcPr>
          <w:p w14:paraId="7461D8A1" w14:textId="77777777" w:rsidR="00D8385D" w:rsidRPr="007B4467" w:rsidRDefault="00D8385D" w:rsidP="00D8385D">
            <w:pPr>
              <w:pStyle w:val="TAC"/>
              <w:rPr>
                <w:ins w:id="70" w:author="ZTE-Ma Zhifeng" w:date="2025-10-31T23:26:00Z"/>
                <w:rFonts w:eastAsia="PMingLiU"/>
              </w:rPr>
            </w:pPr>
          </w:p>
        </w:tc>
        <w:tc>
          <w:tcPr>
            <w:tcW w:w="1695" w:type="dxa"/>
            <w:tcBorders>
              <w:left w:val="single" w:sz="6" w:space="0" w:color="auto"/>
              <w:bottom w:val="single" w:sz="6" w:space="0" w:color="auto"/>
              <w:right w:val="single" w:sz="6" w:space="0" w:color="auto"/>
            </w:tcBorders>
            <w:tcPrChange w:id="71" w:author="ZTE-Ma Zhifeng" w:date="2025-10-31T23:26:00Z">
              <w:tcPr>
                <w:tcW w:w="1695" w:type="dxa"/>
                <w:gridSpan w:val="2"/>
                <w:tcBorders>
                  <w:top w:val="single" w:sz="6" w:space="0" w:color="auto"/>
                  <w:left w:val="single" w:sz="6" w:space="0" w:color="auto"/>
                  <w:bottom w:val="single" w:sz="6" w:space="0" w:color="auto"/>
                  <w:right w:val="single" w:sz="6" w:space="0" w:color="auto"/>
                </w:tcBorders>
              </w:tcPr>
            </w:tcPrChange>
          </w:tcPr>
          <w:p w14:paraId="68C09A0A" w14:textId="77777777" w:rsidR="00D8385D" w:rsidRPr="007B4467" w:rsidRDefault="00D8385D" w:rsidP="00D8385D">
            <w:pPr>
              <w:pStyle w:val="TAC"/>
              <w:rPr>
                <w:ins w:id="72" w:author="ZTE-Ma Zhifeng" w:date="2025-10-31T23:26:00Z"/>
                <w:rFonts w:eastAsia="PMingLiU"/>
              </w:rPr>
            </w:pPr>
          </w:p>
        </w:tc>
        <w:tc>
          <w:tcPr>
            <w:tcW w:w="1425" w:type="dxa"/>
            <w:tcBorders>
              <w:left w:val="single" w:sz="6" w:space="0" w:color="auto"/>
              <w:bottom w:val="single" w:sz="6" w:space="0" w:color="auto"/>
              <w:right w:val="single" w:sz="6" w:space="0" w:color="auto"/>
            </w:tcBorders>
            <w:tcPrChange w:id="73" w:author="ZTE-Ma Zhifeng" w:date="2025-10-31T23:26:00Z">
              <w:tcPr>
                <w:tcW w:w="1425" w:type="dxa"/>
                <w:gridSpan w:val="2"/>
                <w:tcBorders>
                  <w:top w:val="single" w:sz="6" w:space="0" w:color="auto"/>
                  <w:left w:val="single" w:sz="6" w:space="0" w:color="auto"/>
                  <w:bottom w:val="single" w:sz="6" w:space="0" w:color="auto"/>
                  <w:right w:val="single" w:sz="6" w:space="0" w:color="auto"/>
                </w:tcBorders>
              </w:tcPr>
            </w:tcPrChange>
          </w:tcPr>
          <w:p w14:paraId="3FE24DB8" w14:textId="77777777" w:rsidR="00D8385D" w:rsidRPr="007B4467" w:rsidRDefault="00D8385D" w:rsidP="00D8385D">
            <w:pPr>
              <w:pStyle w:val="TAC"/>
              <w:rPr>
                <w:ins w:id="74" w:author="ZTE-Ma Zhifeng" w:date="2025-10-31T23:26:00Z"/>
                <w:rFonts w:eastAsia="PMingLiU"/>
              </w:rPr>
            </w:pPr>
          </w:p>
        </w:tc>
        <w:tc>
          <w:tcPr>
            <w:tcW w:w="811" w:type="dxa"/>
            <w:tcBorders>
              <w:top w:val="single" w:sz="6" w:space="0" w:color="auto"/>
              <w:left w:val="single" w:sz="6" w:space="0" w:color="auto"/>
              <w:bottom w:val="single" w:sz="6" w:space="0" w:color="auto"/>
              <w:right w:val="single" w:sz="6" w:space="0" w:color="auto"/>
            </w:tcBorders>
            <w:tcPrChange w:id="75" w:author="ZTE-Ma Zhifeng" w:date="2025-10-31T23:26:00Z">
              <w:tcPr>
                <w:tcW w:w="811" w:type="dxa"/>
                <w:gridSpan w:val="2"/>
                <w:tcBorders>
                  <w:top w:val="single" w:sz="6" w:space="0" w:color="auto"/>
                  <w:left w:val="single" w:sz="6" w:space="0" w:color="auto"/>
                  <w:bottom w:val="single" w:sz="6" w:space="0" w:color="auto"/>
                  <w:right w:val="single" w:sz="6" w:space="0" w:color="auto"/>
                </w:tcBorders>
              </w:tcPr>
            </w:tcPrChange>
          </w:tcPr>
          <w:p w14:paraId="67CC6EBF" w14:textId="5620F906" w:rsidR="00D8385D" w:rsidRPr="007B4467" w:rsidRDefault="00D8385D" w:rsidP="00D8385D">
            <w:pPr>
              <w:pStyle w:val="TAC"/>
              <w:rPr>
                <w:ins w:id="76" w:author="ZTE-Ma Zhifeng" w:date="2025-10-31T23:26:00Z"/>
                <w:rFonts w:eastAsia="PMingLiU"/>
                <w:lang w:eastAsia="zh-CN"/>
              </w:rPr>
            </w:pPr>
            <w:ins w:id="77" w:author="ZTE-Ma Zhifeng" w:date="2025-10-31T23:30:00Z">
              <w:r>
                <w:rPr>
                  <w:rFonts w:eastAsia="PMingLiU"/>
                  <w:lang w:eastAsia="zh-CN"/>
                </w:rPr>
                <w:t>Rel-19</w:t>
              </w:r>
            </w:ins>
          </w:p>
        </w:tc>
        <w:tc>
          <w:tcPr>
            <w:tcW w:w="3085" w:type="dxa"/>
            <w:tcBorders>
              <w:top w:val="single" w:sz="6" w:space="0" w:color="auto"/>
              <w:left w:val="single" w:sz="6" w:space="0" w:color="auto"/>
              <w:bottom w:val="single" w:sz="6" w:space="0" w:color="auto"/>
              <w:right w:val="single" w:sz="6" w:space="0" w:color="auto"/>
            </w:tcBorders>
            <w:tcPrChange w:id="78" w:author="ZTE-Ma Zhifeng" w:date="2025-10-31T23:26:00Z">
              <w:tcPr>
                <w:tcW w:w="3085" w:type="dxa"/>
                <w:gridSpan w:val="2"/>
                <w:tcBorders>
                  <w:top w:val="single" w:sz="6" w:space="0" w:color="auto"/>
                  <w:left w:val="single" w:sz="6" w:space="0" w:color="auto"/>
                  <w:bottom w:val="single" w:sz="6" w:space="0" w:color="auto"/>
                  <w:right w:val="single" w:sz="6" w:space="0" w:color="auto"/>
                </w:tcBorders>
              </w:tcPr>
            </w:tcPrChange>
          </w:tcPr>
          <w:p w14:paraId="28C18C99" w14:textId="3A21FD05" w:rsidR="00D8385D" w:rsidRPr="008C2F1E" w:rsidRDefault="00D8385D" w:rsidP="00D8385D">
            <w:pPr>
              <w:pStyle w:val="TAL"/>
              <w:rPr>
                <w:ins w:id="79" w:author="ZTE-Ma Zhifeng" w:date="2025-10-31T23:26:00Z"/>
                <w:rFonts w:eastAsia="PMingLiU"/>
              </w:rPr>
            </w:pPr>
            <w:ins w:id="80" w:author="ZTE-Ma Zhifeng" w:date="2025-10-31T23:30:00Z">
              <w:r w:rsidRPr="007B4467">
                <w:t>4 Rx operation is supported by handheld UE</w:t>
              </w:r>
            </w:ins>
          </w:p>
        </w:tc>
      </w:tr>
      <w:tr w:rsidR="00D8385D" w:rsidRPr="007B4467" w14:paraId="3DAC9573" w14:textId="77777777" w:rsidTr="00D8385D">
        <w:trPr>
          <w:cantSplit/>
          <w:jc w:val="center"/>
        </w:trPr>
        <w:tc>
          <w:tcPr>
            <w:tcW w:w="484" w:type="dxa"/>
            <w:tcBorders>
              <w:top w:val="single" w:sz="6" w:space="0" w:color="auto"/>
              <w:left w:val="single" w:sz="6" w:space="0" w:color="auto"/>
              <w:bottom w:val="single" w:sz="6" w:space="0" w:color="auto"/>
              <w:right w:val="single" w:sz="6" w:space="0" w:color="auto"/>
            </w:tcBorders>
          </w:tcPr>
          <w:p w14:paraId="46120380" w14:textId="77777777" w:rsidR="00D8385D" w:rsidRPr="007B4467" w:rsidRDefault="00D8385D" w:rsidP="00D8385D">
            <w:pPr>
              <w:pStyle w:val="TAC"/>
              <w:rPr>
                <w:rFonts w:eastAsia="PMingLiU"/>
              </w:rPr>
            </w:pPr>
            <w:r w:rsidRPr="007B4467">
              <w:rPr>
                <w:rFonts w:eastAsia="PMingLiU"/>
              </w:rPr>
              <w:t>...</w:t>
            </w:r>
          </w:p>
        </w:tc>
        <w:tc>
          <w:tcPr>
            <w:tcW w:w="1695" w:type="dxa"/>
            <w:tcBorders>
              <w:top w:val="single" w:sz="6" w:space="0" w:color="auto"/>
              <w:left w:val="single" w:sz="6" w:space="0" w:color="auto"/>
              <w:bottom w:val="single" w:sz="6" w:space="0" w:color="auto"/>
              <w:right w:val="single" w:sz="6" w:space="0" w:color="auto"/>
            </w:tcBorders>
          </w:tcPr>
          <w:p w14:paraId="3C1D325F" w14:textId="77777777" w:rsidR="00D8385D" w:rsidRPr="007B4467" w:rsidRDefault="00D8385D" w:rsidP="00D8385D">
            <w:pPr>
              <w:pStyle w:val="TAC"/>
              <w:rPr>
                <w:rFonts w:eastAsia="PMingLiU"/>
              </w:rPr>
            </w:pPr>
          </w:p>
        </w:tc>
        <w:tc>
          <w:tcPr>
            <w:tcW w:w="1425" w:type="dxa"/>
            <w:tcBorders>
              <w:top w:val="single" w:sz="6" w:space="0" w:color="auto"/>
              <w:left w:val="single" w:sz="6" w:space="0" w:color="auto"/>
              <w:bottom w:val="single" w:sz="6" w:space="0" w:color="auto"/>
              <w:right w:val="single" w:sz="6" w:space="0" w:color="auto"/>
            </w:tcBorders>
          </w:tcPr>
          <w:p w14:paraId="47223D6E" w14:textId="77777777" w:rsidR="00D8385D" w:rsidRPr="007B4467" w:rsidRDefault="00D8385D" w:rsidP="00D8385D">
            <w:pPr>
              <w:pStyle w:val="TAC"/>
              <w:rPr>
                <w:rFonts w:eastAsia="PMingLiU"/>
              </w:rPr>
            </w:pPr>
          </w:p>
        </w:tc>
        <w:tc>
          <w:tcPr>
            <w:tcW w:w="811" w:type="dxa"/>
            <w:tcBorders>
              <w:top w:val="single" w:sz="6" w:space="0" w:color="auto"/>
              <w:left w:val="single" w:sz="6" w:space="0" w:color="auto"/>
              <w:bottom w:val="single" w:sz="6" w:space="0" w:color="auto"/>
              <w:right w:val="single" w:sz="6" w:space="0" w:color="auto"/>
            </w:tcBorders>
          </w:tcPr>
          <w:p w14:paraId="079B736A" w14:textId="77777777" w:rsidR="00D8385D" w:rsidRPr="007B4467" w:rsidRDefault="00D8385D" w:rsidP="00D8385D">
            <w:pPr>
              <w:pStyle w:val="TAC"/>
              <w:rPr>
                <w:rFonts w:eastAsia="PMingLiU"/>
              </w:rPr>
            </w:pPr>
          </w:p>
        </w:tc>
        <w:tc>
          <w:tcPr>
            <w:tcW w:w="3085" w:type="dxa"/>
            <w:tcBorders>
              <w:top w:val="single" w:sz="6" w:space="0" w:color="auto"/>
              <w:left w:val="single" w:sz="6" w:space="0" w:color="auto"/>
              <w:bottom w:val="single" w:sz="6" w:space="0" w:color="auto"/>
              <w:right w:val="single" w:sz="6" w:space="0" w:color="auto"/>
            </w:tcBorders>
          </w:tcPr>
          <w:p w14:paraId="71A763CD" w14:textId="77777777" w:rsidR="00D8385D" w:rsidRPr="007B4467" w:rsidRDefault="00D8385D" w:rsidP="00D8385D">
            <w:pPr>
              <w:pStyle w:val="TAL"/>
              <w:rPr>
                <w:rFonts w:eastAsia="PMingLiU"/>
              </w:rPr>
            </w:pPr>
          </w:p>
        </w:tc>
      </w:tr>
      <w:tr w:rsidR="00D8385D" w:rsidRPr="007B4467" w14:paraId="119BB708" w14:textId="77777777" w:rsidTr="00D8385D">
        <w:trPr>
          <w:cantSplit/>
          <w:jc w:val="center"/>
        </w:trPr>
        <w:tc>
          <w:tcPr>
            <w:tcW w:w="484" w:type="dxa"/>
            <w:tcBorders>
              <w:top w:val="single" w:sz="6" w:space="0" w:color="auto"/>
              <w:left w:val="single" w:sz="6" w:space="0" w:color="auto"/>
              <w:bottom w:val="single" w:sz="6" w:space="0" w:color="auto"/>
              <w:right w:val="single" w:sz="6" w:space="0" w:color="auto"/>
            </w:tcBorders>
          </w:tcPr>
          <w:p w14:paraId="20EE3EDC" w14:textId="77777777" w:rsidR="00D8385D" w:rsidRPr="007B4467" w:rsidRDefault="00D8385D" w:rsidP="00D8385D">
            <w:pPr>
              <w:pStyle w:val="TAC"/>
              <w:rPr>
                <w:rFonts w:eastAsia="PMingLiU"/>
              </w:rPr>
            </w:pPr>
            <w:r w:rsidRPr="007B4467">
              <w:rPr>
                <w:lang w:eastAsia="zh-CN"/>
              </w:rPr>
              <w:t>20</w:t>
            </w:r>
          </w:p>
        </w:tc>
        <w:tc>
          <w:tcPr>
            <w:tcW w:w="1695" w:type="dxa"/>
            <w:tcBorders>
              <w:top w:val="single" w:sz="6" w:space="0" w:color="auto"/>
              <w:left w:val="single" w:sz="6" w:space="0" w:color="auto"/>
              <w:bottom w:val="single" w:sz="6" w:space="0" w:color="auto"/>
              <w:right w:val="single" w:sz="6" w:space="0" w:color="auto"/>
            </w:tcBorders>
          </w:tcPr>
          <w:p w14:paraId="6EEE4ED8" w14:textId="77777777" w:rsidR="00D8385D" w:rsidRPr="007B4467" w:rsidRDefault="00D8385D" w:rsidP="00D8385D">
            <w:pPr>
              <w:pStyle w:val="TAC"/>
              <w:rPr>
                <w:rFonts w:eastAsia="PMingLiU"/>
              </w:rPr>
            </w:pPr>
            <w:r w:rsidRPr="007B4467">
              <w:rPr>
                <w:rFonts w:eastAsia="PMingLiU"/>
              </w:rPr>
              <w:t>FDD Band n20</w:t>
            </w:r>
          </w:p>
        </w:tc>
        <w:tc>
          <w:tcPr>
            <w:tcW w:w="1425" w:type="dxa"/>
            <w:tcBorders>
              <w:top w:val="single" w:sz="6" w:space="0" w:color="auto"/>
              <w:left w:val="single" w:sz="6" w:space="0" w:color="auto"/>
              <w:bottom w:val="single" w:sz="6" w:space="0" w:color="auto"/>
              <w:right w:val="single" w:sz="6" w:space="0" w:color="auto"/>
            </w:tcBorders>
          </w:tcPr>
          <w:p w14:paraId="475394E7" w14:textId="77777777" w:rsidR="00D8385D" w:rsidRPr="007B4467" w:rsidRDefault="00D8385D" w:rsidP="00D8385D">
            <w:pPr>
              <w:pStyle w:val="TAC"/>
              <w:rPr>
                <w:rFonts w:eastAsia="PMingLiU"/>
              </w:rPr>
            </w:pPr>
            <w:r w:rsidRPr="007B4467">
              <w:rPr>
                <w:rFonts w:eastAsia="PMingLiU"/>
                <w:lang w:eastAsia="zh-CN"/>
              </w:rPr>
              <w:t>38.101-1, 7.3.2</w:t>
            </w:r>
          </w:p>
        </w:tc>
        <w:tc>
          <w:tcPr>
            <w:tcW w:w="811" w:type="dxa"/>
            <w:tcBorders>
              <w:top w:val="single" w:sz="6" w:space="0" w:color="auto"/>
              <w:left w:val="single" w:sz="6" w:space="0" w:color="auto"/>
              <w:bottom w:val="single" w:sz="6" w:space="0" w:color="auto"/>
              <w:right w:val="single" w:sz="6" w:space="0" w:color="auto"/>
            </w:tcBorders>
          </w:tcPr>
          <w:p w14:paraId="6C843310" w14:textId="77777777" w:rsidR="00D8385D" w:rsidRPr="007B4467" w:rsidRDefault="00D8385D" w:rsidP="00D8385D">
            <w:pPr>
              <w:pStyle w:val="TAC"/>
              <w:rPr>
                <w:rFonts w:eastAsia="PMingLiU"/>
              </w:rPr>
            </w:pPr>
            <w:r w:rsidRPr="007B4467">
              <w:rPr>
                <w:rFonts w:eastAsia="PMingLiU"/>
                <w:lang w:eastAsia="zh-CN"/>
              </w:rPr>
              <w:t>Rel-18</w:t>
            </w:r>
          </w:p>
        </w:tc>
        <w:tc>
          <w:tcPr>
            <w:tcW w:w="3085" w:type="dxa"/>
            <w:tcBorders>
              <w:top w:val="single" w:sz="6" w:space="0" w:color="auto"/>
              <w:left w:val="single" w:sz="6" w:space="0" w:color="auto"/>
              <w:bottom w:val="single" w:sz="6" w:space="0" w:color="auto"/>
              <w:right w:val="single" w:sz="6" w:space="0" w:color="auto"/>
            </w:tcBorders>
          </w:tcPr>
          <w:p w14:paraId="26A7E227" w14:textId="77777777" w:rsidR="00D8385D" w:rsidRPr="007B4467" w:rsidRDefault="00D8385D" w:rsidP="00D8385D">
            <w:pPr>
              <w:pStyle w:val="TAL"/>
              <w:rPr>
                <w:rFonts w:eastAsia="PMingLiU"/>
              </w:rPr>
            </w:pPr>
            <w:r w:rsidRPr="007B4467">
              <w:t>4 Rx operation is supported by handheld UE</w:t>
            </w:r>
          </w:p>
        </w:tc>
      </w:tr>
      <w:tr w:rsidR="00D8385D" w:rsidRPr="007B4467" w14:paraId="70236931" w14:textId="77777777" w:rsidTr="00D8385D">
        <w:trPr>
          <w:cantSplit/>
          <w:jc w:val="center"/>
        </w:trPr>
        <w:tc>
          <w:tcPr>
            <w:tcW w:w="484" w:type="dxa"/>
            <w:tcBorders>
              <w:top w:val="single" w:sz="6" w:space="0" w:color="auto"/>
              <w:left w:val="single" w:sz="6" w:space="0" w:color="auto"/>
              <w:bottom w:val="single" w:sz="6" w:space="0" w:color="auto"/>
              <w:right w:val="single" w:sz="6" w:space="0" w:color="auto"/>
            </w:tcBorders>
          </w:tcPr>
          <w:p w14:paraId="1DC95E9D" w14:textId="77777777" w:rsidR="00D8385D" w:rsidRPr="007B4467" w:rsidRDefault="00D8385D" w:rsidP="00D8385D">
            <w:pPr>
              <w:pStyle w:val="TAC"/>
              <w:rPr>
                <w:rFonts w:eastAsia="PMingLiU"/>
              </w:rPr>
            </w:pPr>
            <w:r w:rsidRPr="007B4467">
              <w:rPr>
                <w:rFonts w:eastAsia="PMingLiU"/>
              </w:rPr>
              <w:t>…</w:t>
            </w:r>
          </w:p>
        </w:tc>
        <w:tc>
          <w:tcPr>
            <w:tcW w:w="1695" w:type="dxa"/>
            <w:tcBorders>
              <w:top w:val="single" w:sz="6" w:space="0" w:color="auto"/>
              <w:left w:val="single" w:sz="6" w:space="0" w:color="auto"/>
              <w:bottom w:val="single" w:sz="6" w:space="0" w:color="auto"/>
              <w:right w:val="single" w:sz="6" w:space="0" w:color="auto"/>
            </w:tcBorders>
          </w:tcPr>
          <w:p w14:paraId="513F630F" w14:textId="77777777" w:rsidR="00D8385D" w:rsidRPr="007B4467" w:rsidRDefault="00D8385D" w:rsidP="00D8385D">
            <w:pPr>
              <w:pStyle w:val="TAC"/>
              <w:rPr>
                <w:rFonts w:eastAsia="PMingLiU"/>
              </w:rPr>
            </w:pPr>
          </w:p>
        </w:tc>
        <w:tc>
          <w:tcPr>
            <w:tcW w:w="1425" w:type="dxa"/>
            <w:tcBorders>
              <w:top w:val="single" w:sz="6" w:space="0" w:color="auto"/>
              <w:left w:val="single" w:sz="6" w:space="0" w:color="auto"/>
              <w:bottom w:val="single" w:sz="6" w:space="0" w:color="auto"/>
              <w:right w:val="single" w:sz="6" w:space="0" w:color="auto"/>
            </w:tcBorders>
          </w:tcPr>
          <w:p w14:paraId="07C80EDE" w14:textId="77777777" w:rsidR="00D8385D" w:rsidRPr="007B4467" w:rsidRDefault="00D8385D" w:rsidP="00D8385D">
            <w:pPr>
              <w:pStyle w:val="TAC"/>
              <w:rPr>
                <w:rFonts w:eastAsia="PMingLiU"/>
              </w:rPr>
            </w:pPr>
          </w:p>
        </w:tc>
        <w:tc>
          <w:tcPr>
            <w:tcW w:w="811" w:type="dxa"/>
            <w:tcBorders>
              <w:top w:val="single" w:sz="6" w:space="0" w:color="auto"/>
              <w:left w:val="single" w:sz="6" w:space="0" w:color="auto"/>
              <w:bottom w:val="single" w:sz="6" w:space="0" w:color="auto"/>
              <w:right w:val="single" w:sz="6" w:space="0" w:color="auto"/>
            </w:tcBorders>
          </w:tcPr>
          <w:p w14:paraId="20EF1B04" w14:textId="77777777" w:rsidR="00D8385D" w:rsidRPr="007B4467" w:rsidRDefault="00D8385D" w:rsidP="00D8385D">
            <w:pPr>
              <w:pStyle w:val="TAC"/>
              <w:rPr>
                <w:rFonts w:eastAsia="PMingLiU"/>
              </w:rPr>
            </w:pPr>
          </w:p>
        </w:tc>
        <w:tc>
          <w:tcPr>
            <w:tcW w:w="3085" w:type="dxa"/>
            <w:tcBorders>
              <w:top w:val="single" w:sz="6" w:space="0" w:color="auto"/>
              <w:left w:val="single" w:sz="6" w:space="0" w:color="auto"/>
              <w:bottom w:val="single" w:sz="6" w:space="0" w:color="auto"/>
              <w:right w:val="single" w:sz="6" w:space="0" w:color="auto"/>
            </w:tcBorders>
          </w:tcPr>
          <w:p w14:paraId="0FEC1D0E" w14:textId="77777777" w:rsidR="00D8385D" w:rsidRPr="007B4467" w:rsidRDefault="00D8385D" w:rsidP="00D8385D">
            <w:pPr>
              <w:pStyle w:val="TAL"/>
              <w:rPr>
                <w:rFonts w:eastAsia="PMingLiU"/>
              </w:rPr>
            </w:pPr>
          </w:p>
        </w:tc>
      </w:tr>
      <w:tr w:rsidR="00D8385D" w:rsidRPr="007B4467" w14:paraId="5C64DF8E" w14:textId="77777777" w:rsidTr="00D8385D">
        <w:trPr>
          <w:cantSplit/>
          <w:jc w:val="center"/>
        </w:trPr>
        <w:tc>
          <w:tcPr>
            <w:tcW w:w="484" w:type="dxa"/>
            <w:tcBorders>
              <w:top w:val="single" w:sz="6" w:space="0" w:color="auto"/>
              <w:left w:val="single" w:sz="6" w:space="0" w:color="auto"/>
              <w:bottom w:val="single" w:sz="6" w:space="0" w:color="auto"/>
              <w:right w:val="single" w:sz="6" w:space="0" w:color="auto"/>
            </w:tcBorders>
          </w:tcPr>
          <w:p w14:paraId="1987651B" w14:textId="77777777" w:rsidR="00D8385D" w:rsidRPr="007B4467" w:rsidRDefault="00D8385D" w:rsidP="00D8385D">
            <w:pPr>
              <w:pStyle w:val="TAC"/>
              <w:rPr>
                <w:rFonts w:eastAsia="PMingLiU"/>
              </w:rPr>
            </w:pPr>
            <w:r w:rsidRPr="007B4467">
              <w:rPr>
                <w:rFonts w:eastAsia="PMingLiU"/>
              </w:rPr>
              <w:t>25</w:t>
            </w:r>
          </w:p>
        </w:tc>
        <w:tc>
          <w:tcPr>
            <w:tcW w:w="1695" w:type="dxa"/>
            <w:tcBorders>
              <w:top w:val="single" w:sz="6" w:space="0" w:color="auto"/>
              <w:left w:val="single" w:sz="6" w:space="0" w:color="auto"/>
              <w:bottom w:val="single" w:sz="6" w:space="0" w:color="auto"/>
              <w:right w:val="single" w:sz="6" w:space="0" w:color="auto"/>
            </w:tcBorders>
          </w:tcPr>
          <w:p w14:paraId="7A3E6A49" w14:textId="77777777" w:rsidR="00D8385D" w:rsidRPr="007B4467" w:rsidRDefault="00D8385D" w:rsidP="00D8385D">
            <w:pPr>
              <w:pStyle w:val="TAC"/>
              <w:rPr>
                <w:rFonts w:eastAsia="PMingLiU"/>
              </w:rPr>
            </w:pPr>
            <w:r w:rsidRPr="007B4467">
              <w:rPr>
                <w:rFonts w:eastAsia="PMingLiU"/>
              </w:rPr>
              <w:t>FDD Band n25</w:t>
            </w:r>
          </w:p>
        </w:tc>
        <w:tc>
          <w:tcPr>
            <w:tcW w:w="1425" w:type="dxa"/>
            <w:tcBorders>
              <w:top w:val="single" w:sz="6" w:space="0" w:color="auto"/>
              <w:left w:val="single" w:sz="6" w:space="0" w:color="auto"/>
              <w:bottom w:val="single" w:sz="6" w:space="0" w:color="auto"/>
              <w:right w:val="single" w:sz="6" w:space="0" w:color="auto"/>
            </w:tcBorders>
          </w:tcPr>
          <w:p w14:paraId="47807C8A" w14:textId="77777777" w:rsidR="00D8385D" w:rsidRPr="007B4467" w:rsidRDefault="00D8385D" w:rsidP="00D8385D">
            <w:pPr>
              <w:pStyle w:val="TAC"/>
              <w:rPr>
                <w:rFonts w:eastAsia="PMingLiU"/>
              </w:rPr>
            </w:pPr>
            <w:r w:rsidRPr="007B4467">
              <w:rPr>
                <w:rFonts w:eastAsia="PMingLiU"/>
                <w:lang w:eastAsia="zh-CN"/>
              </w:rPr>
              <w:t>38.101-1, 7.3.2</w:t>
            </w:r>
          </w:p>
        </w:tc>
        <w:tc>
          <w:tcPr>
            <w:tcW w:w="811" w:type="dxa"/>
            <w:tcBorders>
              <w:top w:val="single" w:sz="6" w:space="0" w:color="auto"/>
              <w:left w:val="single" w:sz="6" w:space="0" w:color="auto"/>
              <w:bottom w:val="single" w:sz="6" w:space="0" w:color="auto"/>
              <w:right w:val="single" w:sz="6" w:space="0" w:color="auto"/>
            </w:tcBorders>
          </w:tcPr>
          <w:p w14:paraId="27368417" w14:textId="77777777" w:rsidR="00D8385D" w:rsidRPr="007B4467" w:rsidRDefault="00D8385D" w:rsidP="00D8385D">
            <w:pPr>
              <w:pStyle w:val="TAC"/>
              <w:rPr>
                <w:rFonts w:eastAsia="PMingLiU"/>
              </w:rPr>
            </w:pPr>
            <w:r w:rsidRPr="007B4467">
              <w:rPr>
                <w:lang w:eastAsia="zh-CN"/>
              </w:rPr>
              <w:t>Rel-18</w:t>
            </w:r>
          </w:p>
        </w:tc>
        <w:tc>
          <w:tcPr>
            <w:tcW w:w="3085" w:type="dxa"/>
            <w:tcBorders>
              <w:top w:val="single" w:sz="6" w:space="0" w:color="auto"/>
              <w:left w:val="single" w:sz="6" w:space="0" w:color="auto"/>
              <w:bottom w:val="single" w:sz="6" w:space="0" w:color="auto"/>
              <w:right w:val="single" w:sz="6" w:space="0" w:color="auto"/>
            </w:tcBorders>
          </w:tcPr>
          <w:p w14:paraId="7176248B" w14:textId="77777777" w:rsidR="00D8385D" w:rsidRPr="007B4467" w:rsidRDefault="00D8385D" w:rsidP="00D8385D">
            <w:pPr>
              <w:pStyle w:val="TAL"/>
              <w:rPr>
                <w:rFonts w:eastAsia="PMingLiU"/>
              </w:rPr>
            </w:pPr>
          </w:p>
        </w:tc>
      </w:tr>
      <w:tr w:rsidR="00D8385D" w:rsidRPr="007B4467" w14:paraId="46874BAE" w14:textId="77777777" w:rsidTr="00D8385D">
        <w:trPr>
          <w:cantSplit/>
          <w:jc w:val="center"/>
        </w:trPr>
        <w:tc>
          <w:tcPr>
            <w:tcW w:w="484" w:type="dxa"/>
            <w:tcBorders>
              <w:top w:val="single" w:sz="6" w:space="0" w:color="auto"/>
              <w:left w:val="single" w:sz="6" w:space="0" w:color="auto"/>
              <w:right w:val="single" w:sz="6" w:space="0" w:color="auto"/>
            </w:tcBorders>
          </w:tcPr>
          <w:p w14:paraId="24E13C8E" w14:textId="77777777" w:rsidR="00D8385D" w:rsidRPr="007B4467" w:rsidRDefault="00D8385D" w:rsidP="00D8385D">
            <w:pPr>
              <w:pStyle w:val="TAC"/>
              <w:rPr>
                <w:lang w:eastAsia="zh-CN"/>
              </w:rPr>
            </w:pPr>
            <w:r w:rsidRPr="007B4467">
              <w:rPr>
                <w:lang w:eastAsia="zh-CN"/>
              </w:rPr>
              <w:t>26</w:t>
            </w:r>
          </w:p>
        </w:tc>
        <w:tc>
          <w:tcPr>
            <w:tcW w:w="1695" w:type="dxa"/>
            <w:tcBorders>
              <w:top w:val="single" w:sz="6" w:space="0" w:color="auto"/>
              <w:left w:val="single" w:sz="6" w:space="0" w:color="auto"/>
              <w:right w:val="single" w:sz="6" w:space="0" w:color="auto"/>
            </w:tcBorders>
          </w:tcPr>
          <w:p w14:paraId="6FDCD1A0" w14:textId="77777777" w:rsidR="00D8385D" w:rsidRPr="007B4467" w:rsidRDefault="00D8385D" w:rsidP="00D8385D">
            <w:pPr>
              <w:pStyle w:val="TAC"/>
              <w:rPr>
                <w:rFonts w:eastAsia="PMingLiU"/>
              </w:rPr>
            </w:pPr>
            <w:r w:rsidRPr="007B4467">
              <w:rPr>
                <w:rFonts w:eastAsia="PMingLiU"/>
              </w:rPr>
              <w:t>FDD Band n26</w:t>
            </w:r>
          </w:p>
        </w:tc>
        <w:tc>
          <w:tcPr>
            <w:tcW w:w="1425" w:type="dxa"/>
            <w:tcBorders>
              <w:top w:val="single" w:sz="6" w:space="0" w:color="auto"/>
              <w:left w:val="single" w:sz="6" w:space="0" w:color="auto"/>
              <w:right w:val="single" w:sz="6" w:space="0" w:color="auto"/>
            </w:tcBorders>
          </w:tcPr>
          <w:p w14:paraId="0562D041" w14:textId="77777777" w:rsidR="00D8385D" w:rsidRPr="007B4467" w:rsidRDefault="00D8385D" w:rsidP="00D8385D">
            <w:pPr>
              <w:pStyle w:val="TAC"/>
              <w:rPr>
                <w:rFonts w:eastAsia="PMingLiU"/>
                <w:lang w:eastAsia="zh-CN"/>
              </w:rPr>
            </w:pPr>
            <w:r w:rsidRPr="007B4467">
              <w:rPr>
                <w:rFonts w:eastAsia="PMingLiU"/>
                <w:lang w:eastAsia="zh-CN"/>
              </w:rPr>
              <w:t>38.101-1, 7.3.2</w:t>
            </w:r>
          </w:p>
        </w:tc>
        <w:tc>
          <w:tcPr>
            <w:tcW w:w="811" w:type="dxa"/>
            <w:tcBorders>
              <w:top w:val="single" w:sz="6" w:space="0" w:color="auto"/>
              <w:left w:val="single" w:sz="6" w:space="0" w:color="auto"/>
              <w:bottom w:val="single" w:sz="6" w:space="0" w:color="auto"/>
              <w:right w:val="single" w:sz="6" w:space="0" w:color="auto"/>
            </w:tcBorders>
          </w:tcPr>
          <w:p w14:paraId="3ADBFB18" w14:textId="77777777" w:rsidR="00D8385D" w:rsidRPr="007B4467" w:rsidRDefault="00D8385D" w:rsidP="00D8385D">
            <w:pPr>
              <w:pStyle w:val="TAC"/>
              <w:rPr>
                <w:rFonts w:eastAsia="PMingLiU"/>
                <w:lang w:eastAsia="zh-CN"/>
              </w:rPr>
            </w:pPr>
            <w:r w:rsidRPr="007B4467">
              <w:rPr>
                <w:lang w:eastAsia="zh-CN"/>
              </w:rPr>
              <w:t>Rel-18</w:t>
            </w:r>
          </w:p>
        </w:tc>
        <w:tc>
          <w:tcPr>
            <w:tcW w:w="3085" w:type="dxa"/>
            <w:tcBorders>
              <w:top w:val="single" w:sz="6" w:space="0" w:color="auto"/>
              <w:left w:val="single" w:sz="6" w:space="0" w:color="auto"/>
              <w:bottom w:val="single" w:sz="6" w:space="0" w:color="auto"/>
              <w:right w:val="single" w:sz="6" w:space="0" w:color="auto"/>
            </w:tcBorders>
          </w:tcPr>
          <w:p w14:paraId="243CAB60" w14:textId="77777777" w:rsidR="00D8385D" w:rsidRPr="007B4467" w:rsidRDefault="00D8385D" w:rsidP="00D8385D">
            <w:pPr>
              <w:pStyle w:val="TAL"/>
            </w:pPr>
            <w:r w:rsidRPr="007B4467">
              <w:t>4 Rx operation is supported by FWA form factor</w:t>
            </w:r>
          </w:p>
        </w:tc>
      </w:tr>
      <w:tr w:rsidR="00D8385D" w:rsidRPr="007B4467" w14:paraId="7CD6DFD7" w14:textId="77777777" w:rsidTr="00D8385D">
        <w:trPr>
          <w:cantSplit/>
          <w:jc w:val="center"/>
        </w:trPr>
        <w:tc>
          <w:tcPr>
            <w:tcW w:w="484" w:type="dxa"/>
            <w:tcBorders>
              <w:left w:val="single" w:sz="6" w:space="0" w:color="auto"/>
              <w:bottom w:val="single" w:sz="6" w:space="0" w:color="auto"/>
              <w:right w:val="single" w:sz="6" w:space="0" w:color="auto"/>
            </w:tcBorders>
          </w:tcPr>
          <w:p w14:paraId="4F6F28D4" w14:textId="77777777" w:rsidR="00D8385D" w:rsidRPr="007B4467" w:rsidRDefault="00D8385D" w:rsidP="00D8385D">
            <w:pPr>
              <w:pStyle w:val="TAC"/>
              <w:rPr>
                <w:lang w:eastAsia="zh-CN"/>
              </w:rPr>
            </w:pPr>
          </w:p>
        </w:tc>
        <w:tc>
          <w:tcPr>
            <w:tcW w:w="1695" w:type="dxa"/>
            <w:tcBorders>
              <w:left w:val="single" w:sz="6" w:space="0" w:color="auto"/>
              <w:bottom w:val="single" w:sz="6" w:space="0" w:color="auto"/>
              <w:right w:val="single" w:sz="6" w:space="0" w:color="auto"/>
            </w:tcBorders>
          </w:tcPr>
          <w:p w14:paraId="767E25F4" w14:textId="77777777" w:rsidR="00D8385D" w:rsidRPr="007B4467" w:rsidRDefault="00D8385D" w:rsidP="00D8385D">
            <w:pPr>
              <w:pStyle w:val="TAC"/>
              <w:rPr>
                <w:rFonts w:eastAsia="PMingLiU"/>
              </w:rPr>
            </w:pPr>
          </w:p>
        </w:tc>
        <w:tc>
          <w:tcPr>
            <w:tcW w:w="1425" w:type="dxa"/>
            <w:tcBorders>
              <w:left w:val="single" w:sz="6" w:space="0" w:color="auto"/>
              <w:bottom w:val="single" w:sz="6" w:space="0" w:color="auto"/>
              <w:right w:val="single" w:sz="6" w:space="0" w:color="auto"/>
            </w:tcBorders>
          </w:tcPr>
          <w:p w14:paraId="6082F2C8" w14:textId="77777777" w:rsidR="00D8385D" w:rsidRPr="007B4467" w:rsidRDefault="00D8385D" w:rsidP="00D8385D">
            <w:pPr>
              <w:pStyle w:val="TAC"/>
              <w:rPr>
                <w:rFonts w:eastAsia="PMingLiU"/>
                <w:lang w:eastAsia="zh-CN"/>
              </w:rPr>
            </w:pPr>
          </w:p>
        </w:tc>
        <w:tc>
          <w:tcPr>
            <w:tcW w:w="811" w:type="dxa"/>
            <w:tcBorders>
              <w:top w:val="single" w:sz="6" w:space="0" w:color="auto"/>
              <w:left w:val="single" w:sz="6" w:space="0" w:color="auto"/>
              <w:bottom w:val="single" w:sz="6" w:space="0" w:color="auto"/>
              <w:right w:val="single" w:sz="6" w:space="0" w:color="auto"/>
            </w:tcBorders>
          </w:tcPr>
          <w:p w14:paraId="1AA8C74A" w14:textId="77777777" w:rsidR="00D8385D" w:rsidRPr="007B4467" w:rsidRDefault="00D8385D" w:rsidP="00D8385D">
            <w:pPr>
              <w:pStyle w:val="TAC"/>
              <w:rPr>
                <w:rFonts w:eastAsia="PMingLiU"/>
                <w:lang w:eastAsia="zh-CN"/>
              </w:rPr>
            </w:pPr>
            <w:r w:rsidRPr="007B4467">
              <w:rPr>
                <w:rFonts w:eastAsia="PMingLiU"/>
                <w:lang w:eastAsia="zh-CN"/>
              </w:rPr>
              <w:t>Rel-18</w:t>
            </w:r>
          </w:p>
        </w:tc>
        <w:tc>
          <w:tcPr>
            <w:tcW w:w="3085" w:type="dxa"/>
            <w:tcBorders>
              <w:top w:val="single" w:sz="6" w:space="0" w:color="auto"/>
              <w:left w:val="single" w:sz="6" w:space="0" w:color="auto"/>
              <w:bottom w:val="single" w:sz="6" w:space="0" w:color="auto"/>
              <w:right w:val="single" w:sz="6" w:space="0" w:color="auto"/>
            </w:tcBorders>
          </w:tcPr>
          <w:p w14:paraId="57F2132F" w14:textId="77777777" w:rsidR="00D8385D" w:rsidRPr="007B4467" w:rsidRDefault="00D8385D" w:rsidP="00D8385D">
            <w:pPr>
              <w:pStyle w:val="TAL"/>
            </w:pPr>
            <w:r w:rsidRPr="007B4467">
              <w:t>4 Rx operation is supported by handheld UE</w:t>
            </w:r>
          </w:p>
        </w:tc>
      </w:tr>
      <w:tr w:rsidR="00D8385D" w:rsidRPr="007B4467" w14:paraId="2E9CBB2F" w14:textId="77777777" w:rsidTr="00D8385D">
        <w:trPr>
          <w:cantSplit/>
          <w:jc w:val="center"/>
        </w:trPr>
        <w:tc>
          <w:tcPr>
            <w:tcW w:w="484" w:type="dxa"/>
            <w:tcBorders>
              <w:top w:val="single" w:sz="6" w:space="0" w:color="auto"/>
              <w:left w:val="single" w:sz="6" w:space="0" w:color="auto"/>
              <w:bottom w:val="single" w:sz="6" w:space="0" w:color="auto"/>
              <w:right w:val="single" w:sz="6" w:space="0" w:color="auto"/>
            </w:tcBorders>
          </w:tcPr>
          <w:p w14:paraId="5A563F47" w14:textId="77777777" w:rsidR="00D8385D" w:rsidRPr="007B4467" w:rsidRDefault="00D8385D" w:rsidP="00D8385D">
            <w:pPr>
              <w:pStyle w:val="TAC"/>
              <w:rPr>
                <w:rFonts w:eastAsia="PMingLiU"/>
              </w:rPr>
            </w:pPr>
            <w:r w:rsidRPr="007B4467">
              <w:rPr>
                <w:rFonts w:eastAsia="PMingLiU"/>
              </w:rPr>
              <w:t>…</w:t>
            </w:r>
          </w:p>
        </w:tc>
        <w:tc>
          <w:tcPr>
            <w:tcW w:w="1695" w:type="dxa"/>
            <w:tcBorders>
              <w:top w:val="single" w:sz="6" w:space="0" w:color="auto"/>
              <w:left w:val="single" w:sz="6" w:space="0" w:color="auto"/>
              <w:bottom w:val="single" w:sz="6" w:space="0" w:color="auto"/>
              <w:right w:val="single" w:sz="6" w:space="0" w:color="auto"/>
            </w:tcBorders>
          </w:tcPr>
          <w:p w14:paraId="39C67084" w14:textId="77777777" w:rsidR="00D8385D" w:rsidRPr="007B4467" w:rsidRDefault="00D8385D" w:rsidP="00D8385D">
            <w:pPr>
              <w:pStyle w:val="TAC"/>
              <w:rPr>
                <w:rFonts w:eastAsia="PMingLiU"/>
              </w:rPr>
            </w:pPr>
          </w:p>
        </w:tc>
        <w:tc>
          <w:tcPr>
            <w:tcW w:w="1425" w:type="dxa"/>
            <w:tcBorders>
              <w:top w:val="single" w:sz="6" w:space="0" w:color="auto"/>
              <w:left w:val="single" w:sz="6" w:space="0" w:color="auto"/>
              <w:bottom w:val="single" w:sz="6" w:space="0" w:color="auto"/>
              <w:right w:val="single" w:sz="6" w:space="0" w:color="auto"/>
            </w:tcBorders>
          </w:tcPr>
          <w:p w14:paraId="0CD75D1C" w14:textId="77777777" w:rsidR="00D8385D" w:rsidRPr="007B4467" w:rsidRDefault="00D8385D" w:rsidP="00D8385D">
            <w:pPr>
              <w:pStyle w:val="TAC"/>
              <w:rPr>
                <w:rFonts w:eastAsia="PMingLiU"/>
              </w:rPr>
            </w:pPr>
          </w:p>
        </w:tc>
        <w:tc>
          <w:tcPr>
            <w:tcW w:w="811" w:type="dxa"/>
            <w:tcBorders>
              <w:top w:val="single" w:sz="6" w:space="0" w:color="auto"/>
              <w:left w:val="single" w:sz="6" w:space="0" w:color="auto"/>
              <w:bottom w:val="single" w:sz="6" w:space="0" w:color="auto"/>
              <w:right w:val="single" w:sz="6" w:space="0" w:color="auto"/>
            </w:tcBorders>
          </w:tcPr>
          <w:p w14:paraId="3D1BB6E4" w14:textId="77777777" w:rsidR="00D8385D" w:rsidRPr="007B4467" w:rsidRDefault="00D8385D" w:rsidP="00D8385D">
            <w:pPr>
              <w:pStyle w:val="TAC"/>
              <w:rPr>
                <w:rFonts w:eastAsia="PMingLiU"/>
              </w:rPr>
            </w:pPr>
          </w:p>
        </w:tc>
        <w:tc>
          <w:tcPr>
            <w:tcW w:w="3085" w:type="dxa"/>
            <w:tcBorders>
              <w:top w:val="single" w:sz="6" w:space="0" w:color="auto"/>
              <w:left w:val="single" w:sz="6" w:space="0" w:color="auto"/>
              <w:bottom w:val="single" w:sz="6" w:space="0" w:color="auto"/>
              <w:right w:val="single" w:sz="6" w:space="0" w:color="auto"/>
            </w:tcBorders>
          </w:tcPr>
          <w:p w14:paraId="6B4419C0" w14:textId="77777777" w:rsidR="00D8385D" w:rsidRPr="007B4467" w:rsidRDefault="00D8385D" w:rsidP="00D8385D">
            <w:pPr>
              <w:pStyle w:val="TAL"/>
              <w:rPr>
                <w:rFonts w:eastAsia="PMingLiU"/>
              </w:rPr>
            </w:pPr>
          </w:p>
        </w:tc>
      </w:tr>
      <w:tr w:rsidR="00D8385D" w:rsidRPr="007B4467" w14:paraId="49D6AB7D" w14:textId="77777777" w:rsidTr="00D8385D">
        <w:trPr>
          <w:cantSplit/>
          <w:jc w:val="center"/>
        </w:trPr>
        <w:tc>
          <w:tcPr>
            <w:tcW w:w="484" w:type="dxa"/>
            <w:tcBorders>
              <w:top w:val="single" w:sz="6" w:space="0" w:color="auto"/>
              <w:left w:val="single" w:sz="6" w:space="0" w:color="auto"/>
              <w:right w:val="single" w:sz="6" w:space="0" w:color="auto"/>
            </w:tcBorders>
          </w:tcPr>
          <w:p w14:paraId="4DC5CB39" w14:textId="77777777" w:rsidR="00D8385D" w:rsidRPr="007B4467" w:rsidRDefault="00D8385D" w:rsidP="00D8385D">
            <w:pPr>
              <w:pStyle w:val="TAC"/>
              <w:rPr>
                <w:rFonts w:eastAsia="PMingLiU"/>
              </w:rPr>
            </w:pPr>
            <w:r w:rsidRPr="007B4467">
              <w:rPr>
                <w:rFonts w:eastAsia="PMingLiU"/>
              </w:rPr>
              <w:t>28</w:t>
            </w:r>
          </w:p>
        </w:tc>
        <w:tc>
          <w:tcPr>
            <w:tcW w:w="1695" w:type="dxa"/>
            <w:tcBorders>
              <w:top w:val="single" w:sz="6" w:space="0" w:color="auto"/>
              <w:left w:val="single" w:sz="6" w:space="0" w:color="auto"/>
              <w:right w:val="single" w:sz="6" w:space="0" w:color="auto"/>
            </w:tcBorders>
          </w:tcPr>
          <w:p w14:paraId="381218AF" w14:textId="77777777" w:rsidR="00D8385D" w:rsidRPr="007B4467" w:rsidRDefault="00D8385D" w:rsidP="00D8385D">
            <w:pPr>
              <w:pStyle w:val="TAC"/>
              <w:rPr>
                <w:rFonts w:eastAsia="PMingLiU"/>
              </w:rPr>
            </w:pPr>
            <w:r w:rsidRPr="007B4467">
              <w:rPr>
                <w:rFonts w:eastAsia="PMingLiU"/>
              </w:rPr>
              <w:t>FDD Band n28</w:t>
            </w:r>
          </w:p>
        </w:tc>
        <w:tc>
          <w:tcPr>
            <w:tcW w:w="1425" w:type="dxa"/>
            <w:tcBorders>
              <w:top w:val="single" w:sz="6" w:space="0" w:color="auto"/>
              <w:left w:val="single" w:sz="6" w:space="0" w:color="auto"/>
              <w:right w:val="single" w:sz="6" w:space="0" w:color="auto"/>
            </w:tcBorders>
          </w:tcPr>
          <w:p w14:paraId="2949B649" w14:textId="77777777" w:rsidR="00D8385D" w:rsidRPr="007B4467" w:rsidRDefault="00D8385D" w:rsidP="00D8385D">
            <w:pPr>
              <w:pStyle w:val="TAC"/>
              <w:rPr>
                <w:rFonts w:eastAsia="PMingLiU"/>
              </w:rPr>
            </w:pPr>
            <w:r w:rsidRPr="007B4467">
              <w:rPr>
                <w:rFonts w:eastAsia="PMingLiU"/>
              </w:rPr>
              <w:t>38.101-1, 7.</w:t>
            </w:r>
            <w:r w:rsidRPr="007B4467">
              <w:rPr>
                <w:rFonts w:eastAsia="PMingLiU"/>
                <w:kern w:val="2"/>
              </w:rPr>
              <w:t>3.</w:t>
            </w:r>
            <w:r w:rsidRPr="007B4467">
              <w:rPr>
                <w:rFonts w:eastAsia="PMingLiU"/>
              </w:rPr>
              <w:t>2</w:t>
            </w:r>
          </w:p>
        </w:tc>
        <w:tc>
          <w:tcPr>
            <w:tcW w:w="811" w:type="dxa"/>
            <w:tcBorders>
              <w:top w:val="single" w:sz="6" w:space="0" w:color="auto"/>
              <w:left w:val="single" w:sz="6" w:space="0" w:color="auto"/>
              <w:bottom w:val="single" w:sz="6" w:space="0" w:color="auto"/>
              <w:right w:val="single" w:sz="6" w:space="0" w:color="auto"/>
            </w:tcBorders>
          </w:tcPr>
          <w:p w14:paraId="0BE2D7A7" w14:textId="77777777" w:rsidR="00D8385D" w:rsidRPr="007B4467" w:rsidRDefault="00D8385D" w:rsidP="00D8385D">
            <w:pPr>
              <w:pStyle w:val="TAC"/>
              <w:rPr>
                <w:rFonts w:eastAsia="PMingLiU"/>
              </w:rPr>
            </w:pPr>
            <w:r w:rsidRPr="007B4467">
              <w:rPr>
                <w:rFonts w:eastAsia="PMingLiU"/>
              </w:rPr>
              <w:t>Rel-16</w:t>
            </w:r>
          </w:p>
        </w:tc>
        <w:tc>
          <w:tcPr>
            <w:tcW w:w="3085" w:type="dxa"/>
            <w:tcBorders>
              <w:top w:val="single" w:sz="6" w:space="0" w:color="auto"/>
              <w:left w:val="single" w:sz="6" w:space="0" w:color="auto"/>
              <w:bottom w:val="single" w:sz="6" w:space="0" w:color="auto"/>
              <w:right w:val="single" w:sz="6" w:space="0" w:color="auto"/>
            </w:tcBorders>
          </w:tcPr>
          <w:p w14:paraId="1877DFF0" w14:textId="77777777" w:rsidR="00D8385D" w:rsidRPr="007B4467" w:rsidRDefault="00D8385D" w:rsidP="00D8385D">
            <w:pPr>
              <w:pStyle w:val="TAL"/>
              <w:rPr>
                <w:rFonts w:eastAsia="PMingLiU"/>
              </w:rPr>
            </w:pPr>
            <w:r w:rsidRPr="007B4467">
              <w:t>4 Rx operation is supported by FWA form factor</w:t>
            </w:r>
          </w:p>
        </w:tc>
      </w:tr>
      <w:tr w:rsidR="00D8385D" w:rsidRPr="007B4467" w14:paraId="0EDC5960" w14:textId="77777777" w:rsidTr="00D8385D">
        <w:trPr>
          <w:cantSplit/>
          <w:jc w:val="center"/>
        </w:trPr>
        <w:tc>
          <w:tcPr>
            <w:tcW w:w="484" w:type="dxa"/>
            <w:tcBorders>
              <w:left w:val="single" w:sz="6" w:space="0" w:color="auto"/>
              <w:bottom w:val="single" w:sz="6" w:space="0" w:color="auto"/>
              <w:right w:val="single" w:sz="6" w:space="0" w:color="auto"/>
            </w:tcBorders>
          </w:tcPr>
          <w:p w14:paraId="4B7DC82E" w14:textId="77777777" w:rsidR="00D8385D" w:rsidRPr="007B4467" w:rsidRDefault="00D8385D" w:rsidP="00D8385D">
            <w:pPr>
              <w:pStyle w:val="TAC"/>
              <w:rPr>
                <w:rFonts w:eastAsia="PMingLiU"/>
              </w:rPr>
            </w:pPr>
          </w:p>
        </w:tc>
        <w:tc>
          <w:tcPr>
            <w:tcW w:w="1695" w:type="dxa"/>
            <w:tcBorders>
              <w:left w:val="single" w:sz="6" w:space="0" w:color="auto"/>
              <w:bottom w:val="single" w:sz="6" w:space="0" w:color="auto"/>
              <w:right w:val="single" w:sz="6" w:space="0" w:color="auto"/>
            </w:tcBorders>
          </w:tcPr>
          <w:p w14:paraId="33756A86" w14:textId="77777777" w:rsidR="00D8385D" w:rsidRPr="007B4467" w:rsidRDefault="00D8385D" w:rsidP="00D8385D">
            <w:pPr>
              <w:pStyle w:val="TAC"/>
              <w:rPr>
                <w:rFonts w:eastAsia="PMingLiU"/>
              </w:rPr>
            </w:pPr>
          </w:p>
        </w:tc>
        <w:tc>
          <w:tcPr>
            <w:tcW w:w="1425" w:type="dxa"/>
            <w:tcBorders>
              <w:left w:val="single" w:sz="6" w:space="0" w:color="auto"/>
              <w:bottom w:val="single" w:sz="6" w:space="0" w:color="auto"/>
              <w:right w:val="single" w:sz="6" w:space="0" w:color="auto"/>
            </w:tcBorders>
          </w:tcPr>
          <w:p w14:paraId="3A845A0A" w14:textId="77777777" w:rsidR="00D8385D" w:rsidRPr="007B4467" w:rsidRDefault="00D8385D" w:rsidP="00D8385D">
            <w:pPr>
              <w:pStyle w:val="TAC"/>
              <w:rPr>
                <w:rFonts w:eastAsia="PMingLiU"/>
              </w:rPr>
            </w:pPr>
          </w:p>
        </w:tc>
        <w:tc>
          <w:tcPr>
            <w:tcW w:w="811" w:type="dxa"/>
            <w:tcBorders>
              <w:top w:val="single" w:sz="6" w:space="0" w:color="auto"/>
              <w:left w:val="single" w:sz="6" w:space="0" w:color="auto"/>
              <w:bottom w:val="single" w:sz="6" w:space="0" w:color="auto"/>
              <w:right w:val="single" w:sz="6" w:space="0" w:color="auto"/>
            </w:tcBorders>
          </w:tcPr>
          <w:p w14:paraId="027F16CA" w14:textId="77777777" w:rsidR="00D8385D" w:rsidRPr="007B4467" w:rsidRDefault="00D8385D" w:rsidP="00D8385D">
            <w:pPr>
              <w:pStyle w:val="TAC"/>
              <w:rPr>
                <w:rFonts w:eastAsia="PMingLiU"/>
              </w:rPr>
            </w:pPr>
            <w:r w:rsidRPr="007B4467">
              <w:rPr>
                <w:rFonts w:eastAsia="PMingLiU"/>
                <w:lang w:eastAsia="zh-CN"/>
              </w:rPr>
              <w:t>Rel-18</w:t>
            </w:r>
          </w:p>
        </w:tc>
        <w:tc>
          <w:tcPr>
            <w:tcW w:w="3085" w:type="dxa"/>
            <w:tcBorders>
              <w:top w:val="single" w:sz="6" w:space="0" w:color="auto"/>
              <w:left w:val="single" w:sz="6" w:space="0" w:color="auto"/>
              <w:bottom w:val="single" w:sz="6" w:space="0" w:color="auto"/>
              <w:right w:val="single" w:sz="6" w:space="0" w:color="auto"/>
            </w:tcBorders>
          </w:tcPr>
          <w:p w14:paraId="6099FF19" w14:textId="77777777" w:rsidR="00D8385D" w:rsidRPr="007B4467" w:rsidRDefault="00D8385D" w:rsidP="00D8385D">
            <w:pPr>
              <w:pStyle w:val="TAL"/>
            </w:pPr>
            <w:r w:rsidRPr="007B4467">
              <w:t>4 Rx operation is supported by handheld UE</w:t>
            </w:r>
          </w:p>
        </w:tc>
      </w:tr>
      <w:tr w:rsidR="00D8385D" w:rsidRPr="007B4467" w14:paraId="0720BB25" w14:textId="77777777" w:rsidTr="00D8385D">
        <w:trPr>
          <w:cantSplit/>
          <w:jc w:val="center"/>
        </w:trPr>
        <w:tc>
          <w:tcPr>
            <w:tcW w:w="484" w:type="dxa"/>
            <w:tcBorders>
              <w:top w:val="single" w:sz="6" w:space="0" w:color="auto"/>
              <w:left w:val="single" w:sz="6" w:space="0" w:color="auto"/>
              <w:bottom w:val="single" w:sz="6" w:space="0" w:color="auto"/>
              <w:right w:val="single" w:sz="6" w:space="0" w:color="auto"/>
            </w:tcBorders>
          </w:tcPr>
          <w:p w14:paraId="365D6296" w14:textId="77777777" w:rsidR="00D8385D" w:rsidRPr="007B4467" w:rsidRDefault="00D8385D" w:rsidP="00D8385D">
            <w:pPr>
              <w:pStyle w:val="TAC"/>
              <w:rPr>
                <w:rFonts w:eastAsia="PMingLiU"/>
              </w:rPr>
            </w:pPr>
            <w:r w:rsidRPr="007B4467">
              <w:rPr>
                <w:rFonts w:eastAsia="PMingLiU"/>
              </w:rPr>
              <w:t>...</w:t>
            </w:r>
          </w:p>
        </w:tc>
        <w:tc>
          <w:tcPr>
            <w:tcW w:w="1695" w:type="dxa"/>
            <w:tcBorders>
              <w:top w:val="single" w:sz="6" w:space="0" w:color="auto"/>
              <w:left w:val="single" w:sz="6" w:space="0" w:color="auto"/>
              <w:bottom w:val="single" w:sz="6" w:space="0" w:color="auto"/>
              <w:right w:val="single" w:sz="6" w:space="0" w:color="auto"/>
            </w:tcBorders>
          </w:tcPr>
          <w:p w14:paraId="379BDC80" w14:textId="77777777" w:rsidR="00D8385D" w:rsidRPr="007B4467" w:rsidRDefault="00D8385D" w:rsidP="00D8385D">
            <w:pPr>
              <w:pStyle w:val="TAC"/>
              <w:rPr>
                <w:rFonts w:eastAsia="PMingLiU"/>
              </w:rPr>
            </w:pPr>
          </w:p>
        </w:tc>
        <w:tc>
          <w:tcPr>
            <w:tcW w:w="1425" w:type="dxa"/>
            <w:tcBorders>
              <w:top w:val="single" w:sz="6" w:space="0" w:color="auto"/>
              <w:left w:val="single" w:sz="6" w:space="0" w:color="auto"/>
              <w:bottom w:val="single" w:sz="6" w:space="0" w:color="auto"/>
              <w:right w:val="single" w:sz="6" w:space="0" w:color="auto"/>
            </w:tcBorders>
          </w:tcPr>
          <w:p w14:paraId="7166E354" w14:textId="77777777" w:rsidR="00D8385D" w:rsidRPr="007B4467" w:rsidRDefault="00D8385D" w:rsidP="00D8385D">
            <w:pPr>
              <w:pStyle w:val="TAC"/>
              <w:rPr>
                <w:rFonts w:eastAsia="PMingLiU"/>
              </w:rPr>
            </w:pPr>
          </w:p>
        </w:tc>
        <w:tc>
          <w:tcPr>
            <w:tcW w:w="811" w:type="dxa"/>
            <w:tcBorders>
              <w:top w:val="single" w:sz="6" w:space="0" w:color="auto"/>
              <w:left w:val="single" w:sz="6" w:space="0" w:color="auto"/>
              <w:bottom w:val="single" w:sz="6" w:space="0" w:color="auto"/>
              <w:right w:val="single" w:sz="6" w:space="0" w:color="auto"/>
            </w:tcBorders>
          </w:tcPr>
          <w:p w14:paraId="132BFCA3" w14:textId="77777777" w:rsidR="00D8385D" w:rsidRPr="007B4467" w:rsidRDefault="00D8385D" w:rsidP="00D8385D">
            <w:pPr>
              <w:pStyle w:val="TAC"/>
              <w:rPr>
                <w:rFonts w:eastAsia="PMingLiU"/>
              </w:rPr>
            </w:pPr>
          </w:p>
        </w:tc>
        <w:tc>
          <w:tcPr>
            <w:tcW w:w="3085" w:type="dxa"/>
            <w:tcBorders>
              <w:top w:val="single" w:sz="6" w:space="0" w:color="auto"/>
              <w:left w:val="single" w:sz="6" w:space="0" w:color="auto"/>
              <w:bottom w:val="single" w:sz="6" w:space="0" w:color="auto"/>
              <w:right w:val="single" w:sz="6" w:space="0" w:color="auto"/>
            </w:tcBorders>
          </w:tcPr>
          <w:p w14:paraId="1987BB14" w14:textId="77777777" w:rsidR="00D8385D" w:rsidRPr="007B4467" w:rsidRDefault="00D8385D" w:rsidP="00D8385D">
            <w:pPr>
              <w:pStyle w:val="TAL"/>
              <w:rPr>
                <w:rFonts w:eastAsia="PMingLiU"/>
              </w:rPr>
            </w:pPr>
          </w:p>
        </w:tc>
      </w:tr>
      <w:tr w:rsidR="00D8385D" w:rsidRPr="007B4467" w14:paraId="3BE4120D" w14:textId="77777777" w:rsidTr="00D8385D">
        <w:trPr>
          <w:cantSplit/>
          <w:jc w:val="center"/>
        </w:trPr>
        <w:tc>
          <w:tcPr>
            <w:tcW w:w="484" w:type="dxa"/>
            <w:tcBorders>
              <w:top w:val="single" w:sz="6" w:space="0" w:color="auto"/>
              <w:left w:val="single" w:sz="6" w:space="0" w:color="auto"/>
              <w:bottom w:val="single" w:sz="6" w:space="0" w:color="auto"/>
              <w:right w:val="single" w:sz="6" w:space="0" w:color="auto"/>
            </w:tcBorders>
          </w:tcPr>
          <w:p w14:paraId="0DB83BDB" w14:textId="77777777" w:rsidR="00D8385D" w:rsidRPr="007B4467" w:rsidRDefault="00D8385D" w:rsidP="00D8385D">
            <w:pPr>
              <w:pStyle w:val="TAC"/>
              <w:rPr>
                <w:rFonts w:eastAsia="PMingLiU"/>
              </w:rPr>
            </w:pPr>
            <w:r w:rsidRPr="007B4467">
              <w:rPr>
                <w:rFonts w:eastAsia="PMingLiU"/>
              </w:rPr>
              <w:t>30</w:t>
            </w:r>
          </w:p>
        </w:tc>
        <w:tc>
          <w:tcPr>
            <w:tcW w:w="1695" w:type="dxa"/>
            <w:tcBorders>
              <w:top w:val="single" w:sz="6" w:space="0" w:color="auto"/>
              <w:left w:val="single" w:sz="6" w:space="0" w:color="auto"/>
              <w:bottom w:val="single" w:sz="6" w:space="0" w:color="auto"/>
              <w:right w:val="single" w:sz="6" w:space="0" w:color="auto"/>
            </w:tcBorders>
          </w:tcPr>
          <w:p w14:paraId="6FDD09FC" w14:textId="77777777" w:rsidR="00D8385D" w:rsidRPr="007B4467" w:rsidRDefault="00D8385D" w:rsidP="00D8385D">
            <w:pPr>
              <w:pStyle w:val="TAC"/>
              <w:rPr>
                <w:rFonts w:eastAsia="PMingLiU"/>
              </w:rPr>
            </w:pPr>
            <w:r w:rsidRPr="007B4467">
              <w:rPr>
                <w:rFonts w:eastAsia="PMingLiU"/>
              </w:rPr>
              <w:t>FDD Band n30</w:t>
            </w:r>
          </w:p>
        </w:tc>
        <w:tc>
          <w:tcPr>
            <w:tcW w:w="1425" w:type="dxa"/>
            <w:tcBorders>
              <w:top w:val="single" w:sz="6" w:space="0" w:color="auto"/>
              <w:left w:val="single" w:sz="6" w:space="0" w:color="auto"/>
              <w:bottom w:val="single" w:sz="6" w:space="0" w:color="auto"/>
              <w:right w:val="single" w:sz="6" w:space="0" w:color="auto"/>
            </w:tcBorders>
          </w:tcPr>
          <w:p w14:paraId="0DD5090D" w14:textId="77777777" w:rsidR="00D8385D" w:rsidRPr="007B4467" w:rsidRDefault="00D8385D" w:rsidP="00D8385D">
            <w:pPr>
              <w:pStyle w:val="TAC"/>
              <w:rPr>
                <w:rFonts w:eastAsia="PMingLiU"/>
              </w:rPr>
            </w:pPr>
            <w:r w:rsidRPr="007B4467">
              <w:rPr>
                <w:rFonts w:eastAsia="PMingLiU"/>
              </w:rPr>
              <w:t>38.101-1, 7.</w:t>
            </w:r>
            <w:r w:rsidRPr="007B4467">
              <w:rPr>
                <w:rFonts w:eastAsia="PMingLiU"/>
                <w:kern w:val="2"/>
              </w:rPr>
              <w:t>3.</w:t>
            </w:r>
            <w:r w:rsidRPr="007B4467">
              <w:rPr>
                <w:rFonts w:eastAsia="PMingLiU"/>
              </w:rPr>
              <w:t>2</w:t>
            </w:r>
          </w:p>
        </w:tc>
        <w:tc>
          <w:tcPr>
            <w:tcW w:w="811" w:type="dxa"/>
            <w:tcBorders>
              <w:top w:val="single" w:sz="6" w:space="0" w:color="auto"/>
              <w:left w:val="single" w:sz="6" w:space="0" w:color="auto"/>
              <w:bottom w:val="single" w:sz="6" w:space="0" w:color="auto"/>
              <w:right w:val="single" w:sz="6" w:space="0" w:color="auto"/>
            </w:tcBorders>
          </w:tcPr>
          <w:p w14:paraId="40C8FEFB" w14:textId="77777777" w:rsidR="00D8385D" w:rsidRPr="007B4467" w:rsidRDefault="00D8385D" w:rsidP="00D8385D">
            <w:pPr>
              <w:pStyle w:val="TAC"/>
              <w:rPr>
                <w:rFonts w:eastAsia="PMingLiU"/>
              </w:rPr>
            </w:pPr>
            <w:r w:rsidRPr="007B4467">
              <w:rPr>
                <w:rFonts w:eastAsia="PMingLiU"/>
              </w:rPr>
              <w:t>Rel-16</w:t>
            </w:r>
          </w:p>
        </w:tc>
        <w:tc>
          <w:tcPr>
            <w:tcW w:w="3085" w:type="dxa"/>
            <w:tcBorders>
              <w:top w:val="single" w:sz="6" w:space="0" w:color="auto"/>
              <w:left w:val="single" w:sz="6" w:space="0" w:color="auto"/>
              <w:bottom w:val="single" w:sz="6" w:space="0" w:color="auto"/>
              <w:right w:val="single" w:sz="6" w:space="0" w:color="auto"/>
            </w:tcBorders>
          </w:tcPr>
          <w:p w14:paraId="79EAB30E" w14:textId="77777777" w:rsidR="00D8385D" w:rsidRPr="007B4467" w:rsidRDefault="00D8385D" w:rsidP="00D8385D">
            <w:pPr>
              <w:pStyle w:val="TAL"/>
              <w:rPr>
                <w:rFonts w:eastAsia="PMingLiU"/>
              </w:rPr>
            </w:pPr>
          </w:p>
        </w:tc>
      </w:tr>
      <w:tr w:rsidR="00D8385D" w:rsidRPr="007B4467" w14:paraId="7B0E5EEB" w14:textId="77777777" w:rsidTr="00D8385D">
        <w:trPr>
          <w:cantSplit/>
          <w:jc w:val="center"/>
        </w:trPr>
        <w:tc>
          <w:tcPr>
            <w:tcW w:w="484" w:type="dxa"/>
            <w:tcBorders>
              <w:top w:val="single" w:sz="6" w:space="0" w:color="auto"/>
              <w:left w:val="single" w:sz="6" w:space="0" w:color="auto"/>
              <w:bottom w:val="single" w:sz="6" w:space="0" w:color="auto"/>
              <w:right w:val="single" w:sz="6" w:space="0" w:color="auto"/>
            </w:tcBorders>
          </w:tcPr>
          <w:p w14:paraId="37956134" w14:textId="77777777" w:rsidR="00D8385D" w:rsidRPr="007B4467" w:rsidRDefault="00D8385D" w:rsidP="00D8385D">
            <w:pPr>
              <w:pStyle w:val="TAC"/>
              <w:rPr>
                <w:rFonts w:eastAsia="PMingLiU"/>
              </w:rPr>
            </w:pPr>
            <w:r w:rsidRPr="007B4467">
              <w:rPr>
                <w:rFonts w:eastAsia="PMingLiU"/>
              </w:rPr>
              <w:t>...</w:t>
            </w:r>
          </w:p>
        </w:tc>
        <w:tc>
          <w:tcPr>
            <w:tcW w:w="1695" w:type="dxa"/>
            <w:tcBorders>
              <w:top w:val="single" w:sz="6" w:space="0" w:color="auto"/>
              <w:left w:val="single" w:sz="6" w:space="0" w:color="auto"/>
              <w:bottom w:val="single" w:sz="6" w:space="0" w:color="auto"/>
              <w:right w:val="single" w:sz="6" w:space="0" w:color="auto"/>
            </w:tcBorders>
          </w:tcPr>
          <w:p w14:paraId="78BED19E" w14:textId="77777777" w:rsidR="00D8385D" w:rsidRPr="007B4467" w:rsidRDefault="00D8385D" w:rsidP="00D8385D">
            <w:pPr>
              <w:pStyle w:val="TAC"/>
              <w:rPr>
                <w:rFonts w:eastAsia="PMingLiU"/>
              </w:rPr>
            </w:pPr>
          </w:p>
        </w:tc>
        <w:tc>
          <w:tcPr>
            <w:tcW w:w="1425" w:type="dxa"/>
            <w:tcBorders>
              <w:top w:val="single" w:sz="6" w:space="0" w:color="auto"/>
              <w:left w:val="single" w:sz="6" w:space="0" w:color="auto"/>
              <w:bottom w:val="single" w:sz="6" w:space="0" w:color="auto"/>
              <w:right w:val="single" w:sz="6" w:space="0" w:color="auto"/>
            </w:tcBorders>
          </w:tcPr>
          <w:p w14:paraId="4B7C9069" w14:textId="77777777" w:rsidR="00D8385D" w:rsidRPr="007B4467" w:rsidRDefault="00D8385D" w:rsidP="00D8385D">
            <w:pPr>
              <w:pStyle w:val="TAC"/>
              <w:rPr>
                <w:rFonts w:eastAsia="PMingLiU"/>
              </w:rPr>
            </w:pPr>
          </w:p>
        </w:tc>
        <w:tc>
          <w:tcPr>
            <w:tcW w:w="811" w:type="dxa"/>
            <w:tcBorders>
              <w:top w:val="single" w:sz="6" w:space="0" w:color="auto"/>
              <w:left w:val="single" w:sz="6" w:space="0" w:color="auto"/>
              <w:bottom w:val="single" w:sz="6" w:space="0" w:color="auto"/>
              <w:right w:val="single" w:sz="6" w:space="0" w:color="auto"/>
            </w:tcBorders>
          </w:tcPr>
          <w:p w14:paraId="04BCE949" w14:textId="77777777" w:rsidR="00D8385D" w:rsidRPr="007B4467" w:rsidRDefault="00D8385D" w:rsidP="00D8385D">
            <w:pPr>
              <w:pStyle w:val="TAC"/>
              <w:rPr>
                <w:rFonts w:eastAsia="PMingLiU"/>
              </w:rPr>
            </w:pPr>
          </w:p>
        </w:tc>
        <w:tc>
          <w:tcPr>
            <w:tcW w:w="3085" w:type="dxa"/>
            <w:tcBorders>
              <w:top w:val="single" w:sz="6" w:space="0" w:color="auto"/>
              <w:left w:val="single" w:sz="6" w:space="0" w:color="auto"/>
              <w:bottom w:val="single" w:sz="6" w:space="0" w:color="auto"/>
              <w:right w:val="single" w:sz="6" w:space="0" w:color="auto"/>
            </w:tcBorders>
          </w:tcPr>
          <w:p w14:paraId="5E4E4087" w14:textId="77777777" w:rsidR="00D8385D" w:rsidRPr="007B4467" w:rsidRDefault="00D8385D" w:rsidP="00D8385D">
            <w:pPr>
              <w:pStyle w:val="TAL"/>
              <w:rPr>
                <w:rFonts w:eastAsia="PMingLiU"/>
              </w:rPr>
            </w:pPr>
          </w:p>
        </w:tc>
      </w:tr>
      <w:tr w:rsidR="00D8385D" w:rsidRPr="007B4467" w14:paraId="78EBBE62" w14:textId="77777777" w:rsidTr="00D8385D">
        <w:trPr>
          <w:cantSplit/>
          <w:jc w:val="center"/>
        </w:trPr>
        <w:tc>
          <w:tcPr>
            <w:tcW w:w="484" w:type="dxa"/>
            <w:tcBorders>
              <w:top w:val="single" w:sz="6" w:space="0" w:color="auto"/>
              <w:left w:val="single" w:sz="6" w:space="0" w:color="auto"/>
              <w:bottom w:val="single" w:sz="6" w:space="0" w:color="auto"/>
              <w:right w:val="single" w:sz="6" w:space="0" w:color="auto"/>
            </w:tcBorders>
          </w:tcPr>
          <w:p w14:paraId="715C6271" w14:textId="77777777" w:rsidR="00D8385D" w:rsidRPr="007B4467" w:rsidRDefault="00D8385D" w:rsidP="00D8385D">
            <w:pPr>
              <w:pStyle w:val="TAC"/>
              <w:rPr>
                <w:rFonts w:eastAsia="PMingLiU"/>
              </w:rPr>
            </w:pPr>
            <w:r w:rsidRPr="007B4467">
              <w:rPr>
                <w:rFonts w:eastAsia="PMingLiU"/>
              </w:rPr>
              <w:t>66</w:t>
            </w:r>
          </w:p>
        </w:tc>
        <w:tc>
          <w:tcPr>
            <w:tcW w:w="1695" w:type="dxa"/>
            <w:tcBorders>
              <w:top w:val="single" w:sz="6" w:space="0" w:color="auto"/>
              <w:left w:val="single" w:sz="6" w:space="0" w:color="auto"/>
              <w:bottom w:val="single" w:sz="6" w:space="0" w:color="auto"/>
              <w:right w:val="single" w:sz="6" w:space="0" w:color="auto"/>
            </w:tcBorders>
          </w:tcPr>
          <w:p w14:paraId="003979AC" w14:textId="77777777" w:rsidR="00D8385D" w:rsidRPr="007B4467" w:rsidRDefault="00D8385D" w:rsidP="00D8385D">
            <w:pPr>
              <w:pStyle w:val="TAC"/>
              <w:rPr>
                <w:rFonts w:eastAsia="PMingLiU"/>
              </w:rPr>
            </w:pPr>
            <w:r w:rsidRPr="007B4467">
              <w:rPr>
                <w:rFonts w:eastAsia="PMingLiU"/>
              </w:rPr>
              <w:t>FDD Band n66</w:t>
            </w:r>
          </w:p>
        </w:tc>
        <w:tc>
          <w:tcPr>
            <w:tcW w:w="1425" w:type="dxa"/>
            <w:tcBorders>
              <w:top w:val="single" w:sz="6" w:space="0" w:color="auto"/>
              <w:left w:val="single" w:sz="6" w:space="0" w:color="auto"/>
              <w:bottom w:val="single" w:sz="6" w:space="0" w:color="auto"/>
              <w:right w:val="single" w:sz="6" w:space="0" w:color="auto"/>
            </w:tcBorders>
          </w:tcPr>
          <w:p w14:paraId="37FD6F43" w14:textId="77777777" w:rsidR="00D8385D" w:rsidRPr="007B4467" w:rsidRDefault="00D8385D" w:rsidP="00D8385D">
            <w:pPr>
              <w:pStyle w:val="TAC"/>
              <w:rPr>
                <w:rFonts w:eastAsia="PMingLiU"/>
              </w:rPr>
            </w:pPr>
            <w:r w:rsidRPr="007B4467">
              <w:rPr>
                <w:rFonts w:eastAsia="PMingLiU"/>
              </w:rPr>
              <w:t>38.101-1, 7.</w:t>
            </w:r>
            <w:r w:rsidRPr="007B4467">
              <w:rPr>
                <w:rFonts w:eastAsia="PMingLiU"/>
                <w:kern w:val="2"/>
              </w:rPr>
              <w:t>3.</w:t>
            </w:r>
            <w:r w:rsidRPr="007B4467">
              <w:rPr>
                <w:rFonts w:eastAsia="PMingLiU"/>
              </w:rPr>
              <w:t>2</w:t>
            </w:r>
          </w:p>
        </w:tc>
        <w:tc>
          <w:tcPr>
            <w:tcW w:w="811" w:type="dxa"/>
            <w:tcBorders>
              <w:top w:val="single" w:sz="6" w:space="0" w:color="auto"/>
              <w:left w:val="single" w:sz="6" w:space="0" w:color="auto"/>
              <w:bottom w:val="single" w:sz="6" w:space="0" w:color="auto"/>
              <w:right w:val="single" w:sz="6" w:space="0" w:color="auto"/>
            </w:tcBorders>
          </w:tcPr>
          <w:p w14:paraId="10A22487" w14:textId="77777777" w:rsidR="00D8385D" w:rsidRPr="007B4467" w:rsidRDefault="00D8385D" w:rsidP="00D8385D">
            <w:pPr>
              <w:pStyle w:val="TAC"/>
              <w:rPr>
                <w:rFonts w:eastAsia="PMingLiU"/>
              </w:rPr>
            </w:pPr>
            <w:r w:rsidRPr="007B4467">
              <w:rPr>
                <w:rFonts w:eastAsia="PMingLiU"/>
              </w:rPr>
              <w:t>Rel-15</w:t>
            </w:r>
          </w:p>
        </w:tc>
        <w:tc>
          <w:tcPr>
            <w:tcW w:w="3085" w:type="dxa"/>
            <w:tcBorders>
              <w:top w:val="single" w:sz="6" w:space="0" w:color="auto"/>
              <w:left w:val="single" w:sz="6" w:space="0" w:color="auto"/>
              <w:bottom w:val="single" w:sz="6" w:space="0" w:color="auto"/>
              <w:right w:val="single" w:sz="6" w:space="0" w:color="auto"/>
            </w:tcBorders>
          </w:tcPr>
          <w:p w14:paraId="375FFFF9" w14:textId="77777777" w:rsidR="00D8385D" w:rsidRPr="007B4467" w:rsidRDefault="00D8385D" w:rsidP="00D8385D">
            <w:pPr>
              <w:pStyle w:val="TAL"/>
              <w:rPr>
                <w:rFonts w:eastAsia="PMingLiU"/>
              </w:rPr>
            </w:pPr>
          </w:p>
        </w:tc>
      </w:tr>
      <w:tr w:rsidR="00D8385D" w:rsidRPr="007B4467" w14:paraId="23A34D4D" w14:textId="77777777" w:rsidTr="00D8385D">
        <w:trPr>
          <w:cantSplit/>
          <w:jc w:val="center"/>
        </w:trPr>
        <w:tc>
          <w:tcPr>
            <w:tcW w:w="484" w:type="dxa"/>
            <w:tcBorders>
              <w:top w:val="single" w:sz="6" w:space="0" w:color="auto"/>
              <w:left w:val="single" w:sz="6" w:space="0" w:color="auto"/>
              <w:bottom w:val="single" w:sz="6" w:space="0" w:color="auto"/>
              <w:right w:val="single" w:sz="6" w:space="0" w:color="auto"/>
            </w:tcBorders>
          </w:tcPr>
          <w:p w14:paraId="06F3A805" w14:textId="77777777" w:rsidR="00D8385D" w:rsidRPr="007B4467" w:rsidRDefault="00D8385D" w:rsidP="00D8385D">
            <w:pPr>
              <w:pStyle w:val="TAC"/>
              <w:rPr>
                <w:rFonts w:eastAsia="PMingLiU"/>
              </w:rPr>
            </w:pPr>
            <w:r w:rsidRPr="007B4467">
              <w:rPr>
                <w:rFonts w:eastAsia="PMingLiU"/>
              </w:rPr>
              <w:t>…</w:t>
            </w:r>
          </w:p>
        </w:tc>
        <w:tc>
          <w:tcPr>
            <w:tcW w:w="1695" w:type="dxa"/>
            <w:tcBorders>
              <w:top w:val="single" w:sz="6" w:space="0" w:color="auto"/>
              <w:left w:val="single" w:sz="6" w:space="0" w:color="auto"/>
              <w:bottom w:val="single" w:sz="6" w:space="0" w:color="auto"/>
              <w:right w:val="single" w:sz="6" w:space="0" w:color="auto"/>
            </w:tcBorders>
          </w:tcPr>
          <w:p w14:paraId="4C818961" w14:textId="77777777" w:rsidR="00D8385D" w:rsidRPr="007B4467" w:rsidRDefault="00D8385D" w:rsidP="00D8385D">
            <w:pPr>
              <w:pStyle w:val="TAC"/>
              <w:rPr>
                <w:rFonts w:eastAsia="PMingLiU"/>
              </w:rPr>
            </w:pPr>
          </w:p>
        </w:tc>
        <w:tc>
          <w:tcPr>
            <w:tcW w:w="1425" w:type="dxa"/>
            <w:tcBorders>
              <w:top w:val="single" w:sz="6" w:space="0" w:color="auto"/>
              <w:left w:val="single" w:sz="6" w:space="0" w:color="auto"/>
              <w:bottom w:val="single" w:sz="6" w:space="0" w:color="auto"/>
              <w:right w:val="single" w:sz="6" w:space="0" w:color="auto"/>
            </w:tcBorders>
          </w:tcPr>
          <w:p w14:paraId="2080259B" w14:textId="77777777" w:rsidR="00D8385D" w:rsidRPr="007B4467" w:rsidRDefault="00D8385D" w:rsidP="00D8385D">
            <w:pPr>
              <w:pStyle w:val="TAC"/>
              <w:rPr>
                <w:rFonts w:eastAsia="PMingLiU"/>
              </w:rPr>
            </w:pPr>
          </w:p>
        </w:tc>
        <w:tc>
          <w:tcPr>
            <w:tcW w:w="811" w:type="dxa"/>
            <w:tcBorders>
              <w:top w:val="single" w:sz="6" w:space="0" w:color="auto"/>
              <w:left w:val="single" w:sz="6" w:space="0" w:color="auto"/>
              <w:bottom w:val="single" w:sz="6" w:space="0" w:color="auto"/>
              <w:right w:val="single" w:sz="6" w:space="0" w:color="auto"/>
            </w:tcBorders>
          </w:tcPr>
          <w:p w14:paraId="6F2F7D34" w14:textId="77777777" w:rsidR="00D8385D" w:rsidRPr="007B4467" w:rsidRDefault="00D8385D" w:rsidP="00D8385D">
            <w:pPr>
              <w:pStyle w:val="TAC"/>
              <w:rPr>
                <w:rFonts w:eastAsia="PMingLiU"/>
              </w:rPr>
            </w:pPr>
          </w:p>
        </w:tc>
        <w:tc>
          <w:tcPr>
            <w:tcW w:w="3085" w:type="dxa"/>
            <w:tcBorders>
              <w:top w:val="single" w:sz="6" w:space="0" w:color="auto"/>
              <w:left w:val="single" w:sz="6" w:space="0" w:color="auto"/>
              <w:bottom w:val="single" w:sz="6" w:space="0" w:color="auto"/>
              <w:right w:val="single" w:sz="6" w:space="0" w:color="auto"/>
            </w:tcBorders>
          </w:tcPr>
          <w:p w14:paraId="0BE32230" w14:textId="77777777" w:rsidR="00D8385D" w:rsidRPr="007B4467" w:rsidRDefault="00D8385D" w:rsidP="00D8385D">
            <w:pPr>
              <w:pStyle w:val="TAL"/>
              <w:rPr>
                <w:rFonts w:eastAsia="PMingLiU"/>
              </w:rPr>
            </w:pPr>
          </w:p>
        </w:tc>
      </w:tr>
      <w:tr w:rsidR="00D8385D" w:rsidRPr="007B4467" w14:paraId="41046AC1" w14:textId="77777777" w:rsidTr="00D8385D">
        <w:trPr>
          <w:cantSplit/>
          <w:jc w:val="center"/>
        </w:trPr>
        <w:tc>
          <w:tcPr>
            <w:tcW w:w="484" w:type="dxa"/>
            <w:tcBorders>
              <w:top w:val="single" w:sz="6" w:space="0" w:color="auto"/>
              <w:left w:val="single" w:sz="6" w:space="0" w:color="auto"/>
              <w:bottom w:val="single" w:sz="6" w:space="0" w:color="auto"/>
              <w:right w:val="single" w:sz="6" w:space="0" w:color="auto"/>
            </w:tcBorders>
          </w:tcPr>
          <w:p w14:paraId="4AD94FD9" w14:textId="77777777" w:rsidR="00D8385D" w:rsidRPr="007B4467" w:rsidRDefault="00D8385D" w:rsidP="00D8385D">
            <w:pPr>
              <w:pStyle w:val="TAC"/>
              <w:rPr>
                <w:rFonts w:eastAsia="PMingLiU"/>
              </w:rPr>
            </w:pPr>
            <w:r w:rsidRPr="007B4467">
              <w:rPr>
                <w:rFonts w:eastAsia="PMingLiU"/>
              </w:rPr>
              <w:t>70</w:t>
            </w:r>
          </w:p>
        </w:tc>
        <w:tc>
          <w:tcPr>
            <w:tcW w:w="1695" w:type="dxa"/>
            <w:tcBorders>
              <w:top w:val="single" w:sz="6" w:space="0" w:color="auto"/>
              <w:left w:val="single" w:sz="6" w:space="0" w:color="auto"/>
              <w:bottom w:val="single" w:sz="6" w:space="0" w:color="auto"/>
              <w:right w:val="single" w:sz="6" w:space="0" w:color="auto"/>
            </w:tcBorders>
          </w:tcPr>
          <w:p w14:paraId="0DD91F9C" w14:textId="77777777" w:rsidR="00D8385D" w:rsidRPr="007B4467" w:rsidRDefault="00D8385D" w:rsidP="00D8385D">
            <w:pPr>
              <w:pStyle w:val="TAC"/>
              <w:rPr>
                <w:rFonts w:eastAsia="PMingLiU"/>
              </w:rPr>
            </w:pPr>
            <w:r w:rsidRPr="007B4467">
              <w:rPr>
                <w:rFonts w:eastAsia="PMingLiU"/>
              </w:rPr>
              <w:t>FDD Band n70</w:t>
            </w:r>
          </w:p>
        </w:tc>
        <w:tc>
          <w:tcPr>
            <w:tcW w:w="1425" w:type="dxa"/>
            <w:tcBorders>
              <w:top w:val="single" w:sz="6" w:space="0" w:color="auto"/>
              <w:left w:val="single" w:sz="6" w:space="0" w:color="auto"/>
              <w:bottom w:val="single" w:sz="6" w:space="0" w:color="auto"/>
              <w:right w:val="single" w:sz="6" w:space="0" w:color="auto"/>
            </w:tcBorders>
          </w:tcPr>
          <w:p w14:paraId="5D9E6D1A" w14:textId="77777777" w:rsidR="00D8385D" w:rsidRPr="007B4467" w:rsidRDefault="00D8385D" w:rsidP="00D8385D">
            <w:pPr>
              <w:pStyle w:val="TAC"/>
              <w:rPr>
                <w:rFonts w:eastAsia="PMingLiU"/>
              </w:rPr>
            </w:pPr>
            <w:r w:rsidRPr="007B4467">
              <w:rPr>
                <w:rFonts w:eastAsia="PMingLiU"/>
              </w:rPr>
              <w:t>38.101-1, 7.</w:t>
            </w:r>
            <w:r w:rsidRPr="007B4467">
              <w:rPr>
                <w:rFonts w:eastAsia="PMingLiU"/>
                <w:kern w:val="2"/>
              </w:rPr>
              <w:t>3.</w:t>
            </w:r>
            <w:r w:rsidRPr="007B4467">
              <w:rPr>
                <w:rFonts w:eastAsia="PMingLiU"/>
              </w:rPr>
              <w:t>2</w:t>
            </w:r>
          </w:p>
        </w:tc>
        <w:tc>
          <w:tcPr>
            <w:tcW w:w="811" w:type="dxa"/>
            <w:tcBorders>
              <w:top w:val="single" w:sz="6" w:space="0" w:color="auto"/>
              <w:left w:val="single" w:sz="6" w:space="0" w:color="auto"/>
              <w:bottom w:val="single" w:sz="6" w:space="0" w:color="auto"/>
              <w:right w:val="single" w:sz="6" w:space="0" w:color="auto"/>
            </w:tcBorders>
          </w:tcPr>
          <w:p w14:paraId="21CC5896" w14:textId="77777777" w:rsidR="00D8385D" w:rsidRPr="007B4467" w:rsidRDefault="00D8385D" w:rsidP="00D8385D">
            <w:pPr>
              <w:pStyle w:val="TAC"/>
              <w:rPr>
                <w:rFonts w:eastAsia="PMingLiU"/>
              </w:rPr>
            </w:pPr>
            <w:r w:rsidRPr="007B4467">
              <w:rPr>
                <w:rFonts w:eastAsia="PMingLiU"/>
              </w:rPr>
              <w:t>Rel-15</w:t>
            </w:r>
          </w:p>
        </w:tc>
        <w:tc>
          <w:tcPr>
            <w:tcW w:w="3085" w:type="dxa"/>
            <w:tcBorders>
              <w:top w:val="single" w:sz="6" w:space="0" w:color="auto"/>
              <w:left w:val="single" w:sz="6" w:space="0" w:color="auto"/>
              <w:bottom w:val="single" w:sz="6" w:space="0" w:color="auto"/>
              <w:right w:val="single" w:sz="6" w:space="0" w:color="auto"/>
            </w:tcBorders>
          </w:tcPr>
          <w:p w14:paraId="376F39AD" w14:textId="77777777" w:rsidR="00D8385D" w:rsidRPr="007B4467" w:rsidRDefault="00D8385D" w:rsidP="00D8385D">
            <w:pPr>
              <w:pStyle w:val="TAL"/>
              <w:rPr>
                <w:rFonts w:eastAsia="PMingLiU"/>
              </w:rPr>
            </w:pPr>
          </w:p>
        </w:tc>
      </w:tr>
      <w:tr w:rsidR="00D8385D" w:rsidRPr="007B4467" w14:paraId="03E07988" w14:textId="77777777" w:rsidTr="00D8385D">
        <w:trPr>
          <w:cantSplit/>
          <w:jc w:val="center"/>
        </w:trPr>
        <w:tc>
          <w:tcPr>
            <w:tcW w:w="484" w:type="dxa"/>
            <w:tcBorders>
              <w:top w:val="single" w:sz="6" w:space="0" w:color="auto"/>
              <w:left w:val="single" w:sz="6" w:space="0" w:color="auto"/>
              <w:right w:val="single" w:sz="6" w:space="0" w:color="auto"/>
            </w:tcBorders>
          </w:tcPr>
          <w:p w14:paraId="61803DD6" w14:textId="77777777" w:rsidR="00D8385D" w:rsidRPr="007B4467" w:rsidRDefault="00D8385D" w:rsidP="00D8385D">
            <w:pPr>
              <w:pStyle w:val="TAC"/>
              <w:rPr>
                <w:rFonts w:eastAsia="PMingLiU"/>
              </w:rPr>
            </w:pPr>
            <w:r w:rsidRPr="007B4467">
              <w:rPr>
                <w:rFonts w:eastAsia="PMingLiU"/>
              </w:rPr>
              <w:t>71</w:t>
            </w:r>
          </w:p>
        </w:tc>
        <w:tc>
          <w:tcPr>
            <w:tcW w:w="1695" w:type="dxa"/>
            <w:tcBorders>
              <w:top w:val="single" w:sz="6" w:space="0" w:color="auto"/>
              <w:left w:val="single" w:sz="6" w:space="0" w:color="auto"/>
              <w:right w:val="single" w:sz="6" w:space="0" w:color="auto"/>
            </w:tcBorders>
          </w:tcPr>
          <w:p w14:paraId="0FD11EC6" w14:textId="77777777" w:rsidR="00D8385D" w:rsidRPr="007B4467" w:rsidRDefault="00D8385D" w:rsidP="00D8385D">
            <w:pPr>
              <w:pStyle w:val="TAC"/>
              <w:rPr>
                <w:rFonts w:eastAsia="PMingLiU"/>
              </w:rPr>
            </w:pPr>
            <w:r w:rsidRPr="007B4467">
              <w:rPr>
                <w:rFonts w:eastAsia="PMingLiU"/>
              </w:rPr>
              <w:t>FDD Band n71</w:t>
            </w:r>
          </w:p>
        </w:tc>
        <w:tc>
          <w:tcPr>
            <w:tcW w:w="1425" w:type="dxa"/>
            <w:tcBorders>
              <w:top w:val="single" w:sz="6" w:space="0" w:color="auto"/>
              <w:left w:val="single" w:sz="6" w:space="0" w:color="auto"/>
              <w:right w:val="single" w:sz="6" w:space="0" w:color="auto"/>
            </w:tcBorders>
          </w:tcPr>
          <w:p w14:paraId="64965836" w14:textId="77777777" w:rsidR="00D8385D" w:rsidRPr="007B4467" w:rsidRDefault="00D8385D" w:rsidP="00D8385D">
            <w:pPr>
              <w:pStyle w:val="TAC"/>
              <w:rPr>
                <w:rFonts w:eastAsia="PMingLiU"/>
              </w:rPr>
            </w:pPr>
            <w:r w:rsidRPr="007B4467">
              <w:rPr>
                <w:rFonts w:eastAsia="PMingLiU"/>
              </w:rPr>
              <w:t>38.101-1, 7.</w:t>
            </w:r>
            <w:r w:rsidRPr="007B4467">
              <w:rPr>
                <w:rFonts w:eastAsia="PMingLiU"/>
                <w:kern w:val="2"/>
              </w:rPr>
              <w:t>3.</w:t>
            </w:r>
            <w:r w:rsidRPr="007B4467">
              <w:rPr>
                <w:rFonts w:eastAsia="PMingLiU"/>
              </w:rPr>
              <w:t>2</w:t>
            </w:r>
          </w:p>
        </w:tc>
        <w:tc>
          <w:tcPr>
            <w:tcW w:w="811" w:type="dxa"/>
            <w:tcBorders>
              <w:top w:val="single" w:sz="6" w:space="0" w:color="auto"/>
              <w:left w:val="single" w:sz="6" w:space="0" w:color="auto"/>
              <w:bottom w:val="single" w:sz="6" w:space="0" w:color="auto"/>
              <w:right w:val="single" w:sz="6" w:space="0" w:color="auto"/>
            </w:tcBorders>
          </w:tcPr>
          <w:p w14:paraId="76C2F7FD" w14:textId="77777777" w:rsidR="00D8385D" w:rsidRPr="007B4467" w:rsidRDefault="00D8385D" w:rsidP="00D8385D">
            <w:pPr>
              <w:pStyle w:val="TAC"/>
              <w:rPr>
                <w:rFonts w:eastAsia="PMingLiU"/>
              </w:rPr>
            </w:pPr>
            <w:r w:rsidRPr="007B4467">
              <w:rPr>
                <w:rFonts w:eastAsia="PMingLiU"/>
              </w:rPr>
              <w:t>Rel-16</w:t>
            </w:r>
          </w:p>
        </w:tc>
        <w:tc>
          <w:tcPr>
            <w:tcW w:w="3085" w:type="dxa"/>
            <w:tcBorders>
              <w:top w:val="single" w:sz="6" w:space="0" w:color="auto"/>
              <w:left w:val="single" w:sz="6" w:space="0" w:color="auto"/>
              <w:bottom w:val="single" w:sz="6" w:space="0" w:color="auto"/>
              <w:right w:val="single" w:sz="6" w:space="0" w:color="auto"/>
            </w:tcBorders>
          </w:tcPr>
          <w:p w14:paraId="30B0A616" w14:textId="77777777" w:rsidR="00D8385D" w:rsidRPr="007B4467" w:rsidRDefault="00D8385D" w:rsidP="00D8385D">
            <w:pPr>
              <w:pStyle w:val="TAL"/>
              <w:rPr>
                <w:rFonts w:eastAsia="PMingLiU"/>
              </w:rPr>
            </w:pPr>
            <w:r w:rsidRPr="007B4467">
              <w:t>4 Rx operation is supported by FWA form factor</w:t>
            </w:r>
          </w:p>
        </w:tc>
      </w:tr>
      <w:tr w:rsidR="00D8385D" w:rsidRPr="007B4467" w14:paraId="5EAD73EF" w14:textId="77777777" w:rsidTr="00D8385D">
        <w:trPr>
          <w:cantSplit/>
          <w:jc w:val="center"/>
        </w:trPr>
        <w:tc>
          <w:tcPr>
            <w:tcW w:w="484" w:type="dxa"/>
            <w:tcBorders>
              <w:left w:val="single" w:sz="6" w:space="0" w:color="auto"/>
              <w:bottom w:val="single" w:sz="6" w:space="0" w:color="auto"/>
              <w:right w:val="single" w:sz="6" w:space="0" w:color="auto"/>
            </w:tcBorders>
          </w:tcPr>
          <w:p w14:paraId="55A2FA39" w14:textId="77777777" w:rsidR="00D8385D" w:rsidRPr="007B4467" w:rsidRDefault="00D8385D" w:rsidP="00D8385D">
            <w:pPr>
              <w:pStyle w:val="TAC"/>
              <w:rPr>
                <w:rFonts w:eastAsia="PMingLiU"/>
              </w:rPr>
            </w:pPr>
          </w:p>
        </w:tc>
        <w:tc>
          <w:tcPr>
            <w:tcW w:w="1695" w:type="dxa"/>
            <w:tcBorders>
              <w:left w:val="single" w:sz="6" w:space="0" w:color="auto"/>
              <w:bottom w:val="single" w:sz="6" w:space="0" w:color="auto"/>
              <w:right w:val="single" w:sz="6" w:space="0" w:color="auto"/>
            </w:tcBorders>
          </w:tcPr>
          <w:p w14:paraId="68662FCD" w14:textId="77777777" w:rsidR="00D8385D" w:rsidRPr="007B4467" w:rsidRDefault="00D8385D" w:rsidP="00D8385D">
            <w:pPr>
              <w:pStyle w:val="TAC"/>
              <w:rPr>
                <w:rFonts w:eastAsia="PMingLiU"/>
              </w:rPr>
            </w:pPr>
          </w:p>
        </w:tc>
        <w:tc>
          <w:tcPr>
            <w:tcW w:w="1425" w:type="dxa"/>
            <w:tcBorders>
              <w:left w:val="single" w:sz="6" w:space="0" w:color="auto"/>
              <w:bottom w:val="single" w:sz="6" w:space="0" w:color="auto"/>
              <w:right w:val="single" w:sz="6" w:space="0" w:color="auto"/>
            </w:tcBorders>
          </w:tcPr>
          <w:p w14:paraId="3344B62C" w14:textId="77777777" w:rsidR="00D8385D" w:rsidRPr="007B4467" w:rsidRDefault="00D8385D" w:rsidP="00D8385D">
            <w:pPr>
              <w:pStyle w:val="TAC"/>
              <w:rPr>
                <w:rFonts w:eastAsia="PMingLiU"/>
              </w:rPr>
            </w:pPr>
          </w:p>
        </w:tc>
        <w:tc>
          <w:tcPr>
            <w:tcW w:w="811" w:type="dxa"/>
            <w:tcBorders>
              <w:top w:val="single" w:sz="6" w:space="0" w:color="auto"/>
              <w:left w:val="single" w:sz="6" w:space="0" w:color="auto"/>
              <w:bottom w:val="single" w:sz="6" w:space="0" w:color="auto"/>
              <w:right w:val="single" w:sz="6" w:space="0" w:color="auto"/>
            </w:tcBorders>
          </w:tcPr>
          <w:p w14:paraId="6E0D82A2" w14:textId="77777777" w:rsidR="00D8385D" w:rsidRPr="007B4467" w:rsidRDefault="00D8385D" w:rsidP="00D8385D">
            <w:pPr>
              <w:pStyle w:val="TAC"/>
              <w:rPr>
                <w:rFonts w:eastAsia="PMingLiU"/>
              </w:rPr>
            </w:pPr>
            <w:r w:rsidRPr="007B4467">
              <w:rPr>
                <w:rFonts w:eastAsia="PMingLiU"/>
                <w:lang w:eastAsia="zh-CN"/>
              </w:rPr>
              <w:t>Rel-18</w:t>
            </w:r>
          </w:p>
        </w:tc>
        <w:tc>
          <w:tcPr>
            <w:tcW w:w="3085" w:type="dxa"/>
            <w:tcBorders>
              <w:top w:val="single" w:sz="6" w:space="0" w:color="auto"/>
              <w:left w:val="single" w:sz="6" w:space="0" w:color="auto"/>
              <w:bottom w:val="single" w:sz="6" w:space="0" w:color="auto"/>
              <w:right w:val="single" w:sz="6" w:space="0" w:color="auto"/>
            </w:tcBorders>
          </w:tcPr>
          <w:p w14:paraId="17597A17" w14:textId="77777777" w:rsidR="00D8385D" w:rsidRPr="007B4467" w:rsidRDefault="00D8385D" w:rsidP="00D8385D">
            <w:pPr>
              <w:pStyle w:val="TAL"/>
            </w:pPr>
            <w:r w:rsidRPr="007B4467">
              <w:t>4 Rx operation is supported by handheld UE</w:t>
            </w:r>
          </w:p>
        </w:tc>
      </w:tr>
      <w:tr w:rsidR="00D8385D" w:rsidRPr="007B4467" w14:paraId="5992C403" w14:textId="77777777" w:rsidTr="00D8385D">
        <w:trPr>
          <w:cantSplit/>
          <w:jc w:val="center"/>
        </w:trPr>
        <w:tc>
          <w:tcPr>
            <w:tcW w:w="484" w:type="dxa"/>
            <w:tcBorders>
              <w:left w:val="single" w:sz="6" w:space="0" w:color="auto"/>
              <w:bottom w:val="single" w:sz="6" w:space="0" w:color="auto"/>
              <w:right w:val="single" w:sz="6" w:space="0" w:color="auto"/>
            </w:tcBorders>
          </w:tcPr>
          <w:p w14:paraId="3F457EC7" w14:textId="77777777" w:rsidR="00D8385D" w:rsidRPr="007B4467" w:rsidRDefault="00D8385D" w:rsidP="00D8385D">
            <w:pPr>
              <w:pStyle w:val="TAC"/>
              <w:rPr>
                <w:rFonts w:eastAsia="PMingLiU"/>
              </w:rPr>
            </w:pPr>
            <w:r w:rsidRPr="007B4467">
              <w:rPr>
                <w:rFonts w:eastAsia="PMingLiU"/>
              </w:rPr>
              <w:lastRenderedPageBreak/>
              <w:t>...</w:t>
            </w:r>
          </w:p>
        </w:tc>
        <w:tc>
          <w:tcPr>
            <w:tcW w:w="1695" w:type="dxa"/>
            <w:tcBorders>
              <w:left w:val="single" w:sz="6" w:space="0" w:color="auto"/>
              <w:bottom w:val="single" w:sz="6" w:space="0" w:color="auto"/>
              <w:right w:val="single" w:sz="6" w:space="0" w:color="auto"/>
            </w:tcBorders>
          </w:tcPr>
          <w:p w14:paraId="681D61CC" w14:textId="77777777" w:rsidR="00D8385D" w:rsidRPr="007B4467" w:rsidRDefault="00D8385D" w:rsidP="00D8385D">
            <w:pPr>
              <w:pStyle w:val="TAC"/>
              <w:rPr>
                <w:rFonts w:eastAsia="PMingLiU"/>
              </w:rPr>
            </w:pPr>
          </w:p>
        </w:tc>
        <w:tc>
          <w:tcPr>
            <w:tcW w:w="1425" w:type="dxa"/>
            <w:tcBorders>
              <w:left w:val="single" w:sz="6" w:space="0" w:color="auto"/>
              <w:bottom w:val="single" w:sz="6" w:space="0" w:color="auto"/>
              <w:right w:val="single" w:sz="6" w:space="0" w:color="auto"/>
            </w:tcBorders>
          </w:tcPr>
          <w:p w14:paraId="4A3DB037" w14:textId="77777777" w:rsidR="00D8385D" w:rsidRPr="007B4467" w:rsidRDefault="00D8385D" w:rsidP="00D8385D">
            <w:pPr>
              <w:pStyle w:val="TAC"/>
              <w:rPr>
                <w:rFonts w:eastAsia="PMingLiU"/>
              </w:rPr>
            </w:pPr>
          </w:p>
        </w:tc>
        <w:tc>
          <w:tcPr>
            <w:tcW w:w="811" w:type="dxa"/>
            <w:tcBorders>
              <w:top w:val="single" w:sz="6" w:space="0" w:color="auto"/>
              <w:left w:val="single" w:sz="6" w:space="0" w:color="auto"/>
              <w:bottom w:val="single" w:sz="6" w:space="0" w:color="auto"/>
              <w:right w:val="single" w:sz="6" w:space="0" w:color="auto"/>
            </w:tcBorders>
          </w:tcPr>
          <w:p w14:paraId="3B9E1768" w14:textId="77777777" w:rsidR="00D8385D" w:rsidRPr="007B4467" w:rsidRDefault="00D8385D" w:rsidP="00D8385D">
            <w:pPr>
              <w:pStyle w:val="TAC"/>
              <w:rPr>
                <w:rFonts w:eastAsia="PMingLiU"/>
                <w:lang w:eastAsia="zh-CN"/>
              </w:rPr>
            </w:pPr>
          </w:p>
        </w:tc>
        <w:tc>
          <w:tcPr>
            <w:tcW w:w="3085" w:type="dxa"/>
            <w:tcBorders>
              <w:top w:val="single" w:sz="6" w:space="0" w:color="auto"/>
              <w:left w:val="single" w:sz="6" w:space="0" w:color="auto"/>
              <w:bottom w:val="single" w:sz="6" w:space="0" w:color="auto"/>
              <w:right w:val="single" w:sz="6" w:space="0" w:color="auto"/>
            </w:tcBorders>
          </w:tcPr>
          <w:p w14:paraId="3AF4BA10" w14:textId="77777777" w:rsidR="00D8385D" w:rsidRPr="007B4467" w:rsidRDefault="00D8385D" w:rsidP="00D8385D">
            <w:pPr>
              <w:pStyle w:val="TAL"/>
            </w:pPr>
          </w:p>
        </w:tc>
      </w:tr>
      <w:tr w:rsidR="00D8385D" w:rsidRPr="007B4467" w14:paraId="37CFE5A6" w14:textId="77777777" w:rsidTr="00D8385D">
        <w:trPr>
          <w:cantSplit/>
          <w:jc w:val="center"/>
        </w:trPr>
        <w:tc>
          <w:tcPr>
            <w:tcW w:w="484" w:type="dxa"/>
            <w:tcBorders>
              <w:left w:val="single" w:sz="6" w:space="0" w:color="auto"/>
              <w:bottom w:val="single" w:sz="6" w:space="0" w:color="auto"/>
              <w:right w:val="single" w:sz="6" w:space="0" w:color="auto"/>
            </w:tcBorders>
          </w:tcPr>
          <w:p w14:paraId="6E769CE0" w14:textId="77777777" w:rsidR="00D8385D" w:rsidRPr="007B4467" w:rsidRDefault="00D8385D" w:rsidP="00D8385D">
            <w:pPr>
              <w:pStyle w:val="TAC"/>
              <w:rPr>
                <w:rFonts w:eastAsia="PMingLiU"/>
              </w:rPr>
            </w:pPr>
            <w:r w:rsidRPr="007B4467">
              <w:rPr>
                <w:rFonts w:eastAsia="PMingLiU"/>
              </w:rPr>
              <w:t>85</w:t>
            </w:r>
          </w:p>
        </w:tc>
        <w:tc>
          <w:tcPr>
            <w:tcW w:w="1695" w:type="dxa"/>
            <w:tcBorders>
              <w:left w:val="single" w:sz="6" w:space="0" w:color="auto"/>
              <w:bottom w:val="single" w:sz="6" w:space="0" w:color="auto"/>
              <w:right w:val="single" w:sz="6" w:space="0" w:color="auto"/>
            </w:tcBorders>
          </w:tcPr>
          <w:p w14:paraId="576D2BE5" w14:textId="77777777" w:rsidR="00D8385D" w:rsidRPr="007B4467" w:rsidRDefault="00D8385D" w:rsidP="00D8385D">
            <w:pPr>
              <w:pStyle w:val="TAC"/>
              <w:rPr>
                <w:rFonts w:eastAsia="PMingLiU"/>
              </w:rPr>
            </w:pPr>
            <w:r w:rsidRPr="007B4467">
              <w:rPr>
                <w:rFonts w:eastAsia="PMingLiU"/>
              </w:rPr>
              <w:t>FDD Band n85</w:t>
            </w:r>
          </w:p>
        </w:tc>
        <w:tc>
          <w:tcPr>
            <w:tcW w:w="1425" w:type="dxa"/>
            <w:tcBorders>
              <w:left w:val="single" w:sz="6" w:space="0" w:color="auto"/>
              <w:bottom w:val="single" w:sz="6" w:space="0" w:color="auto"/>
              <w:right w:val="single" w:sz="6" w:space="0" w:color="auto"/>
            </w:tcBorders>
          </w:tcPr>
          <w:p w14:paraId="1239C709" w14:textId="77777777" w:rsidR="00D8385D" w:rsidRPr="007B4467" w:rsidRDefault="00D8385D" w:rsidP="00D8385D">
            <w:pPr>
              <w:pStyle w:val="TAC"/>
              <w:rPr>
                <w:rFonts w:eastAsia="PMingLiU"/>
              </w:rPr>
            </w:pPr>
            <w:r w:rsidRPr="007B4467">
              <w:rPr>
                <w:rFonts w:eastAsia="PMingLiU"/>
              </w:rPr>
              <w:t>38.101-1, 7.</w:t>
            </w:r>
            <w:r w:rsidRPr="007B4467">
              <w:rPr>
                <w:rFonts w:eastAsia="PMingLiU"/>
                <w:kern w:val="2"/>
              </w:rPr>
              <w:t>3.</w:t>
            </w:r>
            <w:r w:rsidRPr="007B4467">
              <w:rPr>
                <w:rFonts w:eastAsia="PMingLiU"/>
              </w:rPr>
              <w:t>2</w:t>
            </w:r>
          </w:p>
        </w:tc>
        <w:tc>
          <w:tcPr>
            <w:tcW w:w="811" w:type="dxa"/>
            <w:tcBorders>
              <w:top w:val="single" w:sz="6" w:space="0" w:color="auto"/>
              <w:left w:val="single" w:sz="6" w:space="0" w:color="auto"/>
              <w:bottom w:val="single" w:sz="6" w:space="0" w:color="auto"/>
              <w:right w:val="single" w:sz="6" w:space="0" w:color="auto"/>
            </w:tcBorders>
          </w:tcPr>
          <w:p w14:paraId="4D956BC0" w14:textId="77777777" w:rsidR="00D8385D" w:rsidRPr="007B4467" w:rsidRDefault="00D8385D" w:rsidP="00D8385D">
            <w:pPr>
              <w:pStyle w:val="TAC"/>
              <w:rPr>
                <w:rFonts w:eastAsia="PMingLiU"/>
                <w:lang w:eastAsia="zh-CN"/>
              </w:rPr>
            </w:pPr>
            <w:r w:rsidRPr="007B4467">
              <w:rPr>
                <w:rFonts w:eastAsia="PMingLiU"/>
                <w:lang w:eastAsia="zh-CN"/>
              </w:rPr>
              <w:t>Rel-18</w:t>
            </w:r>
          </w:p>
        </w:tc>
        <w:tc>
          <w:tcPr>
            <w:tcW w:w="3085" w:type="dxa"/>
            <w:tcBorders>
              <w:top w:val="single" w:sz="6" w:space="0" w:color="auto"/>
              <w:left w:val="single" w:sz="6" w:space="0" w:color="auto"/>
              <w:bottom w:val="single" w:sz="6" w:space="0" w:color="auto"/>
              <w:right w:val="single" w:sz="6" w:space="0" w:color="auto"/>
            </w:tcBorders>
          </w:tcPr>
          <w:p w14:paraId="78538987" w14:textId="77777777" w:rsidR="00D8385D" w:rsidRPr="007B4467" w:rsidRDefault="00D8385D" w:rsidP="00D8385D">
            <w:pPr>
              <w:pStyle w:val="TAL"/>
            </w:pPr>
            <w:r w:rsidRPr="007B4467">
              <w:t>4 Rx operation is supported by FWA form factor</w:t>
            </w:r>
          </w:p>
        </w:tc>
      </w:tr>
      <w:tr w:rsidR="00D8385D" w:rsidRPr="007B4467" w14:paraId="464ADE92" w14:textId="77777777" w:rsidTr="00D8385D">
        <w:trPr>
          <w:cantSplit/>
          <w:jc w:val="center"/>
        </w:trPr>
        <w:tc>
          <w:tcPr>
            <w:tcW w:w="484" w:type="dxa"/>
            <w:tcBorders>
              <w:left w:val="single" w:sz="6" w:space="0" w:color="auto"/>
              <w:bottom w:val="single" w:sz="6" w:space="0" w:color="auto"/>
              <w:right w:val="single" w:sz="6" w:space="0" w:color="auto"/>
            </w:tcBorders>
          </w:tcPr>
          <w:p w14:paraId="3DA9D078" w14:textId="77777777" w:rsidR="00D8385D" w:rsidRPr="007B4467" w:rsidRDefault="00D8385D" w:rsidP="00D8385D">
            <w:pPr>
              <w:pStyle w:val="TAC"/>
              <w:rPr>
                <w:rFonts w:eastAsia="PMingLiU"/>
              </w:rPr>
            </w:pPr>
            <w:r w:rsidRPr="007B4467">
              <w:rPr>
                <w:rFonts w:eastAsia="PMingLiU"/>
              </w:rPr>
              <w:t>…</w:t>
            </w:r>
          </w:p>
        </w:tc>
        <w:tc>
          <w:tcPr>
            <w:tcW w:w="1695" w:type="dxa"/>
            <w:tcBorders>
              <w:left w:val="single" w:sz="6" w:space="0" w:color="auto"/>
              <w:bottom w:val="single" w:sz="6" w:space="0" w:color="auto"/>
              <w:right w:val="single" w:sz="6" w:space="0" w:color="auto"/>
            </w:tcBorders>
          </w:tcPr>
          <w:p w14:paraId="36AF6A27" w14:textId="77777777" w:rsidR="00D8385D" w:rsidRPr="007B4467" w:rsidRDefault="00D8385D" w:rsidP="00D8385D">
            <w:pPr>
              <w:pStyle w:val="TAC"/>
              <w:rPr>
                <w:rFonts w:eastAsia="PMingLiU"/>
              </w:rPr>
            </w:pPr>
          </w:p>
        </w:tc>
        <w:tc>
          <w:tcPr>
            <w:tcW w:w="1425" w:type="dxa"/>
            <w:tcBorders>
              <w:left w:val="single" w:sz="6" w:space="0" w:color="auto"/>
              <w:bottom w:val="single" w:sz="6" w:space="0" w:color="auto"/>
              <w:right w:val="single" w:sz="6" w:space="0" w:color="auto"/>
            </w:tcBorders>
          </w:tcPr>
          <w:p w14:paraId="02883CDA" w14:textId="77777777" w:rsidR="00D8385D" w:rsidRPr="007B4467" w:rsidRDefault="00D8385D" w:rsidP="00D8385D">
            <w:pPr>
              <w:pStyle w:val="TAC"/>
              <w:rPr>
                <w:rFonts w:eastAsia="PMingLiU"/>
              </w:rPr>
            </w:pPr>
          </w:p>
        </w:tc>
        <w:tc>
          <w:tcPr>
            <w:tcW w:w="811" w:type="dxa"/>
            <w:tcBorders>
              <w:top w:val="single" w:sz="6" w:space="0" w:color="auto"/>
              <w:left w:val="single" w:sz="6" w:space="0" w:color="auto"/>
              <w:bottom w:val="single" w:sz="6" w:space="0" w:color="auto"/>
              <w:right w:val="single" w:sz="6" w:space="0" w:color="auto"/>
            </w:tcBorders>
          </w:tcPr>
          <w:p w14:paraId="3F933323" w14:textId="77777777" w:rsidR="00D8385D" w:rsidRPr="007B4467" w:rsidRDefault="00D8385D" w:rsidP="00D8385D">
            <w:pPr>
              <w:pStyle w:val="TAC"/>
              <w:rPr>
                <w:rFonts w:eastAsia="PMingLiU"/>
                <w:lang w:eastAsia="zh-CN"/>
              </w:rPr>
            </w:pPr>
          </w:p>
        </w:tc>
        <w:tc>
          <w:tcPr>
            <w:tcW w:w="3085" w:type="dxa"/>
            <w:tcBorders>
              <w:top w:val="single" w:sz="6" w:space="0" w:color="auto"/>
              <w:left w:val="single" w:sz="6" w:space="0" w:color="auto"/>
              <w:bottom w:val="single" w:sz="6" w:space="0" w:color="auto"/>
              <w:right w:val="single" w:sz="6" w:space="0" w:color="auto"/>
            </w:tcBorders>
          </w:tcPr>
          <w:p w14:paraId="0D1DAB8C" w14:textId="77777777" w:rsidR="00D8385D" w:rsidRPr="007B4467" w:rsidRDefault="00D8385D" w:rsidP="00D8385D">
            <w:pPr>
              <w:pStyle w:val="TAL"/>
            </w:pPr>
          </w:p>
        </w:tc>
      </w:tr>
      <w:tr w:rsidR="00D8385D" w:rsidRPr="007B4467" w14:paraId="1A49992C" w14:textId="77777777" w:rsidTr="00D8385D">
        <w:trPr>
          <w:cantSplit/>
          <w:jc w:val="center"/>
        </w:trPr>
        <w:tc>
          <w:tcPr>
            <w:tcW w:w="484" w:type="dxa"/>
            <w:tcBorders>
              <w:left w:val="single" w:sz="6" w:space="0" w:color="auto"/>
              <w:bottom w:val="single" w:sz="6" w:space="0" w:color="auto"/>
              <w:right w:val="single" w:sz="6" w:space="0" w:color="auto"/>
            </w:tcBorders>
          </w:tcPr>
          <w:p w14:paraId="4149502B" w14:textId="77777777" w:rsidR="00D8385D" w:rsidRPr="007B4467" w:rsidRDefault="00D8385D" w:rsidP="00D8385D">
            <w:pPr>
              <w:pStyle w:val="TAC"/>
              <w:rPr>
                <w:rFonts w:eastAsia="PMingLiU"/>
              </w:rPr>
            </w:pPr>
            <w:r w:rsidRPr="007B4467">
              <w:rPr>
                <w:rFonts w:eastAsia="PMingLiU"/>
              </w:rPr>
              <w:t>105</w:t>
            </w:r>
          </w:p>
        </w:tc>
        <w:tc>
          <w:tcPr>
            <w:tcW w:w="1695" w:type="dxa"/>
            <w:tcBorders>
              <w:left w:val="single" w:sz="6" w:space="0" w:color="auto"/>
              <w:bottom w:val="single" w:sz="6" w:space="0" w:color="auto"/>
              <w:right w:val="single" w:sz="6" w:space="0" w:color="auto"/>
            </w:tcBorders>
          </w:tcPr>
          <w:p w14:paraId="34956640" w14:textId="77777777" w:rsidR="00D8385D" w:rsidRPr="007B4467" w:rsidRDefault="00D8385D" w:rsidP="00D8385D">
            <w:pPr>
              <w:pStyle w:val="TAC"/>
              <w:rPr>
                <w:rFonts w:eastAsia="PMingLiU"/>
              </w:rPr>
            </w:pPr>
            <w:r w:rsidRPr="007B4467">
              <w:rPr>
                <w:rFonts w:eastAsia="PMingLiU"/>
              </w:rPr>
              <w:t>FDD Band n105</w:t>
            </w:r>
          </w:p>
        </w:tc>
        <w:tc>
          <w:tcPr>
            <w:tcW w:w="1425" w:type="dxa"/>
            <w:tcBorders>
              <w:left w:val="single" w:sz="6" w:space="0" w:color="auto"/>
              <w:bottom w:val="single" w:sz="6" w:space="0" w:color="auto"/>
              <w:right w:val="single" w:sz="6" w:space="0" w:color="auto"/>
            </w:tcBorders>
          </w:tcPr>
          <w:p w14:paraId="62807CEA" w14:textId="77777777" w:rsidR="00D8385D" w:rsidRPr="007B4467" w:rsidRDefault="00D8385D" w:rsidP="00D8385D">
            <w:pPr>
              <w:pStyle w:val="TAC"/>
              <w:rPr>
                <w:rFonts w:eastAsia="PMingLiU"/>
              </w:rPr>
            </w:pPr>
            <w:r w:rsidRPr="007B4467">
              <w:rPr>
                <w:rFonts w:eastAsia="PMingLiU"/>
              </w:rPr>
              <w:t>38.101-1, 7.</w:t>
            </w:r>
            <w:r w:rsidRPr="007B4467">
              <w:rPr>
                <w:rFonts w:eastAsia="PMingLiU"/>
                <w:kern w:val="2"/>
              </w:rPr>
              <w:t>3.</w:t>
            </w:r>
            <w:r w:rsidRPr="007B4467">
              <w:rPr>
                <w:rFonts w:eastAsia="PMingLiU"/>
              </w:rPr>
              <w:t>2</w:t>
            </w:r>
          </w:p>
        </w:tc>
        <w:tc>
          <w:tcPr>
            <w:tcW w:w="811" w:type="dxa"/>
            <w:tcBorders>
              <w:top w:val="single" w:sz="6" w:space="0" w:color="auto"/>
              <w:left w:val="single" w:sz="6" w:space="0" w:color="auto"/>
              <w:bottom w:val="single" w:sz="6" w:space="0" w:color="auto"/>
              <w:right w:val="single" w:sz="6" w:space="0" w:color="auto"/>
            </w:tcBorders>
          </w:tcPr>
          <w:p w14:paraId="76450AC6" w14:textId="77777777" w:rsidR="00D8385D" w:rsidRPr="007B4467" w:rsidRDefault="00D8385D" w:rsidP="00D8385D">
            <w:pPr>
              <w:pStyle w:val="TAC"/>
              <w:rPr>
                <w:rFonts w:eastAsia="PMingLiU"/>
                <w:lang w:eastAsia="zh-CN"/>
              </w:rPr>
            </w:pPr>
            <w:r w:rsidRPr="007B4467">
              <w:rPr>
                <w:rFonts w:eastAsia="PMingLiU"/>
              </w:rPr>
              <w:t>Rel-18</w:t>
            </w:r>
          </w:p>
        </w:tc>
        <w:tc>
          <w:tcPr>
            <w:tcW w:w="3085" w:type="dxa"/>
            <w:tcBorders>
              <w:top w:val="single" w:sz="6" w:space="0" w:color="auto"/>
              <w:left w:val="single" w:sz="6" w:space="0" w:color="auto"/>
              <w:bottom w:val="single" w:sz="6" w:space="0" w:color="auto"/>
              <w:right w:val="single" w:sz="6" w:space="0" w:color="auto"/>
            </w:tcBorders>
          </w:tcPr>
          <w:p w14:paraId="51BB521A" w14:textId="77777777" w:rsidR="00D8385D" w:rsidRPr="007B4467" w:rsidRDefault="00D8385D" w:rsidP="00D8385D">
            <w:pPr>
              <w:pStyle w:val="TAL"/>
            </w:pPr>
            <w:r w:rsidRPr="008C2F1E">
              <w:t>4 Rx operation is supported by FWA form factor</w:t>
            </w:r>
          </w:p>
        </w:tc>
      </w:tr>
      <w:tr w:rsidR="00D8385D" w:rsidRPr="007B4467" w14:paraId="1B3B5D04" w14:textId="77777777" w:rsidTr="00D8385D">
        <w:trPr>
          <w:cantSplit/>
          <w:jc w:val="center"/>
        </w:trPr>
        <w:tc>
          <w:tcPr>
            <w:tcW w:w="7500" w:type="dxa"/>
            <w:gridSpan w:val="5"/>
            <w:tcBorders>
              <w:top w:val="single" w:sz="6" w:space="0" w:color="auto"/>
              <w:left w:val="single" w:sz="6" w:space="0" w:color="auto"/>
              <w:bottom w:val="single" w:sz="6" w:space="0" w:color="auto"/>
              <w:right w:val="single" w:sz="6" w:space="0" w:color="auto"/>
            </w:tcBorders>
          </w:tcPr>
          <w:p w14:paraId="1485EBC7" w14:textId="77777777" w:rsidR="00D8385D" w:rsidRPr="007B4467" w:rsidRDefault="00D8385D" w:rsidP="00D8385D">
            <w:pPr>
              <w:pStyle w:val="TAN"/>
              <w:rPr>
                <w:rFonts w:eastAsia="宋体"/>
                <w:lang w:eastAsia="zh-CN"/>
              </w:rPr>
            </w:pPr>
            <w:r w:rsidRPr="007B4467">
              <w:t>NOTE 1:</w:t>
            </w:r>
            <w:r w:rsidRPr="007B4467">
              <w:tab/>
              <w:t>At least one band from those listed in the present table needs to be supported if UE has indicated support of the capability defined in Table A.4.3</w:t>
            </w:r>
            <w:r w:rsidRPr="007B4467">
              <w:rPr>
                <w:lang w:eastAsia="zh-CN"/>
              </w:rPr>
              <w:t>.1</w:t>
            </w:r>
            <w:r w:rsidRPr="007B4467">
              <w:t>-</w:t>
            </w:r>
            <w:r w:rsidRPr="007B4467">
              <w:rPr>
                <w:lang w:eastAsia="zh-CN"/>
              </w:rPr>
              <w:t>7</w:t>
            </w:r>
            <w:r w:rsidRPr="007B4467">
              <w:rPr>
                <w:rFonts w:eastAsia="宋体"/>
                <w:lang w:eastAsia="zh-CN"/>
              </w:rPr>
              <w:t>a/2.</w:t>
            </w:r>
          </w:p>
          <w:p w14:paraId="70B2ED02" w14:textId="77777777" w:rsidR="00D8385D" w:rsidRPr="007B4467" w:rsidRDefault="00D8385D" w:rsidP="00D8385D">
            <w:pPr>
              <w:pStyle w:val="TAN"/>
            </w:pPr>
            <w:r w:rsidRPr="007B4467">
              <w:rPr>
                <w:rFonts w:eastAsia="宋体"/>
                <w:lang w:eastAsia="zh-CN"/>
              </w:rPr>
              <w:t>NOTE 2:</w:t>
            </w:r>
            <w:r w:rsidRPr="007B4467">
              <w:rPr>
                <w:rFonts w:eastAsia="宋体"/>
                <w:lang w:eastAsia="zh-CN"/>
              </w:rPr>
              <w:tab/>
              <w:t xml:space="preserve">Support of </w:t>
            </w:r>
            <w:r w:rsidRPr="007B4467">
              <w:t>4 Rx for this band is mandatory for non-vehicular UEs i.e. if support has NOT been indicated to the capability specified in Table A.4.3.9-1/2.</w:t>
            </w:r>
          </w:p>
        </w:tc>
      </w:tr>
    </w:tbl>
    <w:p w14:paraId="4F6C1C86" w14:textId="77777777" w:rsidR="00D8385D" w:rsidRPr="007B4467" w:rsidRDefault="00D8385D" w:rsidP="00D8385D"/>
    <w:p w14:paraId="018F11C2" w14:textId="77777777" w:rsidR="00D8385D" w:rsidRPr="007B4467" w:rsidRDefault="00D8385D" w:rsidP="00D8385D">
      <w:pPr>
        <w:pStyle w:val="TH"/>
        <w:rPr>
          <w:rFonts w:eastAsia="PMingLiU"/>
        </w:rPr>
      </w:pPr>
      <w:r w:rsidRPr="007B4467">
        <w:rPr>
          <w:rFonts w:eastAsia="PMingLiU"/>
        </w:rPr>
        <w:t>Table A.4.3.9-4b: TDD 4 Rx antenna ports Capabilities</w:t>
      </w:r>
    </w:p>
    <w:tbl>
      <w:tblPr>
        <w:tblW w:w="7500" w:type="dxa"/>
        <w:jc w:val="center"/>
        <w:tblLayout w:type="fixed"/>
        <w:tblCellMar>
          <w:left w:w="28" w:type="dxa"/>
          <w:right w:w="56" w:type="dxa"/>
        </w:tblCellMar>
        <w:tblLook w:val="0000" w:firstRow="0" w:lastRow="0" w:firstColumn="0" w:lastColumn="0" w:noHBand="0" w:noVBand="0"/>
      </w:tblPr>
      <w:tblGrid>
        <w:gridCol w:w="484"/>
        <w:gridCol w:w="1695"/>
        <w:gridCol w:w="1425"/>
        <w:gridCol w:w="811"/>
        <w:gridCol w:w="3085"/>
      </w:tblGrid>
      <w:tr w:rsidR="00D8385D" w:rsidRPr="007B4467" w14:paraId="1391CC57" w14:textId="77777777" w:rsidTr="00D8385D">
        <w:trPr>
          <w:cantSplit/>
          <w:jc w:val="center"/>
        </w:trPr>
        <w:tc>
          <w:tcPr>
            <w:tcW w:w="484" w:type="dxa"/>
            <w:tcBorders>
              <w:top w:val="single" w:sz="6" w:space="0" w:color="auto"/>
              <w:left w:val="single" w:sz="6" w:space="0" w:color="auto"/>
              <w:bottom w:val="single" w:sz="6" w:space="0" w:color="auto"/>
              <w:right w:val="single" w:sz="6" w:space="0" w:color="auto"/>
            </w:tcBorders>
          </w:tcPr>
          <w:p w14:paraId="68A8E11E" w14:textId="77777777" w:rsidR="00D8385D" w:rsidRPr="007B4467" w:rsidRDefault="00D8385D" w:rsidP="00D8385D">
            <w:pPr>
              <w:pStyle w:val="TAH"/>
              <w:rPr>
                <w:rFonts w:eastAsia="PMingLiU"/>
              </w:rPr>
            </w:pPr>
            <w:r w:rsidRPr="007B4467">
              <w:rPr>
                <w:rFonts w:eastAsia="PMingLiU"/>
              </w:rPr>
              <w:t>Item</w:t>
            </w:r>
          </w:p>
        </w:tc>
        <w:tc>
          <w:tcPr>
            <w:tcW w:w="1695" w:type="dxa"/>
            <w:tcBorders>
              <w:top w:val="single" w:sz="6" w:space="0" w:color="auto"/>
              <w:left w:val="single" w:sz="6" w:space="0" w:color="auto"/>
              <w:bottom w:val="single" w:sz="6" w:space="0" w:color="auto"/>
              <w:right w:val="single" w:sz="6" w:space="0" w:color="auto"/>
            </w:tcBorders>
          </w:tcPr>
          <w:p w14:paraId="31D12B18" w14:textId="77777777" w:rsidR="00D8385D" w:rsidRPr="007B4467" w:rsidRDefault="00D8385D" w:rsidP="00D8385D">
            <w:pPr>
              <w:pStyle w:val="TAH"/>
              <w:rPr>
                <w:rFonts w:eastAsia="PMingLiU"/>
              </w:rPr>
            </w:pPr>
            <w:r w:rsidRPr="007B4467">
              <w:rPr>
                <w:rFonts w:eastAsia="PMingLiU"/>
              </w:rPr>
              <w:t>Band</w:t>
            </w:r>
          </w:p>
        </w:tc>
        <w:tc>
          <w:tcPr>
            <w:tcW w:w="1425" w:type="dxa"/>
            <w:tcBorders>
              <w:top w:val="single" w:sz="6" w:space="0" w:color="auto"/>
              <w:left w:val="single" w:sz="6" w:space="0" w:color="auto"/>
              <w:bottom w:val="single" w:sz="6" w:space="0" w:color="auto"/>
              <w:right w:val="single" w:sz="6" w:space="0" w:color="auto"/>
            </w:tcBorders>
          </w:tcPr>
          <w:p w14:paraId="406F0BF0" w14:textId="77777777" w:rsidR="00D8385D" w:rsidRPr="007B4467" w:rsidRDefault="00D8385D" w:rsidP="00D8385D">
            <w:pPr>
              <w:pStyle w:val="TAH"/>
              <w:rPr>
                <w:rFonts w:eastAsia="PMingLiU"/>
              </w:rPr>
            </w:pPr>
            <w:r w:rsidRPr="007B4467">
              <w:rPr>
                <w:rFonts w:eastAsia="PMingLiU"/>
              </w:rPr>
              <w:t>Ref.</w:t>
            </w:r>
          </w:p>
        </w:tc>
        <w:tc>
          <w:tcPr>
            <w:tcW w:w="811" w:type="dxa"/>
            <w:tcBorders>
              <w:top w:val="single" w:sz="6" w:space="0" w:color="auto"/>
              <w:left w:val="single" w:sz="6" w:space="0" w:color="auto"/>
              <w:bottom w:val="single" w:sz="6" w:space="0" w:color="auto"/>
              <w:right w:val="single" w:sz="6" w:space="0" w:color="auto"/>
            </w:tcBorders>
          </w:tcPr>
          <w:p w14:paraId="7F29D651" w14:textId="77777777" w:rsidR="00D8385D" w:rsidRPr="007B4467" w:rsidRDefault="00D8385D" w:rsidP="00D8385D">
            <w:pPr>
              <w:pStyle w:val="TAH"/>
              <w:rPr>
                <w:rFonts w:eastAsia="PMingLiU"/>
              </w:rPr>
            </w:pPr>
            <w:r w:rsidRPr="007B4467">
              <w:rPr>
                <w:rFonts w:eastAsia="PMingLiU"/>
              </w:rPr>
              <w:t>Release</w:t>
            </w:r>
          </w:p>
        </w:tc>
        <w:tc>
          <w:tcPr>
            <w:tcW w:w="3085" w:type="dxa"/>
            <w:tcBorders>
              <w:top w:val="single" w:sz="6" w:space="0" w:color="auto"/>
              <w:left w:val="single" w:sz="6" w:space="0" w:color="auto"/>
              <w:bottom w:val="single" w:sz="6" w:space="0" w:color="auto"/>
              <w:right w:val="single" w:sz="6" w:space="0" w:color="auto"/>
            </w:tcBorders>
          </w:tcPr>
          <w:p w14:paraId="030FE35B" w14:textId="77777777" w:rsidR="00D8385D" w:rsidRPr="007B4467" w:rsidRDefault="00D8385D" w:rsidP="00D8385D">
            <w:pPr>
              <w:pStyle w:val="TAH"/>
              <w:rPr>
                <w:rFonts w:eastAsia="PMingLiU"/>
              </w:rPr>
            </w:pPr>
            <w:r w:rsidRPr="007B4467">
              <w:rPr>
                <w:rFonts w:eastAsia="PMingLiU"/>
              </w:rPr>
              <w:t>Comments</w:t>
            </w:r>
          </w:p>
        </w:tc>
      </w:tr>
      <w:tr w:rsidR="00D8385D" w:rsidRPr="007B4467" w14:paraId="30191854" w14:textId="77777777" w:rsidTr="00D8385D">
        <w:trPr>
          <w:cantSplit/>
          <w:jc w:val="center"/>
        </w:trPr>
        <w:tc>
          <w:tcPr>
            <w:tcW w:w="484" w:type="dxa"/>
            <w:tcBorders>
              <w:top w:val="single" w:sz="6" w:space="0" w:color="auto"/>
              <w:left w:val="single" w:sz="6" w:space="0" w:color="auto"/>
              <w:bottom w:val="single" w:sz="6" w:space="0" w:color="auto"/>
              <w:right w:val="single" w:sz="6" w:space="0" w:color="auto"/>
            </w:tcBorders>
          </w:tcPr>
          <w:p w14:paraId="5B58D483" w14:textId="77777777" w:rsidR="00D8385D" w:rsidRPr="007B4467" w:rsidRDefault="00D8385D" w:rsidP="00D8385D">
            <w:pPr>
              <w:pStyle w:val="TAC"/>
              <w:rPr>
                <w:rFonts w:eastAsia="PMingLiU"/>
              </w:rPr>
            </w:pPr>
            <w:r w:rsidRPr="007B4467">
              <w:rPr>
                <w:rFonts w:eastAsia="PMingLiU"/>
              </w:rPr>
              <w:t>34</w:t>
            </w:r>
          </w:p>
        </w:tc>
        <w:tc>
          <w:tcPr>
            <w:tcW w:w="1695" w:type="dxa"/>
            <w:tcBorders>
              <w:top w:val="single" w:sz="6" w:space="0" w:color="auto"/>
              <w:left w:val="single" w:sz="6" w:space="0" w:color="auto"/>
              <w:bottom w:val="single" w:sz="6" w:space="0" w:color="auto"/>
              <w:right w:val="single" w:sz="6" w:space="0" w:color="auto"/>
            </w:tcBorders>
          </w:tcPr>
          <w:p w14:paraId="79DD8B30" w14:textId="77777777" w:rsidR="00D8385D" w:rsidRPr="007B4467" w:rsidRDefault="00D8385D" w:rsidP="00D8385D">
            <w:pPr>
              <w:pStyle w:val="TAC"/>
              <w:rPr>
                <w:rFonts w:eastAsia="PMingLiU"/>
              </w:rPr>
            </w:pPr>
            <w:r w:rsidRPr="007B4467">
              <w:rPr>
                <w:rFonts w:eastAsia="PMingLiU"/>
              </w:rPr>
              <w:t>TDD Band n34</w:t>
            </w:r>
          </w:p>
        </w:tc>
        <w:tc>
          <w:tcPr>
            <w:tcW w:w="1425" w:type="dxa"/>
            <w:tcBorders>
              <w:top w:val="single" w:sz="6" w:space="0" w:color="auto"/>
              <w:left w:val="single" w:sz="6" w:space="0" w:color="auto"/>
              <w:bottom w:val="single" w:sz="6" w:space="0" w:color="auto"/>
              <w:right w:val="single" w:sz="6" w:space="0" w:color="auto"/>
            </w:tcBorders>
          </w:tcPr>
          <w:p w14:paraId="4331BC54" w14:textId="77777777" w:rsidR="00D8385D" w:rsidRPr="007B4467" w:rsidRDefault="00D8385D" w:rsidP="00D8385D">
            <w:pPr>
              <w:pStyle w:val="TAC"/>
              <w:rPr>
                <w:rFonts w:eastAsia="PMingLiU"/>
              </w:rPr>
            </w:pPr>
            <w:r w:rsidRPr="007B4467">
              <w:rPr>
                <w:rFonts w:eastAsia="PMingLiU"/>
              </w:rPr>
              <w:t>38.101-1, 7.</w:t>
            </w:r>
            <w:r w:rsidRPr="007B4467">
              <w:rPr>
                <w:rFonts w:eastAsia="PMingLiU"/>
                <w:kern w:val="2"/>
              </w:rPr>
              <w:t>3.</w:t>
            </w:r>
            <w:r w:rsidRPr="007B4467">
              <w:rPr>
                <w:rFonts w:eastAsia="PMingLiU"/>
              </w:rPr>
              <w:t>2</w:t>
            </w:r>
          </w:p>
        </w:tc>
        <w:tc>
          <w:tcPr>
            <w:tcW w:w="811" w:type="dxa"/>
            <w:tcBorders>
              <w:top w:val="single" w:sz="6" w:space="0" w:color="auto"/>
              <w:left w:val="single" w:sz="6" w:space="0" w:color="auto"/>
              <w:bottom w:val="single" w:sz="6" w:space="0" w:color="auto"/>
              <w:right w:val="single" w:sz="6" w:space="0" w:color="auto"/>
            </w:tcBorders>
          </w:tcPr>
          <w:p w14:paraId="6612C126" w14:textId="77777777" w:rsidR="00D8385D" w:rsidRPr="007B4467" w:rsidRDefault="00D8385D" w:rsidP="00D8385D">
            <w:pPr>
              <w:pStyle w:val="TAC"/>
              <w:rPr>
                <w:rFonts w:eastAsia="PMingLiU"/>
              </w:rPr>
            </w:pPr>
            <w:r w:rsidRPr="007B4467">
              <w:rPr>
                <w:rFonts w:eastAsia="PMingLiU"/>
              </w:rPr>
              <w:t>Rel-15</w:t>
            </w:r>
          </w:p>
        </w:tc>
        <w:tc>
          <w:tcPr>
            <w:tcW w:w="3085" w:type="dxa"/>
            <w:tcBorders>
              <w:top w:val="single" w:sz="6" w:space="0" w:color="auto"/>
              <w:left w:val="single" w:sz="6" w:space="0" w:color="auto"/>
              <w:bottom w:val="single" w:sz="6" w:space="0" w:color="auto"/>
              <w:right w:val="single" w:sz="6" w:space="0" w:color="auto"/>
            </w:tcBorders>
          </w:tcPr>
          <w:p w14:paraId="7888B873" w14:textId="77777777" w:rsidR="00D8385D" w:rsidRPr="007B4467" w:rsidRDefault="00D8385D" w:rsidP="00D8385D">
            <w:pPr>
              <w:pStyle w:val="TAL"/>
              <w:rPr>
                <w:rFonts w:eastAsia="PMingLiU"/>
              </w:rPr>
            </w:pPr>
          </w:p>
        </w:tc>
      </w:tr>
      <w:tr w:rsidR="00D8385D" w:rsidRPr="007B4467" w14:paraId="4F02B79F" w14:textId="77777777" w:rsidTr="00D8385D">
        <w:trPr>
          <w:cantSplit/>
          <w:jc w:val="center"/>
        </w:trPr>
        <w:tc>
          <w:tcPr>
            <w:tcW w:w="484" w:type="dxa"/>
            <w:tcBorders>
              <w:top w:val="single" w:sz="6" w:space="0" w:color="auto"/>
              <w:left w:val="single" w:sz="6" w:space="0" w:color="auto"/>
              <w:bottom w:val="single" w:sz="6" w:space="0" w:color="auto"/>
              <w:right w:val="single" w:sz="6" w:space="0" w:color="auto"/>
            </w:tcBorders>
          </w:tcPr>
          <w:p w14:paraId="4DC70E6E" w14:textId="77777777" w:rsidR="00D8385D" w:rsidRPr="007B4467" w:rsidRDefault="00D8385D" w:rsidP="00D8385D">
            <w:pPr>
              <w:pStyle w:val="TAC"/>
              <w:rPr>
                <w:rFonts w:eastAsia="PMingLiU"/>
              </w:rPr>
            </w:pPr>
            <w:r w:rsidRPr="007B4467">
              <w:rPr>
                <w:rFonts w:eastAsia="PMingLiU"/>
              </w:rPr>
              <w:t>...</w:t>
            </w:r>
          </w:p>
        </w:tc>
        <w:tc>
          <w:tcPr>
            <w:tcW w:w="1695" w:type="dxa"/>
            <w:tcBorders>
              <w:top w:val="single" w:sz="6" w:space="0" w:color="auto"/>
              <w:left w:val="single" w:sz="6" w:space="0" w:color="auto"/>
              <w:bottom w:val="single" w:sz="6" w:space="0" w:color="auto"/>
              <w:right w:val="single" w:sz="6" w:space="0" w:color="auto"/>
            </w:tcBorders>
          </w:tcPr>
          <w:p w14:paraId="6881697A" w14:textId="77777777" w:rsidR="00D8385D" w:rsidRPr="007B4467" w:rsidRDefault="00D8385D" w:rsidP="00D8385D">
            <w:pPr>
              <w:pStyle w:val="TAC"/>
              <w:rPr>
                <w:rFonts w:eastAsia="PMingLiU"/>
              </w:rPr>
            </w:pPr>
          </w:p>
        </w:tc>
        <w:tc>
          <w:tcPr>
            <w:tcW w:w="1425" w:type="dxa"/>
            <w:tcBorders>
              <w:top w:val="single" w:sz="6" w:space="0" w:color="auto"/>
              <w:left w:val="single" w:sz="6" w:space="0" w:color="auto"/>
              <w:bottom w:val="single" w:sz="6" w:space="0" w:color="auto"/>
              <w:right w:val="single" w:sz="6" w:space="0" w:color="auto"/>
            </w:tcBorders>
          </w:tcPr>
          <w:p w14:paraId="47B84D27" w14:textId="77777777" w:rsidR="00D8385D" w:rsidRPr="007B4467" w:rsidRDefault="00D8385D" w:rsidP="00D8385D">
            <w:pPr>
              <w:pStyle w:val="TAC"/>
              <w:rPr>
                <w:rFonts w:eastAsia="PMingLiU"/>
              </w:rPr>
            </w:pPr>
          </w:p>
        </w:tc>
        <w:tc>
          <w:tcPr>
            <w:tcW w:w="811" w:type="dxa"/>
            <w:tcBorders>
              <w:top w:val="single" w:sz="6" w:space="0" w:color="auto"/>
              <w:left w:val="single" w:sz="6" w:space="0" w:color="auto"/>
              <w:bottom w:val="single" w:sz="6" w:space="0" w:color="auto"/>
              <w:right w:val="single" w:sz="6" w:space="0" w:color="auto"/>
            </w:tcBorders>
          </w:tcPr>
          <w:p w14:paraId="0474B739" w14:textId="77777777" w:rsidR="00D8385D" w:rsidRPr="007B4467" w:rsidRDefault="00D8385D" w:rsidP="00D8385D">
            <w:pPr>
              <w:pStyle w:val="TAC"/>
              <w:rPr>
                <w:rFonts w:eastAsia="PMingLiU"/>
              </w:rPr>
            </w:pPr>
          </w:p>
        </w:tc>
        <w:tc>
          <w:tcPr>
            <w:tcW w:w="3085" w:type="dxa"/>
            <w:tcBorders>
              <w:top w:val="single" w:sz="6" w:space="0" w:color="auto"/>
              <w:left w:val="single" w:sz="6" w:space="0" w:color="auto"/>
              <w:bottom w:val="single" w:sz="6" w:space="0" w:color="auto"/>
              <w:right w:val="single" w:sz="6" w:space="0" w:color="auto"/>
            </w:tcBorders>
          </w:tcPr>
          <w:p w14:paraId="0CA5C852" w14:textId="77777777" w:rsidR="00D8385D" w:rsidRPr="007B4467" w:rsidRDefault="00D8385D" w:rsidP="00D8385D">
            <w:pPr>
              <w:pStyle w:val="TAL"/>
              <w:rPr>
                <w:rFonts w:eastAsia="PMingLiU"/>
              </w:rPr>
            </w:pPr>
          </w:p>
        </w:tc>
      </w:tr>
      <w:tr w:rsidR="00D8385D" w:rsidRPr="007B4467" w14:paraId="4ED2C71F" w14:textId="77777777" w:rsidTr="00D8385D">
        <w:trPr>
          <w:cantSplit/>
          <w:jc w:val="center"/>
        </w:trPr>
        <w:tc>
          <w:tcPr>
            <w:tcW w:w="484" w:type="dxa"/>
            <w:tcBorders>
              <w:top w:val="single" w:sz="6" w:space="0" w:color="auto"/>
              <w:left w:val="single" w:sz="6" w:space="0" w:color="auto"/>
              <w:bottom w:val="single" w:sz="6" w:space="0" w:color="auto"/>
              <w:right w:val="single" w:sz="6" w:space="0" w:color="auto"/>
            </w:tcBorders>
          </w:tcPr>
          <w:p w14:paraId="364B33B1" w14:textId="77777777" w:rsidR="00D8385D" w:rsidRPr="007B4467" w:rsidRDefault="00D8385D" w:rsidP="00D8385D">
            <w:pPr>
              <w:pStyle w:val="TAC"/>
              <w:rPr>
                <w:rFonts w:eastAsia="PMingLiU"/>
              </w:rPr>
            </w:pPr>
            <w:r w:rsidRPr="007B4467">
              <w:rPr>
                <w:rFonts w:eastAsia="PMingLiU"/>
              </w:rPr>
              <w:t>38</w:t>
            </w:r>
          </w:p>
        </w:tc>
        <w:tc>
          <w:tcPr>
            <w:tcW w:w="1695" w:type="dxa"/>
            <w:tcBorders>
              <w:top w:val="single" w:sz="6" w:space="0" w:color="auto"/>
              <w:left w:val="single" w:sz="6" w:space="0" w:color="auto"/>
              <w:bottom w:val="single" w:sz="6" w:space="0" w:color="auto"/>
              <w:right w:val="single" w:sz="6" w:space="0" w:color="auto"/>
            </w:tcBorders>
          </w:tcPr>
          <w:p w14:paraId="7E0ADA79" w14:textId="77777777" w:rsidR="00D8385D" w:rsidRPr="007B4467" w:rsidRDefault="00D8385D" w:rsidP="00D8385D">
            <w:pPr>
              <w:pStyle w:val="TAC"/>
              <w:rPr>
                <w:rFonts w:eastAsia="PMingLiU"/>
              </w:rPr>
            </w:pPr>
            <w:r w:rsidRPr="007B4467">
              <w:rPr>
                <w:rFonts w:eastAsia="PMingLiU"/>
              </w:rPr>
              <w:t>TDD Band n38</w:t>
            </w:r>
          </w:p>
        </w:tc>
        <w:tc>
          <w:tcPr>
            <w:tcW w:w="1425" w:type="dxa"/>
            <w:tcBorders>
              <w:top w:val="single" w:sz="6" w:space="0" w:color="auto"/>
              <w:left w:val="single" w:sz="6" w:space="0" w:color="auto"/>
              <w:bottom w:val="single" w:sz="6" w:space="0" w:color="auto"/>
              <w:right w:val="single" w:sz="6" w:space="0" w:color="auto"/>
            </w:tcBorders>
          </w:tcPr>
          <w:p w14:paraId="016C579C" w14:textId="77777777" w:rsidR="00D8385D" w:rsidRPr="007B4467" w:rsidRDefault="00D8385D" w:rsidP="00D8385D">
            <w:pPr>
              <w:pStyle w:val="TAC"/>
              <w:rPr>
                <w:rFonts w:eastAsia="PMingLiU"/>
              </w:rPr>
            </w:pPr>
            <w:r w:rsidRPr="007B4467">
              <w:rPr>
                <w:rFonts w:eastAsia="PMingLiU"/>
              </w:rPr>
              <w:t>38.101-1, 7.</w:t>
            </w:r>
            <w:r w:rsidRPr="007B4467">
              <w:rPr>
                <w:rFonts w:eastAsia="PMingLiU"/>
                <w:kern w:val="2"/>
              </w:rPr>
              <w:t>3.</w:t>
            </w:r>
            <w:r w:rsidRPr="007B4467">
              <w:rPr>
                <w:rFonts w:eastAsia="PMingLiU"/>
              </w:rPr>
              <w:t>2</w:t>
            </w:r>
          </w:p>
        </w:tc>
        <w:tc>
          <w:tcPr>
            <w:tcW w:w="811" w:type="dxa"/>
            <w:tcBorders>
              <w:top w:val="single" w:sz="6" w:space="0" w:color="auto"/>
              <w:left w:val="single" w:sz="6" w:space="0" w:color="auto"/>
              <w:bottom w:val="single" w:sz="6" w:space="0" w:color="auto"/>
              <w:right w:val="single" w:sz="6" w:space="0" w:color="auto"/>
            </w:tcBorders>
          </w:tcPr>
          <w:p w14:paraId="3469B4B1" w14:textId="77777777" w:rsidR="00D8385D" w:rsidRPr="007B4467" w:rsidRDefault="00D8385D" w:rsidP="00D8385D">
            <w:pPr>
              <w:pStyle w:val="TAC"/>
              <w:rPr>
                <w:rFonts w:eastAsia="PMingLiU"/>
              </w:rPr>
            </w:pPr>
            <w:r w:rsidRPr="007B4467">
              <w:rPr>
                <w:rFonts w:eastAsia="PMingLiU"/>
              </w:rPr>
              <w:t>Rel-15</w:t>
            </w:r>
          </w:p>
        </w:tc>
        <w:tc>
          <w:tcPr>
            <w:tcW w:w="3085" w:type="dxa"/>
            <w:tcBorders>
              <w:top w:val="single" w:sz="6" w:space="0" w:color="auto"/>
              <w:left w:val="single" w:sz="6" w:space="0" w:color="auto"/>
              <w:bottom w:val="single" w:sz="6" w:space="0" w:color="auto"/>
              <w:right w:val="single" w:sz="6" w:space="0" w:color="auto"/>
            </w:tcBorders>
          </w:tcPr>
          <w:p w14:paraId="5645CCE8" w14:textId="77777777" w:rsidR="00D8385D" w:rsidRPr="007B4467" w:rsidRDefault="00D8385D" w:rsidP="00D8385D">
            <w:pPr>
              <w:pStyle w:val="TAL"/>
              <w:rPr>
                <w:rFonts w:eastAsia="PMingLiU"/>
              </w:rPr>
            </w:pPr>
            <w:r w:rsidRPr="007B4467">
              <w:rPr>
                <w:rFonts w:eastAsia="PMingLiU"/>
              </w:rPr>
              <w:t>NOTE 2</w:t>
            </w:r>
          </w:p>
        </w:tc>
      </w:tr>
      <w:tr w:rsidR="00D8385D" w:rsidRPr="007B4467" w14:paraId="0C37FDA4" w14:textId="77777777" w:rsidTr="00D8385D">
        <w:trPr>
          <w:cantSplit/>
          <w:jc w:val="center"/>
        </w:trPr>
        <w:tc>
          <w:tcPr>
            <w:tcW w:w="484" w:type="dxa"/>
            <w:tcBorders>
              <w:top w:val="single" w:sz="6" w:space="0" w:color="auto"/>
              <w:left w:val="single" w:sz="6" w:space="0" w:color="auto"/>
              <w:bottom w:val="single" w:sz="6" w:space="0" w:color="auto"/>
              <w:right w:val="single" w:sz="6" w:space="0" w:color="auto"/>
            </w:tcBorders>
          </w:tcPr>
          <w:p w14:paraId="072DC289" w14:textId="77777777" w:rsidR="00D8385D" w:rsidRPr="007B4467" w:rsidRDefault="00D8385D" w:rsidP="00D8385D">
            <w:pPr>
              <w:pStyle w:val="TAC"/>
              <w:rPr>
                <w:rFonts w:eastAsia="PMingLiU"/>
              </w:rPr>
            </w:pPr>
            <w:r w:rsidRPr="007B4467">
              <w:rPr>
                <w:rFonts w:eastAsia="PMingLiU"/>
              </w:rPr>
              <w:t>39</w:t>
            </w:r>
          </w:p>
        </w:tc>
        <w:tc>
          <w:tcPr>
            <w:tcW w:w="1695" w:type="dxa"/>
            <w:tcBorders>
              <w:top w:val="single" w:sz="6" w:space="0" w:color="auto"/>
              <w:left w:val="single" w:sz="6" w:space="0" w:color="auto"/>
              <w:bottom w:val="single" w:sz="6" w:space="0" w:color="auto"/>
              <w:right w:val="single" w:sz="6" w:space="0" w:color="auto"/>
            </w:tcBorders>
          </w:tcPr>
          <w:p w14:paraId="018CC62F" w14:textId="77777777" w:rsidR="00D8385D" w:rsidRPr="007B4467" w:rsidRDefault="00D8385D" w:rsidP="00D8385D">
            <w:pPr>
              <w:pStyle w:val="TAC"/>
              <w:rPr>
                <w:rFonts w:eastAsia="PMingLiU"/>
              </w:rPr>
            </w:pPr>
            <w:r w:rsidRPr="007B4467">
              <w:rPr>
                <w:rFonts w:eastAsia="PMingLiU"/>
              </w:rPr>
              <w:t>TDD Band n39</w:t>
            </w:r>
          </w:p>
        </w:tc>
        <w:tc>
          <w:tcPr>
            <w:tcW w:w="1425" w:type="dxa"/>
            <w:tcBorders>
              <w:top w:val="single" w:sz="6" w:space="0" w:color="auto"/>
              <w:left w:val="single" w:sz="6" w:space="0" w:color="auto"/>
              <w:bottom w:val="single" w:sz="6" w:space="0" w:color="auto"/>
              <w:right w:val="single" w:sz="6" w:space="0" w:color="auto"/>
            </w:tcBorders>
          </w:tcPr>
          <w:p w14:paraId="109BA656" w14:textId="77777777" w:rsidR="00D8385D" w:rsidRPr="007B4467" w:rsidRDefault="00D8385D" w:rsidP="00D8385D">
            <w:pPr>
              <w:pStyle w:val="TAC"/>
              <w:rPr>
                <w:rFonts w:eastAsia="PMingLiU"/>
              </w:rPr>
            </w:pPr>
            <w:r w:rsidRPr="007B4467">
              <w:rPr>
                <w:rFonts w:eastAsia="PMingLiU"/>
              </w:rPr>
              <w:t>38.101-1, 7.</w:t>
            </w:r>
            <w:r w:rsidRPr="007B4467">
              <w:rPr>
                <w:rFonts w:eastAsia="PMingLiU"/>
                <w:kern w:val="2"/>
              </w:rPr>
              <w:t>3.</w:t>
            </w:r>
            <w:r w:rsidRPr="007B4467">
              <w:rPr>
                <w:rFonts w:eastAsia="PMingLiU"/>
              </w:rPr>
              <w:t>2</w:t>
            </w:r>
          </w:p>
        </w:tc>
        <w:tc>
          <w:tcPr>
            <w:tcW w:w="811" w:type="dxa"/>
            <w:tcBorders>
              <w:top w:val="single" w:sz="6" w:space="0" w:color="auto"/>
              <w:left w:val="single" w:sz="6" w:space="0" w:color="auto"/>
              <w:bottom w:val="single" w:sz="6" w:space="0" w:color="auto"/>
              <w:right w:val="single" w:sz="6" w:space="0" w:color="auto"/>
            </w:tcBorders>
          </w:tcPr>
          <w:p w14:paraId="3E48D9A1" w14:textId="77777777" w:rsidR="00D8385D" w:rsidRPr="007B4467" w:rsidRDefault="00D8385D" w:rsidP="00D8385D">
            <w:pPr>
              <w:pStyle w:val="TAC"/>
              <w:rPr>
                <w:rFonts w:eastAsia="PMingLiU"/>
              </w:rPr>
            </w:pPr>
            <w:r w:rsidRPr="007B4467">
              <w:rPr>
                <w:rFonts w:eastAsia="PMingLiU"/>
              </w:rPr>
              <w:t>Rel-15</w:t>
            </w:r>
          </w:p>
        </w:tc>
        <w:tc>
          <w:tcPr>
            <w:tcW w:w="3085" w:type="dxa"/>
            <w:tcBorders>
              <w:top w:val="single" w:sz="6" w:space="0" w:color="auto"/>
              <w:left w:val="single" w:sz="6" w:space="0" w:color="auto"/>
              <w:bottom w:val="single" w:sz="6" w:space="0" w:color="auto"/>
              <w:right w:val="single" w:sz="6" w:space="0" w:color="auto"/>
            </w:tcBorders>
          </w:tcPr>
          <w:p w14:paraId="0BD1D729" w14:textId="77777777" w:rsidR="00D8385D" w:rsidRPr="007B4467" w:rsidRDefault="00D8385D" w:rsidP="00D8385D">
            <w:pPr>
              <w:pStyle w:val="TAL"/>
              <w:rPr>
                <w:rFonts w:eastAsia="PMingLiU"/>
              </w:rPr>
            </w:pPr>
          </w:p>
        </w:tc>
      </w:tr>
      <w:tr w:rsidR="00D8385D" w:rsidRPr="007B4467" w14:paraId="557CD1AF" w14:textId="77777777" w:rsidTr="00D8385D">
        <w:trPr>
          <w:cantSplit/>
          <w:jc w:val="center"/>
        </w:trPr>
        <w:tc>
          <w:tcPr>
            <w:tcW w:w="484" w:type="dxa"/>
            <w:tcBorders>
              <w:top w:val="single" w:sz="6" w:space="0" w:color="auto"/>
              <w:left w:val="single" w:sz="6" w:space="0" w:color="auto"/>
              <w:bottom w:val="single" w:sz="6" w:space="0" w:color="auto"/>
              <w:right w:val="single" w:sz="6" w:space="0" w:color="auto"/>
            </w:tcBorders>
          </w:tcPr>
          <w:p w14:paraId="5B0A2377" w14:textId="77777777" w:rsidR="00D8385D" w:rsidRPr="007B4467" w:rsidRDefault="00D8385D" w:rsidP="00D8385D">
            <w:pPr>
              <w:pStyle w:val="TAC"/>
              <w:rPr>
                <w:rFonts w:eastAsia="PMingLiU"/>
              </w:rPr>
            </w:pPr>
            <w:r w:rsidRPr="007B4467">
              <w:rPr>
                <w:rFonts w:eastAsia="PMingLiU"/>
              </w:rPr>
              <w:t>...</w:t>
            </w:r>
          </w:p>
        </w:tc>
        <w:tc>
          <w:tcPr>
            <w:tcW w:w="1695" w:type="dxa"/>
            <w:tcBorders>
              <w:top w:val="single" w:sz="6" w:space="0" w:color="auto"/>
              <w:left w:val="single" w:sz="6" w:space="0" w:color="auto"/>
              <w:bottom w:val="single" w:sz="6" w:space="0" w:color="auto"/>
              <w:right w:val="single" w:sz="6" w:space="0" w:color="auto"/>
            </w:tcBorders>
          </w:tcPr>
          <w:p w14:paraId="2EFF707C" w14:textId="77777777" w:rsidR="00D8385D" w:rsidRPr="007B4467" w:rsidRDefault="00D8385D" w:rsidP="00D8385D">
            <w:pPr>
              <w:pStyle w:val="TAC"/>
              <w:rPr>
                <w:rFonts w:eastAsia="PMingLiU"/>
              </w:rPr>
            </w:pPr>
          </w:p>
        </w:tc>
        <w:tc>
          <w:tcPr>
            <w:tcW w:w="1425" w:type="dxa"/>
            <w:tcBorders>
              <w:top w:val="single" w:sz="6" w:space="0" w:color="auto"/>
              <w:left w:val="single" w:sz="6" w:space="0" w:color="auto"/>
              <w:bottom w:val="single" w:sz="6" w:space="0" w:color="auto"/>
              <w:right w:val="single" w:sz="6" w:space="0" w:color="auto"/>
            </w:tcBorders>
          </w:tcPr>
          <w:p w14:paraId="188B203D" w14:textId="77777777" w:rsidR="00D8385D" w:rsidRPr="007B4467" w:rsidRDefault="00D8385D" w:rsidP="00D8385D">
            <w:pPr>
              <w:pStyle w:val="TAC"/>
              <w:rPr>
                <w:rFonts w:eastAsia="PMingLiU"/>
              </w:rPr>
            </w:pPr>
          </w:p>
        </w:tc>
        <w:tc>
          <w:tcPr>
            <w:tcW w:w="811" w:type="dxa"/>
            <w:tcBorders>
              <w:top w:val="single" w:sz="6" w:space="0" w:color="auto"/>
              <w:left w:val="single" w:sz="6" w:space="0" w:color="auto"/>
              <w:bottom w:val="single" w:sz="6" w:space="0" w:color="auto"/>
              <w:right w:val="single" w:sz="6" w:space="0" w:color="auto"/>
            </w:tcBorders>
          </w:tcPr>
          <w:p w14:paraId="2C6079CF" w14:textId="77777777" w:rsidR="00D8385D" w:rsidRPr="007B4467" w:rsidRDefault="00D8385D" w:rsidP="00D8385D">
            <w:pPr>
              <w:pStyle w:val="TAC"/>
              <w:rPr>
                <w:rFonts w:eastAsia="PMingLiU"/>
              </w:rPr>
            </w:pPr>
          </w:p>
        </w:tc>
        <w:tc>
          <w:tcPr>
            <w:tcW w:w="3085" w:type="dxa"/>
            <w:tcBorders>
              <w:top w:val="single" w:sz="6" w:space="0" w:color="auto"/>
              <w:left w:val="single" w:sz="6" w:space="0" w:color="auto"/>
              <w:bottom w:val="single" w:sz="6" w:space="0" w:color="auto"/>
              <w:right w:val="single" w:sz="6" w:space="0" w:color="auto"/>
            </w:tcBorders>
          </w:tcPr>
          <w:p w14:paraId="0C2DD624" w14:textId="77777777" w:rsidR="00D8385D" w:rsidRPr="007B4467" w:rsidRDefault="00D8385D" w:rsidP="00D8385D">
            <w:pPr>
              <w:pStyle w:val="TAL"/>
              <w:rPr>
                <w:rFonts w:eastAsia="PMingLiU"/>
              </w:rPr>
            </w:pPr>
          </w:p>
        </w:tc>
      </w:tr>
      <w:tr w:rsidR="00D8385D" w:rsidRPr="007B4467" w14:paraId="411EFBF7" w14:textId="77777777" w:rsidTr="00D8385D">
        <w:trPr>
          <w:cantSplit/>
          <w:jc w:val="center"/>
        </w:trPr>
        <w:tc>
          <w:tcPr>
            <w:tcW w:w="484" w:type="dxa"/>
            <w:tcBorders>
              <w:top w:val="single" w:sz="6" w:space="0" w:color="auto"/>
              <w:left w:val="single" w:sz="6" w:space="0" w:color="auto"/>
              <w:bottom w:val="single" w:sz="6" w:space="0" w:color="auto"/>
              <w:right w:val="single" w:sz="6" w:space="0" w:color="auto"/>
            </w:tcBorders>
          </w:tcPr>
          <w:p w14:paraId="3084FFAA" w14:textId="77777777" w:rsidR="00D8385D" w:rsidRPr="007B4467" w:rsidRDefault="00D8385D" w:rsidP="00D8385D">
            <w:pPr>
              <w:pStyle w:val="TAC"/>
              <w:rPr>
                <w:rFonts w:eastAsia="PMingLiU"/>
              </w:rPr>
            </w:pPr>
            <w:r w:rsidRPr="007B4467">
              <w:rPr>
                <w:rFonts w:eastAsia="PMingLiU"/>
              </w:rPr>
              <w:t>40</w:t>
            </w:r>
          </w:p>
        </w:tc>
        <w:tc>
          <w:tcPr>
            <w:tcW w:w="1695" w:type="dxa"/>
            <w:tcBorders>
              <w:top w:val="single" w:sz="6" w:space="0" w:color="auto"/>
              <w:left w:val="single" w:sz="6" w:space="0" w:color="auto"/>
              <w:bottom w:val="single" w:sz="6" w:space="0" w:color="auto"/>
              <w:right w:val="single" w:sz="6" w:space="0" w:color="auto"/>
            </w:tcBorders>
          </w:tcPr>
          <w:p w14:paraId="7950F578" w14:textId="77777777" w:rsidR="00D8385D" w:rsidRPr="007B4467" w:rsidRDefault="00D8385D" w:rsidP="00D8385D">
            <w:pPr>
              <w:pStyle w:val="TAC"/>
              <w:rPr>
                <w:rFonts w:eastAsia="PMingLiU"/>
              </w:rPr>
            </w:pPr>
            <w:r w:rsidRPr="007B4467">
              <w:rPr>
                <w:rFonts w:eastAsia="PMingLiU"/>
              </w:rPr>
              <w:t>TDD Band n40</w:t>
            </w:r>
          </w:p>
        </w:tc>
        <w:tc>
          <w:tcPr>
            <w:tcW w:w="1425" w:type="dxa"/>
            <w:tcBorders>
              <w:top w:val="single" w:sz="6" w:space="0" w:color="auto"/>
              <w:left w:val="single" w:sz="6" w:space="0" w:color="auto"/>
              <w:bottom w:val="single" w:sz="6" w:space="0" w:color="auto"/>
              <w:right w:val="single" w:sz="6" w:space="0" w:color="auto"/>
            </w:tcBorders>
          </w:tcPr>
          <w:p w14:paraId="31E5FF32" w14:textId="77777777" w:rsidR="00D8385D" w:rsidRPr="007B4467" w:rsidRDefault="00D8385D" w:rsidP="00D8385D">
            <w:pPr>
              <w:pStyle w:val="TAC"/>
              <w:rPr>
                <w:rFonts w:eastAsia="PMingLiU"/>
              </w:rPr>
            </w:pPr>
            <w:r w:rsidRPr="007B4467">
              <w:rPr>
                <w:rFonts w:eastAsia="PMingLiU"/>
              </w:rPr>
              <w:t>38.101-1, 7.</w:t>
            </w:r>
            <w:r w:rsidRPr="007B4467">
              <w:rPr>
                <w:rFonts w:eastAsia="PMingLiU"/>
                <w:kern w:val="2"/>
              </w:rPr>
              <w:t>3.</w:t>
            </w:r>
            <w:r w:rsidRPr="007B4467">
              <w:rPr>
                <w:rFonts w:eastAsia="PMingLiU"/>
              </w:rPr>
              <w:t>2</w:t>
            </w:r>
          </w:p>
        </w:tc>
        <w:tc>
          <w:tcPr>
            <w:tcW w:w="811" w:type="dxa"/>
            <w:tcBorders>
              <w:top w:val="single" w:sz="6" w:space="0" w:color="auto"/>
              <w:left w:val="single" w:sz="6" w:space="0" w:color="auto"/>
              <w:bottom w:val="single" w:sz="6" w:space="0" w:color="auto"/>
              <w:right w:val="single" w:sz="6" w:space="0" w:color="auto"/>
            </w:tcBorders>
          </w:tcPr>
          <w:p w14:paraId="5F7BEBB7" w14:textId="77777777" w:rsidR="00D8385D" w:rsidRPr="007B4467" w:rsidRDefault="00D8385D" w:rsidP="00D8385D">
            <w:pPr>
              <w:pStyle w:val="TAC"/>
              <w:rPr>
                <w:rFonts w:eastAsia="PMingLiU"/>
              </w:rPr>
            </w:pPr>
            <w:r w:rsidRPr="007B4467">
              <w:rPr>
                <w:rFonts w:eastAsia="PMingLiU"/>
              </w:rPr>
              <w:t>Rel-15</w:t>
            </w:r>
          </w:p>
        </w:tc>
        <w:tc>
          <w:tcPr>
            <w:tcW w:w="3085" w:type="dxa"/>
            <w:tcBorders>
              <w:top w:val="single" w:sz="6" w:space="0" w:color="auto"/>
              <w:left w:val="single" w:sz="6" w:space="0" w:color="auto"/>
              <w:bottom w:val="single" w:sz="6" w:space="0" w:color="auto"/>
              <w:right w:val="single" w:sz="6" w:space="0" w:color="auto"/>
            </w:tcBorders>
          </w:tcPr>
          <w:p w14:paraId="300EC16B" w14:textId="77777777" w:rsidR="00D8385D" w:rsidRPr="007B4467" w:rsidRDefault="00D8385D" w:rsidP="00D8385D">
            <w:pPr>
              <w:pStyle w:val="TAL"/>
              <w:rPr>
                <w:rFonts w:eastAsia="PMingLiU"/>
              </w:rPr>
            </w:pPr>
          </w:p>
        </w:tc>
      </w:tr>
      <w:tr w:rsidR="00D8385D" w:rsidRPr="007B4467" w14:paraId="0F21392C" w14:textId="77777777" w:rsidTr="00D8385D">
        <w:trPr>
          <w:cantSplit/>
          <w:jc w:val="center"/>
        </w:trPr>
        <w:tc>
          <w:tcPr>
            <w:tcW w:w="484" w:type="dxa"/>
            <w:tcBorders>
              <w:top w:val="single" w:sz="6" w:space="0" w:color="auto"/>
              <w:left w:val="single" w:sz="6" w:space="0" w:color="auto"/>
              <w:bottom w:val="single" w:sz="6" w:space="0" w:color="auto"/>
              <w:right w:val="single" w:sz="6" w:space="0" w:color="auto"/>
            </w:tcBorders>
          </w:tcPr>
          <w:p w14:paraId="5CB50141" w14:textId="77777777" w:rsidR="00D8385D" w:rsidRPr="007B4467" w:rsidRDefault="00D8385D" w:rsidP="00D8385D">
            <w:pPr>
              <w:pStyle w:val="TAC"/>
              <w:rPr>
                <w:rFonts w:eastAsia="PMingLiU"/>
              </w:rPr>
            </w:pPr>
            <w:r w:rsidRPr="007B4467">
              <w:rPr>
                <w:rFonts w:eastAsia="PMingLiU"/>
              </w:rPr>
              <w:t>41</w:t>
            </w:r>
          </w:p>
        </w:tc>
        <w:tc>
          <w:tcPr>
            <w:tcW w:w="1695" w:type="dxa"/>
            <w:tcBorders>
              <w:top w:val="single" w:sz="6" w:space="0" w:color="auto"/>
              <w:left w:val="single" w:sz="6" w:space="0" w:color="auto"/>
              <w:bottom w:val="single" w:sz="6" w:space="0" w:color="auto"/>
              <w:right w:val="single" w:sz="6" w:space="0" w:color="auto"/>
            </w:tcBorders>
          </w:tcPr>
          <w:p w14:paraId="26FE023E" w14:textId="77777777" w:rsidR="00D8385D" w:rsidRPr="007B4467" w:rsidRDefault="00D8385D" w:rsidP="00D8385D">
            <w:pPr>
              <w:pStyle w:val="TAC"/>
              <w:rPr>
                <w:rFonts w:eastAsia="PMingLiU"/>
              </w:rPr>
            </w:pPr>
            <w:r w:rsidRPr="007B4467">
              <w:rPr>
                <w:rFonts w:eastAsia="PMingLiU"/>
              </w:rPr>
              <w:t>TDD Band n41</w:t>
            </w:r>
          </w:p>
        </w:tc>
        <w:tc>
          <w:tcPr>
            <w:tcW w:w="1425" w:type="dxa"/>
            <w:tcBorders>
              <w:top w:val="single" w:sz="6" w:space="0" w:color="auto"/>
              <w:left w:val="single" w:sz="6" w:space="0" w:color="auto"/>
              <w:bottom w:val="single" w:sz="6" w:space="0" w:color="auto"/>
              <w:right w:val="single" w:sz="6" w:space="0" w:color="auto"/>
            </w:tcBorders>
          </w:tcPr>
          <w:p w14:paraId="79A8C003" w14:textId="77777777" w:rsidR="00D8385D" w:rsidRPr="007B4467" w:rsidRDefault="00D8385D" w:rsidP="00D8385D">
            <w:pPr>
              <w:pStyle w:val="TAC"/>
              <w:rPr>
                <w:rFonts w:eastAsia="PMingLiU"/>
              </w:rPr>
            </w:pPr>
            <w:r w:rsidRPr="007B4467">
              <w:rPr>
                <w:rFonts w:eastAsia="PMingLiU"/>
              </w:rPr>
              <w:t>38.101-1, 7.</w:t>
            </w:r>
            <w:r w:rsidRPr="007B4467">
              <w:rPr>
                <w:rFonts w:eastAsia="PMingLiU"/>
                <w:kern w:val="2"/>
              </w:rPr>
              <w:t>3.</w:t>
            </w:r>
            <w:r w:rsidRPr="007B4467">
              <w:rPr>
                <w:rFonts w:eastAsia="PMingLiU"/>
              </w:rPr>
              <w:t>2</w:t>
            </w:r>
          </w:p>
        </w:tc>
        <w:tc>
          <w:tcPr>
            <w:tcW w:w="811" w:type="dxa"/>
            <w:tcBorders>
              <w:top w:val="single" w:sz="6" w:space="0" w:color="auto"/>
              <w:left w:val="single" w:sz="6" w:space="0" w:color="auto"/>
              <w:bottom w:val="single" w:sz="6" w:space="0" w:color="auto"/>
              <w:right w:val="single" w:sz="6" w:space="0" w:color="auto"/>
            </w:tcBorders>
          </w:tcPr>
          <w:p w14:paraId="59DB3BD5" w14:textId="77777777" w:rsidR="00D8385D" w:rsidRPr="007B4467" w:rsidRDefault="00D8385D" w:rsidP="00D8385D">
            <w:pPr>
              <w:pStyle w:val="TAC"/>
              <w:rPr>
                <w:rFonts w:eastAsia="PMingLiU"/>
              </w:rPr>
            </w:pPr>
            <w:r w:rsidRPr="007B4467">
              <w:rPr>
                <w:rFonts w:eastAsia="PMingLiU"/>
              </w:rPr>
              <w:t>Rel-15</w:t>
            </w:r>
          </w:p>
        </w:tc>
        <w:tc>
          <w:tcPr>
            <w:tcW w:w="3085" w:type="dxa"/>
            <w:tcBorders>
              <w:top w:val="single" w:sz="6" w:space="0" w:color="auto"/>
              <w:left w:val="single" w:sz="6" w:space="0" w:color="auto"/>
              <w:bottom w:val="single" w:sz="6" w:space="0" w:color="auto"/>
              <w:right w:val="single" w:sz="6" w:space="0" w:color="auto"/>
            </w:tcBorders>
          </w:tcPr>
          <w:p w14:paraId="4A934740" w14:textId="77777777" w:rsidR="00D8385D" w:rsidRPr="007B4467" w:rsidRDefault="00D8385D" w:rsidP="00D8385D">
            <w:pPr>
              <w:pStyle w:val="TAL"/>
              <w:rPr>
                <w:rFonts w:eastAsia="PMingLiU"/>
              </w:rPr>
            </w:pPr>
            <w:r w:rsidRPr="007B4467">
              <w:rPr>
                <w:rFonts w:eastAsia="PMingLiU"/>
              </w:rPr>
              <w:t>NOTE 2</w:t>
            </w:r>
          </w:p>
        </w:tc>
      </w:tr>
      <w:tr w:rsidR="00D8385D" w:rsidRPr="007B4467" w14:paraId="72AE5077" w14:textId="77777777" w:rsidTr="00D8385D">
        <w:trPr>
          <w:cantSplit/>
          <w:jc w:val="center"/>
        </w:trPr>
        <w:tc>
          <w:tcPr>
            <w:tcW w:w="484" w:type="dxa"/>
            <w:tcBorders>
              <w:top w:val="single" w:sz="6" w:space="0" w:color="auto"/>
              <w:left w:val="single" w:sz="6" w:space="0" w:color="auto"/>
              <w:bottom w:val="single" w:sz="6" w:space="0" w:color="auto"/>
              <w:right w:val="single" w:sz="6" w:space="0" w:color="auto"/>
            </w:tcBorders>
          </w:tcPr>
          <w:p w14:paraId="089AF513" w14:textId="77777777" w:rsidR="00D8385D" w:rsidRPr="007B4467" w:rsidRDefault="00D8385D" w:rsidP="00D8385D">
            <w:pPr>
              <w:pStyle w:val="TAC"/>
              <w:rPr>
                <w:rFonts w:eastAsia="PMingLiU"/>
              </w:rPr>
            </w:pPr>
            <w:r w:rsidRPr="007B4467">
              <w:rPr>
                <w:rFonts w:eastAsia="PMingLiU"/>
              </w:rPr>
              <w:t>...</w:t>
            </w:r>
          </w:p>
        </w:tc>
        <w:tc>
          <w:tcPr>
            <w:tcW w:w="1695" w:type="dxa"/>
            <w:tcBorders>
              <w:top w:val="single" w:sz="6" w:space="0" w:color="auto"/>
              <w:left w:val="single" w:sz="6" w:space="0" w:color="auto"/>
              <w:bottom w:val="single" w:sz="6" w:space="0" w:color="auto"/>
              <w:right w:val="single" w:sz="6" w:space="0" w:color="auto"/>
            </w:tcBorders>
          </w:tcPr>
          <w:p w14:paraId="3BB89432" w14:textId="77777777" w:rsidR="00D8385D" w:rsidRPr="007B4467" w:rsidRDefault="00D8385D" w:rsidP="00D8385D">
            <w:pPr>
              <w:pStyle w:val="TAC"/>
              <w:rPr>
                <w:rFonts w:eastAsia="PMingLiU"/>
              </w:rPr>
            </w:pPr>
          </w:p>
        </w:tc>
        <w:tc>
          <w:tcPr>
            <w:tcW w:w="1425" w:type="dxa"/>
            <w:tcBorders>
              <w:top w:val="single" w:sz="6" w:space="0" w:color="auto"/>
              <w:left w:val="single" w:sz="6" w:space="0" w:color="auto"/>
              <w:bottom w:val="single" w:sz="6" w:space="0" w:color="auto"/>
              <w:right w:val="single" w:sz="6" w:space="0" w:color="auto"/>
            </w:tcBorders>
          </w:tcPr>
          <w:p w14:paraId="331A2825" w14:textId="77777777" w:rsidR="00D8385D" w:rsidRPr="007B4467" w:rsidRDefault="00D8385D" w:rsidP="00D8385D">
            <w:pPr>
              <w:pStyle w:val="TAC"/>
              <w:rPr>
                <w:rFonts w:eastAsia="PMingLiU"/>
              </w:rPr>
            </w:pPr>
          </w:p>
        </w:tc>
        <w:tc>
          <w:tcPr>
            <w:tcW w:w="811" w:type="dxa"/>
            <w:tcBorders>
              <w:top w:val="single" w:sz="6" w:space="0" w:color="auto"/>
              <w:left w:val="single" w:sz="6" w:space="0" w:color="auto"/>
              <w:bottom w:val="single" w:sz="6" w:space="0" w:color="auto"/>
              <w:right w:val="single" w:sz="6" w:space="0" w:color="auto"/>
            </w:tcBorders>
          </w:tcPr>
          <w:p w14:paraId="0D82CF16" w14:textId="77777777" w:rsidR="00D8385D" w:rsidRPr="007B4467" w:rsidRDefault="00D8385D" w:rsidP="00D8385D">
            <w:pPr>
              <w:pStyle w:val="TAC"/>
              <w:rPr>
                <w:rFonts w:eastAsia="PMingLiU"/>
              </w:rPr>
            </w:pPr>
          </w:p>
        </w:tc>
        <w:tc>
          <w:tcPr>
            <w:tcW w:w="3085" w:type="dxa"/>
            <w:tcBorders>
              <w:top w:val="single" w:sz="6" w:space="0" w:color="auto"/>
              <w:left w:val="single" w:sz="6" w:space="0" w:color="auto"/>
              <w:bottom w:val="single" w:sz="6" w:space="0" w:color="auto"/>
              <w:right w:val="single" w:sz="6" w:space="0" w:color="auto"/>
            </w:tcBorders>
          </w:tcPr>
          <w:p w14:paraId="6E4F48F2" w14:textId="77777777" w:rsidR="00D8385D" w:rsidRPr="007B4467" w:rsidRDefault="00D8385D" w:rsidP="00D8385D">
            <w:pPr>
              <w:pStyle w:val="TAL"/>
              <w:rPr>
                <w:rFonts w:eastAsia="PMingLiU"/>
              </w:rPr>
            </w:pPr>
          </w:p>
        </w:tc>
      </w:tr>
      <w:tr w:rsidR="00D8385D" w:rsidRPr="007B4467" w14:paraId="355E0F04" w14:textId="77777777" w:rsidTr="00D8385D">
        <w:trPr>
          <w:cantSplit/>
          <w:jc w:val="center"/>
        </w:trPr>
        <w:tc>
          <w:tcPr>
            <w:tcW w:w="484" w:type="dxa"/>
            <w:tcBorders>
              <w:top w:val="single" w:sz="6" w:space="0" w:color="auto"/>
              <w:left w:val="single" w:sz="6" w:space="0" w:color="auto"/>
              <w:bottom w:val="single" w:sz="6" w:space="0" w:color="auto"/>
              <w:right w:val="single" w:sz="6" w:space="0" w:color="auto"/>
            </w:tcBorders>
          </w:tcPr>
          <w:p w14:paraId="2451DC72" w14:textId="77777777" w:rsidR="00D8385D" w:rsidRPr="007B4467" w:rsidRDefault="00D8385D" w:rsidP="00D8385D">
            <w:pPr>
              <w:pStyle w:val="TAC"/>
              <w:rPr>
                <w:rFonts w:eastAsia="PMingLiU"/>
              </w:rPr>
            </w:pPr>
            <w:r w:rsidRPr="007B4467">
              <w:rPr>
                <w:rFonts w:eastAsia="PMingLiU"/>
              </w:rPr>
              <w:t>48</w:t>
            </w:r>
          </w:p>
        </w:tc>
        <w:tc>
          <w:tcPr>
            <w:tcW w:w="1695" w:type="dxa"/>
            <w:tcBorders>
              <w:top w:val="single" w:sz="6" w:space="0" w:color="auto"/>
              <w:left w:val="single" w:sz="6" w:space="0" w:color="auto"/>
              <w:bottom w:val="single" w:sz="6" w:space="0" w:color="auto"/>
              <w:right w:val="single" w:sz="6" w:space="0" w:color="auto"/>
            </w:tcBorders>
          </w:tcPr>
          <w:p w14:paraId="7382B496" w14:textId="77777777" w:rsidR="00D8385D" w:rsidRPr="007B4467" w:rsidRDefault="00D8385D" w:rsidP="00D8385D">
            <w:pPr>
              <w:pStyle w:val="TAC"/>
              <w:rPr>
                <w:rFonts w:eastAsia="PMingLiU"/>
              </w:rPr>
            </w:pPr>
            <w:r w:rsidRPr="007B4467">
              <w:rPr>
                <w:rFonts w:eastAsia="PMingLiU"/>
              </w:rPr>
              <w:t>TDD Band n48</w:t>
            </w:r>
          </w:p>
        </w:tc>
        <w:tc>
          <w:tcPr>
            <w:tcW w:w="1425" w:type="dxa"/>
            <w:tcBorders>
              <w:top w:val="single" w:sz="6" w:space="0" w:color="auto"/>
              <w:left w:val="single" w:sz="6" w:space="0" w:color="auto"/>
              <w:bottom w:val="single" w:sz="6" w:space="0" w:color="auto"/>
              <w:right w:val="single" w:sz="6" w:space="0" w:color="auto"/>
            </w:tcBorders>
          </w:tcPr>
          <w:p w14:paraId="7856E104" w14:textId="77777777" w:rsidR="00D8385D" w:rsidRPr="007B4467" w:rsidRDefault="00D8385D" w:rsidP="00D8385D">
            <w:pPr>
              <w:pStyle w:val="TAC"/>
              <w:rPr>
                <w:rFonts w:eastAsia="PMingLiU"/>
              </w:rPr>
            </w:pPr>
            <w:r w:rsidRPr="007B4467">
              <w:rPr>
                <w:rFonts w:eastAsia="PMingLiU"/>
              </w:rPr>
              <w:t>38.101-1, 7.</w:t>
            </w:r>
            <w:r w:rsidRPr="007B4467">
              <w:rPr>
                <w:rFonts w:eastAsia="PMingLiU"/>
                <w:kern w:val="2"/>
              </w:rPr>
              <w:t>3.</w:t>
            </w:r>
            <w:r w:rsidRPr="007B4467">
              <w:rPr>
                <w:rFonts w:eastAsia="PMingLiU"/>
              </w:rPr>
              <w:t>2</w:t>
            </w:r>
          </w:p>
        </w:tc>
        <w:tc>
          <w:tcPr>
            <w:tcW w:w="811" w:type="dxa"/>
            <w:tcBorders>
              <w:top w:val="single" w:sz="6" w:space="0" w:color="auto"/>
              <w:left w:val="single" w:sz="6" w:space="0" w:color="auto"/>
              <w:bottom w:val="single" w:sz="6" w:space="0" w:color="auto"/>
              <w:right w:val="single" w:sz="6" w:space="0" w:color="auto"/>
            </w:tcBorders>
          </w:tcPr>
          <w:p w14:paraId="3803407A" w14:textId="77777777" w:rsidR="00D8385D" w:rsidRPr="007B4467" w:rsidRDefault="00D8385D" w:rsidP="00D8385D">
            <w:pPr>
              <w:pStyle w:val="TAC"/>
              <w:rPr>
                <w:rFonts w:eastAsia="PMingLiU"/>
              </w:rPr>
            </w:pPr>
            <w:r w:rsidRPr="007B4467">
              <w:rPr>
                <w:rFonts w:eastAsia="PMingLiU"/>
              </w:rPr>
              <w:t>Rel-16</w:t>
            </w:r>
          </w:p>
        </w:tc>
        <w:tc>
          <w:tcPr>
            <w:tcW w:w="3085" w:type="dxa"/>
            <w:tcBorders>
              <w:top w:val="single" w:sz="6" w:space="0" w:color="auto"/>
              <w:left w:val="single" w:sz="6" w:space="0" w:color="auto"/>
              <w:bottom w:val="single" w:sz="6" w:space="0" w:color="auto"/>
              <w:right w:val="single" w:sz="6" w:space="0" w:color="auto"/>
            </w:tcBorders>
          </w:tcPr>
          <w:p w14:paraId="6FCD630E" w14:textId="77777777" w:rsidR="00D8385D" w:rsidRPr="007B4467" w:rsidRDefault="00D8385D" w:rsidP="00D8385D">
            <w:pPr>
              <w:pStyle w:val="TAL"/>
              <w:rPr>
                <w:rFonts w:eastAsia="PMingLiU"/>
              </w:rPr>
            </w:pPr>
            <w:r w:rsidRPr="007B4467">
              <w:rPr>
                <w:rFonts w:eastAsia="PMingLiU"/>
              </w:rPr>
              <w:t>NOTE 2</w:t>
            </w:r>
          </w:p>
        </w:tc>
      </w:tr>
      <w:tr w:rsidR="00D8385D" w:rsidRPr="007B4467" w14:paraId="16FB8CF5" w14:textId="77777777" w:rsidTr="00D8385D">
        <w:trPr>
          <w:cantSplit/>
          <w:jc w:val="center"/>
        </w:trPr>
        <w:tc>
          <w:tcPr>
            <w:tcW w:w="484" w:type="dxa"/>
            <w:tcBorders>
              <w:top w:val="single" w:sz="6" w:space="0" w:color="auto"/>
              <w:left w:val="single" w:sz="6" w:space="0" w:color="auto"/>
              <w:bottom w:val="single" w:sz="6" w:space="0" w:color="auto"/>
              <w:right w:val="single" w:sz="6" w:space="0" w:color="auto"/>
            </w:tcBorders>
          </w:tcPr>
          <w:p w14:paraId="7472DAE6" w14:textId="77777777" w:rsidR="00D8385D" w:rsidRPr="007B4467" w:rsidRDefault="00D8385D" w:rsidP="00D8385D">
            <w:pPr>
              <w:pStyle w:val="TAC"/>
              <w:rPr>
                <w:rFonts w:eastAsia="PMingLiU"/>
              </w:rPr>
            </w:pPr>
            <w:r w:rsidRPr="007B4467">
              <w:rPr>
                <w:rFonts w:eastAsia="PMingLiU"/>
              </w:rPr>
              <w:t>…</w:t>
            </w:r>
          </w:p>
        </w:tc>
        <w:tc>
          <w:tcPr>
            <w:tcW w:w="1695" w:type="dxa"/>
            <w:tcBorders>
              <w:top w:val="single" w:sz="6" w:space="0" w:color="auto"/>
              <w:left w:val="single" w:sz="6" w:space="0" w:color="auto"/>
              <w:bottom w:val="single" w:sz="6" w:space="0" w:color="auto"/>
              <w:right w:val="single" w:sz="6" w:space="0" w:color="auto"/>
            </w:tcBorders>
          </w:tcPr>
          <w:p w14:paraId="7544B093" w14:textId="77777777" w:rsidR="00D8385D" w:rsidRPr="007B4467" w:rsidRDefault="00D8385D" w:rsidP="00D8385D">
            <w:pPr>
              <w:pStyle w:val="TAC"/>
              <w:rPr>
                <w:rFonts w:eastAsia="PMingLiU"/>
              </w:rPr>
            </w:pPr>
          </w:p>
        </w:tc>
        <w:tc>
          <w:tcPr>
            <w:tcW w:w="1425" w:type="dxa"/>
            <w:tcBorders>
              <w:top w:val="single" w:sz="6" w:space="0" w:color="auto"/>
              <w:left w:val="single" w:sz="6" w:space="0" w:color="auto"/>
              <w:bottom w:val="single" w:sz="6" w:space="0" w:color="auto"/>
              <w:right w:val="single" w:sz="6" w:space="0" w:color="auto"/>
            </w:tcBorders>
          </w:tcPr>
          <w:p w14:paraId="6736DD87" w14:textId="77777777" w:rsidR="00D8385D" w:rsidRPr="007B4467" w:rsidRDefault="00D8385D" w:rsidP="00D8385D">
            <w:pPr>
              <w:pStyle w:val="TAC"/>
              <w:rPr>
                <w:rFonts w:eastAsia="PMingLiU"/>
              </w:rPr>
            </w:pPr>
          </w:p>
        </w:tc>
        <w:tc>
          <w:tcPr>
            <w:tcW w:w="811" w:type="dxa"/>
            <w:tcBorders>
              <w:top w:val="single" w:sz="6" w:space="0" w:color="auto"/>
              <w:left w:val="single" w:sz="6" w:space="0" w:color="auto"/>
              <w:bottom w:val="single" w:sz="6" w:space="0" w:color="auto"/>
              <w:right w:val="single" w:sz="6" w:space="0" w:color="auto"/>
            </w:tcBorders>
          </w:tcPr>
          <w:p w14:paraId="3EDD7410" w14:textId="77777777" w:rsidR="00D8385D" w:rsidRPr="007B4467" w:rsidRDefault="00D8385D" w:rsidP="00D8385D">
            <w:pPr>
              <w:pStyle w:val="TAC"/>
              <w:rPr>
                <w:rFonts w:eastAsia="PMingLiU"/>
              </w:rPr>
            </w:pPr>
          </w:p>
        </w:tc>
        <w:tc>
          <w:tcPr>
            <w:tcW w:w="3085" w:type="dxa"/>
            <w:tcBorders>
              <w:top w:val="single" w:sz="6" w:space="0" w:color="auto"/>
              <w:left w:val="single" w:sz="6" w:space="0" w:color="auto"/>
              <w:bottom w:val="single" w:sz="6" w:space="0" w:color="auto"/>
              <w:right w:val="single" w:sz="6" w:space="0" w:color="auto"/>
            </w:tcBorders>
          </w:tcPr>
          <w:p w14:paraId="50BA527E" w14:textId="77777777" w:rsidR="00D8385D" w:rsidRPr="007B4467" w:rsidRDefault="00D8385D" w:rsidP="00D8385D">
            <w:pPr>
              <w:pStyle w:val="TAL"/>
              <w:rPr>
                <w:rFonts w:eastAsia="PMingLiU"/>
              </w:rPr>
            </w:pPr>
          </w:p>
        </w:tc>
      </w:tr>
      <w:tr w:rsidR="00D8385D" w:rsidRPr="007B4467" w14:paraId="6B7533B6" w14:textId="77777777" w:rsidTr="00D8385D">
        <w:trPr>
          <w:cantSplit/>
          <w:jc w:val="center"/>
        </w:trPr>
        <w:tc>
          <w:tcPr>
            <w:tcW w:w="484" w:type="dxa"/>
            <w:tcBorders>
              <w:top w:val="single" w:sz="6" w:space="0" w:color="auto"/>
              <w:left w:val="single" w:sz="6" w:space="0" w:color="auto"/>
              <w:bottom w:val="single" w:sz="6" w:space="0" w:color="auto"/>
              <w:right w:val="single" w:sz="6" w:space="0" w:color="auto"/>
            </w:tcBorders>
          </w:tcPr>
          <w:p w14:paraId="4B5B5D08" w14:textId="77777777" w:rsidR="00D8385D" w:rsidRPr="007B4467" w:rsidRDefault="00D8385D" w:rsidP="00D8385D">
            <w:pPr>
              <w:pStyle w:val="TAC"/>
              <w:rPr>
                <w:rFonts w:eastAsia="PMingLiU"/>
              </w:rPr>
            </w:pPr>
            <w:r w:rsidRPr="007B4467">
              <w:rPr>
                <w:rFonts w:eastAsia="PMingLiU"/>
              </w:rPr>
              <w:t>77</w:t>
            </w:r>
          </w:p>
        </w:tc>
        <w:tc>
          <w:tcPr>
            <w:tcW w:w="1695" w:type="dxa"/>
            <w:tcBorders>
              <w:top w:val="single" w:sz="6" w:space="0" w:color="auto"/>
              <w:left w:val="single" w:sz="6" w:space="0" w:color="auto"/>
              <w:bottom w:val="single" w:sz="6" w:space="0" w:color="auto"/>
              <w:right w:val="single" w:sz="6" w:space="0" w:color="auto"/>
            </w:tcBorders>
          </w:tcPr>
          <w:p w14:paraId="0B0CE76F" w14:textId="77777777" w:rsidR="00D8385D" w:rsidRPr="007B4467" w:rsidRDefault="00D8385D" w:rsidP="00D8385D">
            <w:pPr>
              <w:pStyle w:val="TAC"/>
              <w:rPr>
                <w:rFonts w:eastAsia="PMingLiU"/>
              </w:rPr>
            </w:pPr>
            <w:r w:rsidRPr="007B4467">
              <w:rPr>
                <w:rFonts w:eastAsia="PMingLiU"/>
              </w:rPr>
              <w:t>TDD Band n77</w:t>
            </w:r>
          </w:p>
        </w:tc>
        <w:tc>
          <w:tcPr>
            <w:tcW w:w="1425" w:type="dxa"/>
            <w:tcBorders>
              <w:top w:val="single" w:sz="6" w:space="0" w:color="auto"/>
              <w:left w:val="single" w:sz="6" w:space="0" w:color="auto"/>
              <w:bottom w:val="single" w:sz="6" w:space="0" w:color="auto"/>
              <w:right w:val="single" w:sz="6" w:space="0" w:color="auto"/>
            </w:tcBorders>
          </w:tcPr>
          <w:p w14:paraId="0917338B" w14:textId="77777777" w:rsidR="00D8385D" w:rsidRPr="007B4467" w:rsidRDefault="00D8385D" w:rsidP="00D8385D">
            <w:pPr>
              <w:pStyle w:val="TAC"/>
              <w:rPr>
                <w:rFonts w:eastAsia="PMingLiU"/>
              </w:rPr>
            </w:pPr>
            <w:r w:rsidRPr="007B4467">
              <w:rPr>
                <w:rFonts w:eastAsia="PMingLiU"/>
              </w:rPr>
              <w:t>38.101-1, 7.</w:t>
            </w:r>
            <w:r w:rsidRPr="007B4467">
              <w:rPr>
                <w:rFonts w:eastAsia="PMingLiU"/>
                <w:kern w:val="2"/>
              </w:rPr>
              <w:t>3.</w:t>
            </w:r>
            <w:r w:rsidRPr="007B4467">
              <w:rPr>
                <w:rFonts w:eastAsia="PMingLiU"/>
              </w:rPr>
              <w:t>2</w:t>
            </w:r>
          </w:p>
        </w:tc>
        <w:tc>
          <w:tcPr>
            <w:tcW w:w="811" w:type="dxa"/>
            <w:tcBorders>
              <w:top w:val="single" w:sz="6" w:space="0" w:color="auto"/>
              <w:left w:val="single" w:sz="6" w:space="0" w:color="auto"/>
              <w:bottom w:val="single" w:sz="6" w:space="0" w:color="auto"/>
              <w:right w:val="single" w:sz="6" w:space="0" w:color="auto"/>
            </w:tcBorders>
          </w:tcPr>
          <w:p w14:paraId="5A210109" w14:textId="77777777" w:rsidR="00D8385D" w:rsidRPr="007B4467" w:rsidRDefault="00D8385D" w:rsidP="00D8385D">
            <w:pPr>
              <w:pStyle w:val="TAC"/>
              <w:rPr>
                <w:rFonts w:eastAsia="PMingLiU"/>
              </w:rPr>
            </w:pPr>
            <w:r w:rsidRPr="007B4467">
              <w:rPr>
                <w:rFonts w:eastAsia="PMingLiU"/>
              </w:rPr>
              <w:t>Rel-15</w:t>
            </w:r>
          </w:p>
        </w:tc>
        <w:tc>
          <w:tcPr>
            <w:tcW w:w="3085" w:type="dxa"/>
            <w:tcBorders>
              <w:top w:val="single" w:sz="6" w:space="0" w:color="auto"/>
              <w:left w:val="single" w:sz="6" w:space="0" w:color="auto"/>
              <w:bottom w:val="single" w:sz="6" w:space="0" w:color="auto"/>
              <w:right w:val="single" w:sz="6" w:space="0" w:color="auto"/>
            </w:tcBorders>
          </w:tcPr>
          <w:p w14:paraId="3F31902F" w14:textId="77777777" w:rsidR="00D8385D" w:rsidRPr="007B4467" w:rsidRDefault="00D8385D" w:rsidP="00D8385D">
            <w:pPr>
              <w:pStyle w:val="TAL"/>
              <w:rPr>
                <w:rFonts w:eastAsia="PMingLiU"/>
              </w:rPr>
            </w:pPr>
            <w:r w:rsidRPr="007B4467">
              <w:rPr>
                <w:rFonts w:eastAsia="PMingLiU"/>
              </w:rPr>
              <w:t>NOTE 2</w:t>
            </w:r>
          </w:p>
        </w:tc>
      </w:tr>
      <w:tr w:rsidR="00D8385D" w:rsidRPr="007B4467" w14:paraId="36CAFF5D" w14:textId="77777777" w:rsidTr="00D8385D">
        <w:trPr>
          <w:cantSplit/>
          <w:jc w:val="center"/>
        </w:trPr>
        <w:tc>
          <w:tcPr>
            <w:tcW w:w="484" w:type="dxa"/>
            <w:tcBorders>
              <w:top w:val="single" w:sz="6" w:space="0" w:color="auto"/>
              <w:left w:val="single" w:sz="6" w:space="0" w:color="auto"/>
              <w:bottom w:val="single" w:sz="6" w:space="0" w:color="auto"/>
              <w:right w:val="single" w:sz="6" w:space="0" w:color="auto"/>
            </w:tcBorders>
          </w:tcPr>
          <w:p w14:paraId="0A4DC8C1" w14:textId="77777777" w:rsidR="00D8385D" w:rsidRPr="007B4467" w:rsidRDefault="00D8385D" w:rsidP="00D8385D">
            <w:pPr>
              <w:pStyle w:val="TAC"/>
              <w:rPr>
                <w:rFonts w:eastAsia="PMingLiU"/>
              </w:rPr>
            </w:pPr>
            <w:r w:rsidRPr="007B4467">
              <w:rPr>
                <w:rFonts w:eastAsia="PMingLiU"/>
              </w:rPr>
              <w:t>78</w:t>
            </w:r>
          </w:p>
        </w:tc>
        <w:tc>
          <w:tcPr>
            <w:tcW w:w="1695" w:type="dxa"/>
            <w:tcBorders>
              <w:top w:val="single" w:sz="6" w:space="0" w:color="auto"/>
              <w:left w:val="single" w:sz="6" w:space="0" w:color="auto"/>
              <w:bottom w:val="single" w:sz="6" w:space="0" w:color="auto"/>
              <w:right w:val="single" w:sz="6" w:space="0" w:color="auto"/>
            </w:tcBorders>
          </w:tcPr>
          <w:p w14:paraId="651B3C7F" w14:textId="77777777" w:rsidR="00D8385D" w:rsidRPr="007B4467" w:rsidRDefault="00D8385D" w:rsidP="00D8385D">
            <w:pPr>
              <w:pStyle w:val="TAC"/>
              <w:rPr>
                <w:rFonts w:eastAsia="PMingLiU"/>
              </w:rPr>
            </w:pPr>
            <w:r w:rsidRPr="007B4467">
              <w:rPr>
                <w:rFonts w:eastAsia="PMingLiU"/>
              </w:rPr>
              <w:t>TDD Band n78</w:t>
            </w:r>
          </w:p>
        </w:tc>
        <w:tc>
          <w:tcPr>
            <w:tcW w:w="1425" w:type="dxa"/>
            <w:tcBorders>
              <w:top w:val="single" w:sz="6" w:space="0" w:color="auto"/>
              <w:left w:val="single" w:sz="6" w:space="0" w:color="auto"/>
              <w:bottom w:val="single" w:sz="6" w:space="0" w:color="auto"/>
              <w:right w:val="single" w:sz="6" w:space="0" w:color="auto"/>
            </w:tcBorders>
          </w:tcPr>
          <w:p w14:paraId="60ECD0AA" w14:textId="77777777" w:rsidR="00D8385D" w:rsidRPr="007B4467" w:rsidRDefault="00D8385D" w:rsidP="00D8385D">
            <w:pPr>
              <w:pStyle w:val="TAC"/>
              <w:rPr>
                <w:rFonts w:eastAsia="PMingLiU"/>
              </w:rPr>
            </w:pPr>
            <w:r w:rsidRPr="007B4467">
              <w:rPr>
                <w:rFonts w:eastAsia="PMingLiU"/>
              </w:rPr>
              <w:t>38.101-1, 7.</w:t>
            </w:r>
            <w:r w:rsidRPr="007B4467">
              <w:rPr>
                <w:rFonts w:eastAsia="PMingLiU"/>
                <w:kern w:val="2"/>
              </w:rPr>
              <w:t>3.</w:t>
            </w:r>
            <w:r w:rsidRPr="007B4467">
              <w:rPr>
                <w:rFonts w:eastAsia="PMingLiU"/>
              </w:rPr>
              <w:t>2</w:t>
            </w:r>
          </w:p>
        </w:tc>
        <w:tc>
          <w:tcPr>
            <w:tcW w:w="811" w:type="dxa"/>
            <w:tcBorders>
              <w:top w:val="single" w:sz="6" w:space="0" w:color="auto"/>
              <w:left w:val="single" w:sz="6" w:space="0" w:color="auto"/>
              <w:bottom w:val="single" w:sz="6" w:space="0" w:color="auto"/>
              <w:right w:val="single" w:sz="6" w:space="0" w:color="auto"/>
            </w:tcBorders>
          </w:tcPr>
          <w:p w14:paraId="780E059C" w14:textId="77777777" w:rsidR="00D8385D" w:rsidRPr="007B4467" w:rsidRDefault="00D8385D" w:rsidP="00D8385D">
            <w:pPr>
              <w:pStyle w:val="TAC"/>
              <w:rPr>
                <w:rFonts w:eastAsia="PMingLiU"/>
              </w:rPr>
            </w:pPr>
            <w:r w:rsidRPr="007B4467">
              <w:rPr>
                <w:rFonts w:eastAsia="PMingLiU"/>
              </w:rPr>
              <w:t>Rel-15</w:t>
            </w:r>
          </w:p>
        </w:tc>
        <w:tc>
          <w:tcPr>
            <w:tcW w:w="3085" w:type="dxa"/>
            <w:tcBorders>
              <w:top w:val="single" w:sz="6" w:space="0" w:color="auto"/>
              <w:left w:val="single" w:sz="6" w:space="0" w:color="auto"/>
              <w:bottom w:val="single" w:sz="6" w:space="0" w:color="auto"/>
              <w:right w:val="single" w:sz="6" w:space="0" w:color="auto"/>
            </w:tcBorders>
          </w:tcPr>
          <w:p w14:paraId="4CFA3B8A" w14:textId="77777777" w:rsidR="00D8385D" w:rsidRPr="007B4467" w:rsidRDefault="00D8385D" w:rsidP="00D8385D">
            <w:pPr>
              <w:pStyle w:val="TAL"/>
              <w:rPr>
                <w:rFonts w:eastAsia="PMingLiU"/>
              </w:rPr>
            </w:pPr>
            <w:r w:rsidRPr="007B4467">
              <w:rPr>
                <w:rFonts w:eastAsia="PMingLiU"/>
              </w:rPr>
              <w:t>NOTE 2</w:t>
            </w:r>
          </w:p>
        </w:tc>
      </w:tr>
      <w:tr w:rsidR="00D8385D" w:rsidRPr="007B4467" w14:paraId="02C087DD" w14:textId="77777777" w:rsidTr="00D8385D">
        <w:trPr>
          <w:cantSplit/>
          <w:jc w:val="center"/>
        </w:trPr>
        <w:tc>
          <w:tcPr>
            <w:tcW w:w="484" w:type="dxa"/>
            <w:tcBorders>
              <w:top w:val="single" w:sz="6" w:space="0" w:color="auto"/>
              <w:left w:val="single" w:sz="6" w:space="0" w:color="auto"/>
              <w:bottom w:val="single" w:sz="6" w:space="0" w:color="auto"/>
              <w:right w:val="single" w:sz="6" w:space="0" w:color="auto"/>
            </w:tcBorders>
          </w:tcPr>
          <w:p w14:paraId="24B371A5" w14:textId="77777777" w:rsidR="00D8385D" w:rsidRPr="007B4467" w:rsidRDefault="00D8385D" w:rsidP="00D8385D">
            <w:pPr>
              <w:pStyle w:val="TAC"/>
              <w:rPr>
                <w:rFonts w:eastAsia="PMingLiU"/>
                <w:lang w:eastAsia="ja-JP"/>
              </w:rPr>
            </w:pPr>
            <w:r w:rsidRPr="007B4467">
              <w:rPr>
                <w:rFonts w:eastAsia="PMingLiU"/>
                <w:lang w:eastAsia="ja-JP"/>
              </w:rPr>
              <w:t>79</w:t>
            </w:r>
          </w:p>
        </w:tc>
        <w:tc>
          <w:tcPr>
            <w:tcW w:w="1695" w:type="dxa"/>
            <w:tcBorders>
              <w:top w:val="single" w:sz="6" w:space="0" w:color="auto"/>
              <w:left w:val="single" w:sz="6" w:space="0" w:color="auto"/>
              <w:bottom w:val="single" w:sz="6" w:space="0" w:color="auto"/>
              <w:right w:val="single" w:sz="6" w:space="0" w:color="auto"/>
            </w:tcBorders>
          </w:tcPr>
          <w:p w14:paraId="131B9F23" w14:textId="77777777" w:rsidR="00D8385D" w:rsidRPr="007B4467" w:rsidRDefault="00D8385D" w:rsidP="00D8385D">
            <w:pPr>
              <w:pStyle w:val="TAC"/>
              <w:rPr>
                <w:rFonts w:eastAsia="PMingLiU"/>
              </w:rPr>
            </w:pPr>
            <w:r w:rsidRPr="007B4467">
              <w:rPr>
                <w:rFonts w:eastAsia="PMingLiU"/>
              </w:rPr>
              <w:t>TDD Band n79</w:t>
            </w:r>
          </w:p>
        </w:tc>
        <w:tc>
          <w:tcPr>
            <w:tcW w:w="1425" w:type="dxa"/>
            <w:tcBorders>
              <w:top w:val="single" w:sz="6" w:space="0" w:color="auto"/>
              <w:left w:val="single" w:sz="6" w:space="0" w:color="auto"/>
              <w:bottom w:val="single" w:sz="6" w:space="0" w:color="auto"/>
              <w:right w:val="single" w:sz="6" w:space="0" w:color="auto"/>
            </w:tcBorders>
          </w:tcPr>
          <w:p w14:paraId="25B4AD2D" w14:textId="77777777" w:rsidR="00D8385D" w:rsidRPr="007B4467" w:rsidRDefault="00D8385D" w:rsidP="00D8385D">
            <w:pPr>
              <w:pStyle w:val="TAC"/>
              <w:rPr>
                <w:rFonts w:eastAsia="PMingLiU"/>
              </w:rPr>
            </w:pPr>
            <w:r w:rsidRPr="007B4467">
              <w:rPr>
                <w:rFonts w:eastAsia="PMingLiU"/>
              </w:rPr>
              <w:t>38.101-1, 7.</w:t>
            </w:r>
            <w:r w:rsidRPr="007B4467">
              <w:rPr>
                <w:rFonts w:eastAsia="PMingLiU"/>
                <w:kern w:val="2"/>
              </w:rPr>
              <w:t>3.</w:t>
            </w:r>
            <w:r w:rsidRPr="007B4467">
              <w:rPr>
                <w:rFonts w:eastAsia="PMingLiU"/>
              </w:rPr>
              <w:t>2</w:t>
            </w:r>
          </w:p>
        </w:tc>
        <w:tc>
          <w:tcPr>
            <w:tcW w:w="811" w:type="dxa"/>
            <w:tcBorders>
              <w:top w:val="single" w:sz="6" w:space="0" w:color="auto"/>
              <w:left w:val="single" w:sz="6" w:space="0" w:color="auto"/>
              <w:bottom w:val="single" w:sz="6" w:space="0" w:color="auto"/>
              <w:right w:val="single" w:sz="6" w:space="0" w:color="auto"/>
            </w:tcBorders>
          </w:tcPr>
          <w:p w14:paraId="1F645850" w14:textId="77777777" w:rsidR="00D8385D" w:rsidRPr="007B4467" w:rsidRDefault="00D8385D" w:rsidP="00D8385D">
            <w:pPr>
              <w:pStyle w:val="TAC"/>
              <w:rPr>
                <w:rFonts w:eastAsia="PMingLiU"/>
              </w:rPr>
            </w:pPr>
            <w:r w:rsidRPr="007B4467">
              <w:rPr>
                <w:rFonts w:eastAsia="PMingLiU"/>
              </w:rPr>
              <w:t>Rel-15</w:t>
            </w:r>
          </w:p>
        </w:tc>
        <w:tc>
          <w:tcPr>
            <w:tcW w:w="3085" w:type="dxa"/>
            <w:tcBorders>
              <w:top w:val="single" w:sz="6" w:space="0" w:color="auto"/>
              <w:left w:val="single" w:sz="6" w:space="0" w:color="auto"/>
              <w:bottom w:val="single" w:sz="6" w:space="0" w:color="auto"/>
              <w:right w:val="single" w:sz="6" w:space="0" w:color="auto"/>
            </w:tcBorders>
          </w:tcPr>
          <w:p w14:paraId="679CBB0B" w14:textId="77777777" w:rsidR="00D8385D" w:rsidRPr="007B4467" w:rsidRDefault="00D8385D" w:rsidP="00D8385D">
            <w:pPr>
              <w:pStyle w:val="TAL"/>
              <w:rPr>
                <w:rFonts w:eastAsia="PMingLiU"/>
              </w:rPr>
            </w:pPr>
            <w:r w:rsidRPr="007B4467">
              <w:rPr>
                <w:rFonts w:eastAsia="PMingLiU"/>
              </w:rPr>
              <w:t>NOTE 2</w:t>
            </w:r>
          </w:p>
        </w:tc>
      </w:tr>
      <w:tr w:rsidR="00D8385D" w:rsidRPr="007B4467" w14:paraId="71709CFB" w14:textId="77777777" w:rsidTr="00D8385D">
        <w:trPr>
          <w:cantSplit/>
          <w:jc w:val="center"/>
        </w:trPr>
        <w:tc>
          <w:tcPr>
            <w:tcW w:w="484" w:type="dxa"/>
            <w:tcBorders>
              <w:top w:val="single" w:sz="6" w:space="0" w:color="auto"/>
              <w:left w:val="single" w:sz="6" w:space="0" w:color="auto"/>
              <w:bottom w:val="single" w:sz="6" w:space="0" w:color="auto"/>
              <w:right w:val="single" w:sz="6" w:space="0" w:color="auto"/>
            </w:tcBorders>
          </w:tcPr>
          <w:p w14:paraId="2F28EE38" w14:textId="77777777" w:rsidR="00D8385D" w:rsidRPr="007B4467" w:rsidRDefault="00D8385D" w:rsidP="00D8385D">
            <w:pPr>
              <w:pStyle w:val="TAC"/>
              <w:rPr>
                <w:rFonts w:eastAsia="PMingLiU"/>
                <w:lang w:eastAsia="ja-JP"/>
              </w:rPr>
            </w:pPr>
            <w:r w:rsidRPr="007B4467">
              <w:rPr>
                <w:rFonts w:eastAsia="宋体"/>
                <w:lang w:eastAsia="zh-CN"/>
              </w:rPr>
              <w:t>104</w:t>
            </w:r>
          </w:p>
        </w:tc>
        <w:tc>
          <w:tcPr>
            <w:tcW w:w="1695" w:type="dxa"/>
            <w:tcBorders>
              <w:top w:val="single" w:sz="6" w:space="0" w:color="auto"/>
              <w:left w:val="single" w:sz="6" w:space="0" w:color="auto"/>
              <w:bottom w:val="single" w:sz="6" w:space="0" w:color="auto"/>
              <w:right w:val="single" w:sz="6" w:space="0" w:color="auto"/>
            </w:tcBorders>
          </w:tcPr>
          <w:p w14:paraId="5047B861" w14:textId="77777777" w:rsidR="00D8385D" w:rsidRPr="007B4467" w:rsidRDefault="00D8385D" w:rsidP="00D8385D">
            <w:pPr>
              <w:pStyle w:val="TAC"/>
              <w:rPr>
                <w:rFonts w:eastAsia="PMingLiU"/>
              </w:rPr>
            </w:pPr>
            <w:r w:rsidRPr="007B4467">
              <w:rPr>
                <w:rFonts w:eastAsia="PMingLiU"/>
              </w:rPr>
              <w:t>TDD Band n</w:t>
            </w:r>
            <w:r w:rsidRPr="007B4467">
              <w:rPr>
                <w:rFonts w:eastAsia="宋体"/>
                <w:lang w:eastAsia="zh-CN"/>
              </w:rPr>
              <w:t>104</w:t>
            </w:r>
          </w:p>
        </w:tc>
        <w:tc>
          <w:tcPr>
            <w:tcW w:w="1425" w:type="dxa"/>
            <w:tcBorders>
              <w:top w:val="single" w:sz="6" w:space="0" w:color="auto"/>
              <w:left w:val="single" w:sz="6" w:space="0" w:color="auto"/>
              <w:bottom w:val="single" w:sz="6" w:space="0" w:color="auto"/>
              <w:right w:val="single" w:sz="6" w:space="0" w:color="auto"/>
            </w:tcBorders>
          </w:tcPr>
          <w:p w14:paraId="6A795081" w14:textId="77777777" w:rsidR="00D8385D" w:rsidRPr="007B4467" w:rsidRDefault="00D8385D" w:rsidP="00D8385D">
            <w:pPr>
              <w:pStyle w:val="TAC"/>
              <w:rPr>
                <w:rFonts w:eastAsia="PMingLiU"/>
              </w:rPr>
            </w:pPr>
            <w:r w:rsidRPr="007B4467">
              <w:rPr>
                <w:rFonts w:eastAsia="PMingLiU"/>
              </w:rPr>
              <w:t>38.101-1, 7.</w:t>
            </w:r>
            <w:r w:rsidRPr="007B4467">
              <w:rPr>
                <w:rFonts w:eastAsia="PMingLiU"/>
                <w:kern w:val="2"/>
              </w:rPr>
              <w:t>3.</w:t>
            </w:r>
            <w:r w:rsidRPr="007B4467">
              <w:rPr>
                <w:rFonts w:eastAsia="PMingLiU"/>
              </w:rPr>
              <w:t>2</w:t>
            </w:r>
          </w:p>
        </w:tc>
        <w:tc>
          <w:tcPr>
            <w:tcW w:w="811" w:type="dxa"/>
            <w:tcBorders>
              <w:top w:val="single" w:sz="6" w:space="0" w:color="auto"/>
              <w:left w:val="single" w:sz="6" w:space="0" w:color="auto"/>
              <w:bottom w:val="single" w:sz="6" w:space="0" w:color="auto"/>
              <w:right w:val="single" w:sz="6" w:space="0" w:color="auto"/>
            </w:tcBorders>
          </w:tcPr>
          <w:p w14:paraId="4B125AF3" w14:textId="77777777" w:rsidR="00D8385D" w:rsidRPr="007B4467" w:rsidRDefault="00D8385D" w:rsidP="00D8385D">
            <w:pPr>
              <w:pStyle w:val="TAC"/>
              <w:rPr>
                <w:rFonts w:eastAsia="PMingLiU"/>
              </w:rPr>
            </w:pPr>
            <w:r w:rsidRPr="007B4467">
              <w:rPr>
                <w:rFonts w:eastAsia="PMingLiU"/>
              </w:rPr>
              <w:t>Rel-1</w:t>
            </w:r>
            <w:r w:rsidRPr="007B4467">
              <w:rPr>
                <w:rFonts w:eastAsia="宋体"/>
                <w:lang w:eastAsia="zh-CN"/>
              </w:rPr>
              <w:t>7</w:t>
            </w:r>
          </w:p>
        </w:tc>
        <w:tc>
          <w:tcPr>
            <w:tcW w:w="3085" w:type="dxa"/>
            <w:tcBorders>
              <w:top w:val="single" w:sz="6" w:space="0" w:color="auto"/>
              <w:left w:val="single" w:sz="6" w:space="0" w:color="auto"/>
              <w:bottom w:val="single" w:sz="6" w:space="0" w:color="auto"/>
              <w:right w:val="single" w:sz="6" w:space="0" w:color="auto"/>
            </w:tcBorders>
          </w:tcPr>
          <w:p w14:paraId="1A38004F" w14:textId="77777777" w:rsidR="00D8385D" w:rsidRPr="007B4467" w:rsidRDefault="00D8385D" w:rsidP="00D8385D">
            <w:pPr>
              <w:pStyle w:val="TAL"/>
              <w:rPr>
                <w:rFonts w:eastAsia="PMingLiU"/>
              </w:rPr>
            </w:pPr>
            <w:r w:rsidRPr="007B4467">
              <w:rPr>
                <w:rFonts w:eastAsia="PMingLiU"/>
              </w:rPr>
              <w:t>NOTE 2</w:t>
            </w:r>
          </w:p>
        </w:tc>
      </w:tr>
      <w:tr w:rsidR="00D8385D" w:rsidRPr="007B4467" w14:paraId="343F993F" w14:textId="77777777" w:rsidTr="00D8385D">
        <w:trPr>
          <w:cantSplit/>
          <w:jc w:val="center"/>
        </w:trPr>
        <w:tc>
          <w:tcPr>
            <w:tcW w:w="7500" w:type="dxa"/>
            <w:gridSpan w:val="5"/>
            <w:tcBorders>
              <w:top w:val="single" w:sz="6" w:space="0" w:color="auto"/>
              <w:left w:val="single" w:sz="6" w:space="0" w:color="auto"/>
              <w:bottom w:val="single" w:sz="6" w:space="0" w:color="auto"/>
              <w:right w:val="single" w:sz="6" w:space="0" w:color="auto"/>
            </w:tcBorders>
          </w:tcPr>
          <w:p w14:paraId="08433190" w14:textId="77777777" w:rsidR="00D8385D" w:rsidRPr="007B4467" w:rsidRDefault="00D8385D" w:rsidP="00D8385D">
            <w:pPr>
              <w:pStyle w:val="TAN"/>
              <w:rPr>
                <w:rFonts w:eastAsia="宋体"/>
                <w:lang w:eastAsia="zh-CN"/>
              </w:rPr>
            </w:pPr>
            <w:r w:rsidRPr="007B4467">
              <w:t>NOTE 1:</w:t>
            </w:r>
            <w:r w:rsidRPr="007B4467">
              <w:tab/>
              <w:t>At least one band from those listed in the present table needs to be supported if UE has indicated support of the capability defined in Table A.4.3</w:t>
            </w:r>
            <w:r w:rsidRPr="007B4467">
              <w:rPr>
                <w:lang w:eastAsia="zh-CN"/>
              </w:rPr>
              <w:t>.1</w:t>
            </w:r>
            <w:r w:rsidRPr="007B4467">
              <w:t>-</w:t>
            </w:r>
            <w:r w:rsidRPr="007B4467">
              <w:rPr>
                <w:lang w:eastAsia="zh-CN"/>
              </w:rPr>
              <w:t>7</w:t>
            </w:r>
            <w:r w:rsidRPr="007B4467">
              <w:rPr>
                <w:rFonts w:eastAsia="宋体"/>
                <w:lang w:eastAsia="zh-CN"/>
              </w:rPr>
              <w:t>a/3.</w:t>
            </w:r>
          </w:p>
          <w:p w14:paraId="14D115D7" w14:textId="77777777" w:rsidR="00D8385D" w:rsidRPr="007B4467" w:rsidRDefault="00D8385D" w:rsidP="00D8385D">
            <w:pPr>
              <w:pStyle w:val="TAN"/>
            </w:pPr>
            <w:r w:rsidRPr="007B4467">
              <w:rPr>
                <w:rFonts w:eastAsia="宋体"/>
                <w:lang w:eastAsia="zh-CN"/>
              </w:rPr>
              <w:t>NOTE 2:</w:t>
            </w:r>
            <w:r w:rsidRPr="007B4467">
              <w:rPr>
                <w:rFonts w:eastAsia="宋体"/>
                <w:lang w:eastAsia="zh-CN"/>
              </w:rPr>
              <w:tab/>
              <w:t xml:space="preserve">Support of </w:t>
            </w:r>
            <w:r w:rsidRPr="007B4467">
              <w:t>4 Rx for this band is mandatory for non-vehicular UEs i.e. if support has NOT been indicated to the capability specified in Table A.4.3.9-1/2.</w:t>
            </w:r>
          </w:p>
        </w:tc>
      </w:tr>
    </w:tbl>
    <w:p w14:paraId="06E6CBF3" w14:textId="77777777" w:rsidR="00D8385D" w:rsidRPr="007B4467" w:rsidRDefault="00D8385D" w:rsidP="00D8385D"/>
    <w:p w14:paraId="16751961" w14:textId="77777777" w:rsidR="00974614" w:rsidRPr="00D8385D" w:rsidRDefault="00974614" w:rsidP="002F501E"/>
    <w:p w14:paraId="4F13C608" w14:textId="77777777" w:rsidR="006356B7" w:rsidRPr="00C50268" w:rsidRDefault="006356B7" w:rsidP="006356B7"/>
    <w:p w14:paraId="6E38A428" w14:textId="77777777" w:rsidR="00E93B8F" w:rsidRDefault="00E93B8F" w:rsidP="00E93B8F">
      <w:r>
        <w:rPr>
          <w:rFonts w:hint="eastAsia"/>
        </w:rPr>
        <w:t>==============================================================</w:t>
      </w:r>
    </w:p>
    <w:p w14:paraId="0DFE87DF" w14:textId="77777777" w:rsidR="00E93B8F" w:rsidRPr="00AB4CBD" w:rsidRDefault="00E93B8F" w:rsidP="00E93B8F">
      <w:pPr>
        <w:pStyle w:val="30"/>
        <w:rPr>
          <w:rFonts w:cs="Arial"/>
          <w:i/>
          <w:color w:val="FF0000"/>
          <w:sz w:val="32"/>
          <w:szCs w:val="32"/>
        </w:rPr>
      </w:pPr>
      <w:r w:rsidRPr="00AB4CBD">
        <w:rPr>
          <w:rFonts w:cs="Arial"/>
          <w:i/>
          <w:color w:val="FF0000"/>
          <w:sz w:val="32"/>
          <w:szCs w:val="32"/>
        </w:rPr>
        <w:t>&lt;&lt; End of changes &gt;&gt;</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14:paraId="35EBA87B" w14:textId="77777777" w:rsidR="00E94B4A" w:rsidRDefault="00E94B4A">
      <w:pPr>
        <w:rPr>
          <w:noProof/>
        </w:rPr>
      </w:pPr>
    </w:p>
    <w:sectPr w:rsidR="00E94B4A" w:rsidSect="00974614">
      <w:headerReference w:type="even" r:id="rId13"/>
      <w:headerReference w:type="default" r:id="rId14"/>
      <w:headerReference w:type="first" r:id="rId15"/>
      <w:footnotePr>
        <w:numRestart w:val="eachSect"/>
      </w:footnotePr>
      <w:pgSz w:w="16838" w:h="11906" w:orient="landscape"/>
      <w:pgMar w:top="1134" w:right="1418"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2EA562B" w14:textId="77777777" w:rsidR="004E5BB2" w:rsidRDefault="004E5BB2">
      <w:r>
        <w:separator/>
      </w:r>
    </w:p>
  </w:endnote>
  <w:endnote w:type="continuationSeparator" w:id="0">
    <w:p w14:paraId="4D5AAF20" w14:textId="77777777" w:rsidR="004E5BB2" w:rsidRDefault="004E5B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Yu Gothic"/>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mbria"/>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µÈÏß"/>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3" w:usb1="00000000" w:usb2="00000000" w:usb3="00000000" w:csb0="00000001"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default"/>
    <w:sig w:usb0="20002A87" w:usb1="00000000" w:usb2="00000009" w:usb3="00000000" w:csb0="000001FF" w:csb1="00000000"/>
  </w:font>
  <w:font w:name="Intel Clear">
    <w:altName w:val="Calibri"/>
    <w:charset w:val="00"/>
    <w:family w:val="swiss"/>
    <w:pitch w:val="variable"/>
    <w:sig w:usb0="00000001" w:usb1="400060FB"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289C570" w14:textId="77777777" w:rsidR="004E5BB2" w:rsidRDefault="004E5BB2">
      <w:r>
        <w:separator/>
      </w:r>
    </w:p>
  </w:footnote>
  <w:footnote w:type="continuationSeparator" w:id="0">
    <w:p w14:paraId="7C28A15E" w14:textId="77777777" w:rsidR="004E5BB2" w:rsidRDefault="004E5BB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219642" w14:textId="77777777" w:rsidR="00D8385D" w:rsidRDefault="00D8385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D8385D" w:rsidRDefault="00D8385D">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D8385D" w:rsidRDefault="00D8385D">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D8385D" w:rsidRDefault="00D8385D">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0B600A6E"/>
    <w:multiLevelType w:val="hybridMultilevel"/>
    <w:tmpl w:val="9618874A"/>
    <w:lvl w:ilvl="0" w:tplc="0409000F">
      <w:start w:val="1"/>
      <w:numFmt w:val="decimal"/>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6" w15:restartNumberingAfterBreak="0">
    <w:nsid w:val="0E3234D8"/>
    <w:multiLevelType w:val="hybridMultilevel"/>
    <w:tmpl w:val="F7843344"/>
    <w:lvl w:ilvl="0" w:tplc="0EF8B3CC">
      <w:start w:val="1"/>
      <w:numFmt w:val="bullet"/>
      <w:lvlText w:val="-"/>
      <w:lvlJc w:val="left"/>
      <w:pPr>
        <w:ind w:left="520" w:hanging="420"/>
      </w:pPr>
      <w:rPr>
        <w:rFonts w:ascii="Calibri" w:hAnsi="Calibri"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0E66118B"/>
    <w:multiLevelType w:val="hybridMultilevel"/>
    <w:tmpl w:val="8C7CD83E"/>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1" w15:restartNumberingAfterBreak="0">
    <w:nsid w:val="20CD0E09"/>
    <w:multiLevelType w:val="hybridMultilevel"/>
    <w:tmpl w:val="2E6A0BB6"/>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284525FB"/>
    <w:multiLevelType w:val="hybridMultilevel"/>
    <w:tmpl w:val="A22CE5C4"/>
    <w:lvl w:ilvl="0" w:tplc="0409000F">
      <w:start w:val="1"/>
      <w:numFmt w:val="decimal"/>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3" w15:restartNumberingAfterBreak="0">
    <w:nsid w:val="29A728A3"/>
    <w:multiLevelType w:val="hybridMultilevel"/>
    <w:tmpl w:val="54024456"/>
    <w:lvl w:ilvl="0" w:tplc="9F6C69D4">
      <w:start w:val="202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BB91548"/>
    <w:multiLevelType w:val="hybridMultilevel"/>
    <w:tmpl w:val="FF8E8EAC"/>
    <w:lvl w:ilvl="0" w:tplc="601C691E">
      <w:start w:val="38"/>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C233BE3"/>
    <w:multiLevelType w:val="hybridMultilevel"/>
    <w:tmpl w:val="2092F9AC"/>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2" w15:restartNumberingAfterBreak="0">
    <w:nsid w:val="3CB47A66"/>
    <w:multiLevelType w:val="hybridMultilevel"/>
    <w:tmpl w:val="90360514"/>
    <w:lvl w:ilvl="0" w:tplc="A2F61F8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5" w15:restartNumberingAfterBreak="0">
    <w:nsid w:val="487E4299"/>
    <w:multiLevelType w:val="hybridMultilevel"/>
    <w:tmpl w:val="51EC4BCA"/>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4D7E2E45"/>
    <w:multiLevelType w:val="hybridMultilevel"/>
    <w:tmpl w:val="82707BD8"/>
    <w:lvl w:ilvl="0" w:tplc="0409000F">
      <w:start w:val="1"/>
      <w:numFmt w:val="decimal"/>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0" w15:restartNumberingAfterBreak="0">
    <w:nsid w:val="57330850"/>
    <w:multiLevelType w:val="hybridMultilevel"/>
    <w:tmpl w:val="A45CCA84"/>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1" w15:restartNumberingAfterBreak="0">
    <w:nsid w:val="5DDB566D"/>
    <w:multiLevelType w:val="hybridMultilevel"/>
    <w:tmpl w:val="2F2C32E0"/>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2"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1A8345F"/>
    <w:multiLevelType w:val="hybridMultilevel"/>
    <w:tmpl w:val="B7283194"/>
    <w:lvl w:ilvl="0" w:tplc="0409000F">
      <w:start w:val="1"/>
      <w:numFmt w:val="decimal"/>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34"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6DC5034"/>
    <w:multiLevelType w:val="hybridMultilevel"/>
    <w:tmpl w:val="49281862"/>
    <w:lvl w:ilvl="0" w:tplc="BC9636C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6" w15:restartNumberingAfterBreak="0">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3"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4"/>
  </w:num>
  <w:num w:numId="2">
    <w:abstractNumId w:val="44"/>
  </w:num>
  <w:num w:numId="3">
    <w:abstractNumId w:val="8"/>
  </w:num>
  <w:num w:numId="4">
    <w:abstractNumId w:val="27"/>
  </w:num>
  <w:num w:numId="5">
    <w:abstractNumId w:val="19"/>
  </w:num>
  <w:num w:numId="6">
    <w:abstractNumId w:val="41"/>
  </w:num>
  <w:num w:numId="7">
    <w:abstractNumId w:val="45"/>
  </w:num>
  <w:num w:numId="8">
    <w:abstractNumId w:val="46"/>
  </w:num>
  <w:num w:numId="9">
    <w:abstractNumId w:val="17"/>
  </w:num>
  <w:num w:numId="10">
    <w:abstractNumId w:val="9"/>
  </w:num>
  <w:num w:numId="11">
    <w:abstractNumId w:val="20"/>
  </w:num>
  <w:num w:numId="12">
    <w:abstractNumId w:val="23"/>
  </w:num>
  <w:num w:numId="13">
    <w:abstractNumId w:val="18"/>
  </w:num>
  <w:num w:numId="14">
    <w:abstractNumId w:val="38"/>
  </w:num>
  <w:num w:numId="15">
    <w:abstractNumId w:val="0"/>
  </w:num>
  <w:num w:numId="16">
    <w:abstractNumId w:val="40"/>
  </w:num>
  <w:num w:numId="17">
    <w:abstractNumId w:val="10"/>
  </w:num>
  <w:num w:numId="18">
    <w:abstractNumId w:val="4"/>
  </w:num>
  <w:num w:numId="19">
    <w:abstractNumId w:val="39"/>
  </w:num>
  <w:num w:numId="20">
    <w:abstractNumId w:val="28"/>
  </w:num>
  <w:num w:numId="21">
    <w:abstractNumId w:val="24"/>
    <w:lvlOverride w:ilvl="0">
      <w:startOverride w:val="1"/>
    </w:lvlOverride>
  </w:num>
  <w:num w:numId="22">
    <w:abstractNumId w:val="2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3"/>
  </w:num>
  <w:num w:numId="24">
    <w:abstractNumId w:val="3"/>
  </w:num>
  <w:num w:numId="25">
    <w:abstractNumId w:val="37"/>
  </w:num>
  <w:num w:numId="26">
    <w:abstractNumId w:val="30"/>
  </w:num>
  <w:num w:numId="27">
    <w:abstractNumId w:val="36"/>
  </w:num>
  <w:num w:numId="28">
    <w:abstractNumId w:val="42"/>
  </w:num>
  <w:num w:numId="29">
    <w:abstractNumId w:val="11"/>
  </w:num>
  <w:num w:numId="30">
    <w:abstractNumId w:val="34"/>
  </w:num>
  <w:num w:numId="31">
    <w:abstractNumId w:val="32"/>
  </w:num>
  <w:num w:numId="32">
    <w:abstractNumId w:val="43"/>
  </w:num>
  <w:num w:numId="33">
    <w:abstractNumId w:val="47"/>
  </w:num>
  <w:num w:numId="34">
    <w:abstractNumId w:val="21"/>
  </w:num>
  <w:num w:numId="35">
    <w:abstractNumId w:val="16"/>
  </w:num>
  <w:num w:numId="36">
    <w:abstractNumId w:val="31"/>
  </w:num>
  <w:num w:numId="37">
    <w:abstractNumId w:val="1"/>
  </w:num>
  <w:num w:numId="38">
    <w:abstractNumId w:val="7"/>
  </w:num>
  <w:num w:numId="39">
    <w:abstractNumId w:val="2"/>
  </w:num>
  <w:num w:numId="40">
    <w:abstractNumId w:val="25"/>
  </w:num>
  <w:num w:numId="41">
    <w:abstractNumId w:val="12"/>
  </w:num>
  <w:num w:numId="42">
    <w:abstractNumId w:val="5"/>
  </w:num>
  <w:num w:numId="43">
    <w:abstractNumId w:val="35"/>
  </w:num>
  <w:num w:numId="44">
    <w:abstractNumId w:val="26"/>
  </w:num>
  <w:num w:numId="45">
    <w:abstractNumId w:val="33"/>
  </w:num>
  <w:num w:numId="46">
    <w:abstractNumId w:val="6"/>
  </w:num>
  <w:num w:numId="47">
    <w:abstractNumId w:val="0"/>
    <w:lvlOverride w:ilvl="0">
      <w:startOverride w:val="1"/>
    </w:lvlOverride>
  </w:num>
  <w:num w:numId="48">
    <w:abstractNumId w:val="22"/>
  </w:num>
  <w:num w:numId="49">
    <w:abstractNumId w:val="15"/>
  </w:num>
  <w:numIdMacAtCleanup w:val="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5CE"/>
    <w:rsid w:val="00003EC1"/>
    <w:rsid w:val="000055FE"/>
    <w:rsid w:val="00010C41"/>
    <w:rsid w:val="000127FE"/>
    <w:rsid w:val="00012AA5"/>
    <w:rsid w:val="0001625F"/>
    <w:rsid w:val="00022A8C"/>
    <w:rsid w:val="00022E4A"/>
    <w:rsid w:val="00024615"/>
    <w:rsid w:val="00035A05"/>
    <w:rsid w:val="00035CC7"/>
    <w:rsid w:val="000369A1"/>
    <w:rsid w:val="00037139"/>
    <w:rsid w:val="000412D2"/>
    <w:rsid w:val="000429E3"/>
    <w:rsid w:val="0004606A"/>
    <w:rsid w:val="00051A1E"/>
    <w:rsid w:val="00054E5D"/>
    <w:rsid w:val="00062933"/>
    <w:rsid w:val="00062B0A"/>
    <w:rsid w:val="00064024"/>
    <w:rsid w:val="00066A81"/>
    <w:rsid w:val="000712DA"/>
    <w:rsid w:val="00071841"/>
    <w:rsid w:val="0007294B"/>
    <w:rsid w:val="000737ED"/>
    <w:rsid w:val="00075130"/>
    <w:rsid w:val="000822FE"/>
    <w:rsid w:val="00087510"/>
    <w:rsid w:val="000877DF"/>
    <w:rsid w:val="00095A17"/>
    <w:rsid w:val="00096C17"/>
    <w:rsid w:val="00096E5A"/>
    <w:rsid w:val="00097242"/>
    <w:rsid w:val="000974EA"/>
    <w:rsid w:val="000A0BF8"/>
    <w:rsid w:val="000A6394"/>
    <w:rsid w:val="000B0FA1"/>
    <w:rsid w:val="000B6973"/>
    <w:rsid w:val="000B6A07"/>
    <w:rsid w:val="000B7EEB"/>
    <w:rsid w:val="000B7FED"/>
    <w:rsid w:val="000C038A"/>
    <w:rsid w:val="000C08DB"/>
    <w:rsid w:val="000C4519"/>
    <w:rsid w:val="000C5C61"/>
    <w:rsid w:val="000C6598"/>
    <w:rsid w:val="000C77BD"/>
    <w:rsid w:val="000D3630"/>
    <w:rsid w:val="000D44B3"/>
    <w:rsid w:val="000E0977"/>
    <w:rsid w:val="000F360C"/>
    <w:rsid w:val="000F3B49"/>
    <w:rsid w:val="0010359A"/>
    <w:rsid w:val="0010576C"/>
    <w:rsid w:val="00107062"/>
    <w:rsid w:val="00113489"/>
    <w:rsid w:val="0011487C"/>
    <w:rsid w:val="00120900"/>
    <w:rsid w:val="00122D9C"/>
    <w:rsid w:val="001261B0"/>
    <w:rsid w:val="001316EF"/>
    <w:rsid w:val="00131A8D"/>
    <w:rsid w:val="00142EC5"/>
    <w:rsid w:val="00145D43"/>
    <w:rsid w:val="0014789B"/>
    <w:rsid w:val="001515EB"/>
    <w:rsid w:val="00151884"/>
    <w:rsid w:val="00154A78"/>
    <w:rsid w:val="00155594"/>
    <w:rsid w:val="001609BB"/>
    <w:rsid w:val="00161B54"/>
    <w:rsid w:val="001625E2"/>
    <w:rsid w:val="00164482"/>
    <w:rsid w:val="00165173"/>
    <w:rsid w:val="001652A3"/>
    <w:rsid w:val="001666ED"/>
    <w:rsid w:val="001716C3"/>
    <w:rsid w:val="001721F9"/>
    <w:rsid w:val="00177D6B"/>
    <w:rsid w:val="00183A48"/>
    <w:rsid w:val="00192C46"/>
    <w:rsid w:val="001946AE"/>
    <w:rsid w:val="00194C0A"/>
    <w:rsid w:val="00196004"/>
    <w:rsid w:val="00196613"/>
    <w:rsid w:val="00196D2C"/>
    <w:rsid w:val="001970F7"/>
    <w:rsid w:val="0019763B"/>
    <w:rsid w:val="001A01A6"/>
    <w:rsid w:val="001A08B3"/>
    <w:rsid w:val="001A1564"/>
    <w:rsid w:val="001A4C75"/>
    <w:rsid w:val="001A653D"/>
    <w:rsid w:val="001A7B60"/>
    <w:rsid w:val="001B172B"/>
    <w:rsid w:val="001B4663"/>
    <w:rsid w:val="001B52F0"/>
    <w:rsid w:val="001B63EF"/>
    <w:rsid w:val="001B71B3"/>
    <w:rsid w:val="001B7A65"/>
    <w:rsid w:val="001C04E4"/>
    <w:rsid w:val="001C335E"/>
    <w:rsid w:val="001C4365"/>
    <w:rsid w:val="001E41F3"/>
    <w:rsid w:val="001E71C0"/>
    <w:rsid w:val="001F05EA"/>
    <w:rsid w:val="001F426E"/>
    <w:rsid w:val="0020226C"/>
    <w:rsid w:val="00202510"/>
    <w:rsid w:val="0020253E"/>
    <w:rsid w:val="0020416D"/>
    <w:rsid w:val="00206291"/>
    <w:rsid w:val="00206AD0"/>
    <w:rsid w:val="002101E4"/>
    <w:rsid w:val="00210A23"/>
    <w:rsid w:val="00212A09"/>
    <w:rsid w:val="00215D68"/>
    <w:rsid w:val="00216F15"/>
    <w:rsid w:val="0022024F"/>
    <w:rsid w:val="00220590"/>
    <w:rsid w:val="002218A5"/>
    <w:rsid w:val="00226060"/>
    <w:rsid w:val="00227AA4"/>
    <w:rsid w:val="0023514C"/>
    <w:rsid w:val="0023778C"/>
    <w:rsid w:val="00243D2A"/>
    <w:rsid w:val="0024431D"/>
    <w:rsid w:val="00254524"/>
    <w:rsid w:val="00257A6A"/>
    <w:rsid w:val="0026004D"/>
    <w:rsid w:val="002608EB"/>
    <w:rsid w:val="0026165D"/>
    <w:rsid w:val="00261C27"/>
    <w:rsid w:val="00263324"/>
    <w:rsid w:val="002640DD"/>
    <w:rsid w:val="0026505C"/>
    <w:rsid w:val="00270261"/>
    <w:rsid w:val="00270FD3"/>
    <w:rsid w:val="0027198E"/>
    <w:rsid w:val="00271FB9"/>
    <w:rsid w:val="00275D12"/>
    <w:rsid w:val="00276D85"/>
    <w:rsid w:val="00281159"/>
    <w:rsid w:val="00281509"/>
    <w:rsid w:val="00282002"/>
    <w:rsid w:val="002837B9"/>
    <w:rsid w:val="00284FEB"/>
    <w:rsid w:val="0028502F"/>
    <w:rsid w:val="002860C4"/>
    <w:rsid w:val="002866BD"/>
    <w:rsid w:val="00286B4F"/>
    <w:rsid w:val="0028741D"/>
    <w:rsid w:val="00291B51"/>
    <w:rsid w:val="00294B49"/>
    <w:rsid w:val="00294BBA"/>
    <w:rsid w:val="002A0E5E"/>
    <w:rsid w:val="002A58A9"/>
    <w:rsid w:val="002A6ACF"/>
    <w:rsid w:val="002B068A"/>
    <w:rsid w:val="002B1DD1"/>
    <w:rsid w:val="002B2A18"/>
    <w:rsid w:val="002B4875"/>
    <w:rsid w:val="002B5376"/>
    <w:rsid w:val="002B5741"/>
    <w:rsid w:val="002C0CD9"/>
    <w:rsid w:val="002C12C4"/>
    <w:rsid w:val="002C5656"/>
    <w:rsid w:val="002C570C"/>
    <w:rsid w:val="002C7015"/>
    <w:rsid w:val="002C7FCF"/>
    <w:rsid w:val="002D20F3"/>
    <w:rsid w:val="002D295F"/>
    <w:rsid w:val="002D3B66"/>
    <w:rsid w:val="002D4849"/>
    <w:rsid w:val="002D49F4"/>
    <w:rsid w:val="002D4DC8"/>
    <w:rsid w:val="002D53E8"/>
    <w:rsid w:val="002D5699"/>
    <w:rsid w:val="002D6C97"/>
    <w:rsid w:val="002E0712"/>
    <w:rsid w:val="002E11B8"/>
    <w:rsid w:val="002E122D"/>
    <w:rsid w:val="002E472E"/>
    <w:rsid w:val="002E5358"/>
    <w:rsid w:val="002E7263"/>
    <w:rsid w:val="002E7C87"/>
    <w:rsid w:val="002F3980"/>
    <w:rsid w:val="002F501E"/>
    <w:rsid w:val="00301B62"/>
    <w:rsid w:val="003022A2"/>
    <w:rsid w:val="0030286A"/>
    <w:rsid w:val="00303951"/>
    <w:rsid w:val="00303F62"/>
    <w:rsid w:val="00305409"/>
    <w:rsid w:val="00310D6E"/>
    <w:rsid w:val="0031268D"/>
    <w:rsid w:val="003147FB"/>
    <w:rsid w:val="00314D7B"/>
    <w:rsid w:val="00315511"/>
    <w:rsid w:val="00316138"/>
    <w:rsid w:val="0032155C"/>
    <w:rsid w:val="003233B4"/>
    <w:rsid w:val="00323FA7"/>
    <w:rsid w:val="00330696"/>
    <w:rsid w:val="00331E3E"/>
    <w:rsid w:val="00335AF3"/>
    <w:rsid w:val="00337F68"/>
    <w:rsid w:val="00343ACB"/>
    <w:rsid w:val="0034545A"/>
    <w:rsid w:val="00345C37"/>
    <w:rsid w:val="00356D11"/>
    <w:rsid w:val="00357998"/>
    <w:rsid w:val="003609EF"/>
    <w:rsid w:val="00361240"/>
    <w:rsid w:val="0036231A"/>
    <w:rsid w:val="00374363"/>
    <w:rsid w:val="00374780"/>
    <w:rsid w:val="00374DD4"/>
    <w:rsid w:val="003817BE"/>
    <w:rsid w:val="00384DCB"/>
    <w:rsid w:val="0039094F"/>
    <w:rsid w:val="00390CAB"/>
    <w:rsid w:val="003916DD"/>
    <w:rsid w:val="00393099"/>
    <w:rsid w:val="0039743A"/>
    <w:rsid w:val="003A2089"/>
    <w:rsid w:val="003A2A73"/>
    <w:rsid w:val="003B007F"/>
    <w:rsid w:val="003B00EC"/>
    <w:rsid w:val="003B10EE"/>
    <w:rsid w:val="003B172A"/>
    <w:rsid w:val="003B4123"/>
    <w:rsid w:val="003B5272"/>
    <w:rsid w:val="003B6537"/>
    <w:rsid w:val="003C1F6F"/>
    <w:rsid w:val="003C4191"/>
    <w:rsid w:val="003C4B04"/>
    <w:rsid w:val="003C79AB"/>
    <w:rsid w:val="003D2FEE"/>
    <w:rsid w:val="003D4765"/>
    <w:rsid w:val="003E06ED"/>
    <w:rsid w:val="003E0ED1"/>
    <w:rsid w:val="003E1A36"/>
    <w:rsid w:val="003E2BF0"/>
    <w:rsid w:val="003E5828"/>
    <w:rsid w:val="003E6468"/>
    <w:rsid w:val="003E6D5A"/>
    <w:rsid w:val="00410371"/>
    <w:rsid w:val="00410FA7"/>
    <w:rsid w:val="00416157"/>
    <w:rsid w:val="0042072A"/>
    <w:rsid w:val="0042074D"/>
    <w:rsid w:val="00421A8C"/>
    <w:rsid w:val="0042276B"/>
    <w:rsid w:val="004242F1"/>
    <w:rsid w:val="00426555"/>
    <w:rsid w:val="00427DBD"/>
    <w:rsid w:val="004312C7"/>
    <w:rsid w:val="0043154C"/>
    <w:rsid w:val="00436AD4"/>
    <w:rsid w:val="0043751D"/>
    <w:rsid w:val="00442CCF"/>
    <w:rsid w:val="00445EA6"/>
    <w:rsid w:val="00445FA4"/>
    <w:rsid w:val="00453F10"/>
    <w:rsid w:val="00454507"/>
    <w:rsid w:val="00454E4C"/>
    <w:rsid w:val="00456167"/>
    <w:rsid w:val="00457A52"/>
    <w:rsid w:val="0046200E"/>
    <w:rsid w:val="00464A08"/>
    <w:rsid w:val="00470193"/>
    <w:rsid w:val="0047377B"/>
    <w:rsid w:val="004758AC"/>
    <w:rsid w:val="004760B4"/>
    <w:rsid w:val="00476796"/>
    <w:rsid w:val="00476F0D"/>
    <w:rsid w:val="00486B7C"/>
    <w:rsid w:val="004901A1"/>
    <w:rsid w:val="0049051E"/>
    <w:rsid w:val="00492232"/>
    <w:rsid w:val="0049241D"/>
    <w:rsid w:val="004972FA"/>
    <w:rsid w:val="004A3409"/>
    <w:rsid w:val="004A76C7"/>
    <w:rsid w:val="004B4734"/>
    <w:rsid w:val="004B4E70"/>
    <w:rsid w:val="004B6762"/>
    <w:rsid w:val="004B75B7"/>
    <w:rsid w:val="004C059E"/>
    <w:rsid w:val="004C2634"/>
    <w:rsid w:val="004C42D5"/>
    <w:rsid w:val="004C6573"/>
    <w:rsid w:val="004D1243"/>
    <w:rsid w:val="004D3C99"/>
    <w:rsid w:val="004D6840"/>
    <w:rsid w:val="004E1E19"/>
    <w:rsid w:val="004E5BB2"/>
    <w:rsid w:val="004E6D13"/>
    <w:rsid w:val="004F0102"/>
    <w:rsid w:val="004F0F58"/>
    <w:rsid w:val="004F2420"/>
    <w:rsid w:val="004F272F"/>
    <w:rsid w:val="004F3449"/>
    <w:rsid w:val="004F59A9"/>
    <w:rsid w:val="004F6145"/>
    <w:rsid w:val="00502A64"/>
    <w:rsid w:val="00505E34"/>
    <w:rsid w:val="005066EC"/>
    <w:rsid w:val="0050798A"/>
    <w:rsid w:val="005141D9"/>
    <w:rsid w:val="0051580D"/>
    <w:rsid w:val="00523506"/>
    <w:rsid w:val="0052757B"/>
    <w:rsid w:val="005277E8"/>
    <w:rsid w:val="005300A3"/>
    <w:rsid w:val="00531240"/>
    <w:rsid w:val="00531756"/>
    <w:rsid w:val="00533632"/>
    <w:rsid w:val="00540AEE"/>
    <w:rsid w:val="00541063"/>
    <w:rsid w:val="00541F0A"/>
    <w:rsid w:val="0054261F"/>
    <w:rsid w:val="00542998"/>
    <w:rsid w:val="00542C46"/>
    <w:rsid w:val="00542E72"/>
    <w:rsid w:val="00545FE7"/>
    <w:rsid w:val="00547111"/>
    <w:rsid w:val="005475B8"/>
    <w:rsid w:val="00547690"/>
    <w:rsid w:val="00547D92"/>
    <w:rsid w:val="005500A7"/>
    <w:rsid w:val="005546FB"/>
    <w:rsid w:val="00555A88"/>
    <w:rsid w:val="00563B42"/>
    <w:rsid w:val="00565F3B"/>
    <w:rsid w:val="0056747C"/>
    <w:rsid w:val="00575152"/>
    <w:rsid w:val="00577217"/>
    <w:rsid w:val="00581474"/>
    <w:rsid w:val="00585ADF"/>
    <w:rsid w:val="00587105"/>
    <w:rsid w:val="00590370"/>
    <w:rsid w:val="00592D74"/>
    <w:rsid w:val="00594DC6"/>
    <w:rsid w:val="00596EFD"/>
    <w:rsid w:val="005A2E02"/>
    <w:rsid w:val="005A50C1"/>
    <w:rsid w:val="005A7EEA"/>
    <w:rsid w:val="005B320B"/>
    <w:rsid w:val="005B34AE"/>
    <w:rsid w:val="005B5387"/>
    <w:rsid w:val="005B6FAA"/>
    <w:rsid w:val="005C0162"/>
    <w:rsid w:val="005C103F"/>
    <w:rsid w:val="005C207F"/>
    <w:rsid w:val="005C376E"/>
    <w:rsid w:val="005C391E"/>
    <w:rsid w:val="005C4FFA"/>
    <w:rsid w:val="005D469D"/>
    <w:rsid w:val="005D6839"/>
    <w:rsid w:val="005D77C0"/>
    <w:rsid w:val="005D7BFC"/>
    <w:rsid w:val="005E2260"/>
    <w:rsid w:val="005E2C44"/>
    <w:rsid w:val="005E3FD4"/>
    <w:rsid w:val="005E59A0"/>
    <w:rsid w:val="005F268C"/>
    <w:rsid w:val="005F2B37"/>
    <w:rsid w:val="005F348C"/>
    <w:rsid w:val="005F5425"/>
    <w:rsid w:val="005F59C9"/>
    <w:rsid w:val="0060047E"/>
    <w:rsid w:val="00603A25"/>
    <w:rsid w:val="00603F9F"/>
    <w:rsid w:val="0061079C"/>
    <w:rsid w:val="00612843"/>
    <w:rsid w:val="00612FA2"/>
    <w:rsid w:val="00621188"/>
    <w:rsid w:val="00621482"/>
    <w:rsid w:val="00621961"/>
    <w:rsid w:val="0062346A"/>
    <w:rsid w:val="00623FE1"/>
    <w:rsid w:val="006257ED"/>
    <w:rsid w:val="00630526"/>
    <w:rsid w:val="00633499"/>
    <w:rsid w:val="006356B7"/>
    <w:rsid w:val="006408B4"/>
    <w:rsid w:val="00641187"/>
    <w:rsid w:val="006468BF"/>
    <w:rsid w:val="00647A59"/>
    <w:rsid w:val="00651E5E"/>
    <w:rsid w:val="0065392A"/>
    <w:rsid w:val="00653DE4"/>
    <w:rsid w:val="006625CC"/>
    <w:rsid w:val="00664D8B"/>
    <w:rsid w:val="0066583F"/>
    <w:rsid w:val="00665B15"/>
    <w:rsid w:val="00665C47"/>
    <w:rsid w:val="006707AC"/>
    <w:rsid w:val="00670E36"/>
    <w:rsid w:val="00671A63"/>
    <w:rsid w:val="006729AE"/>
    <w:rsid w:val="006744FF"/>
    <w:rsid w:val="00675DEA"/>
    <w:rsid w:val="00677927"/>
    <w:rsid w:val="006803D0"/>
    <w:rsid w:val="00682348"/>
    <w:rsid w:val="006844BA"/>
    <w:rsid w:val="00695808"/>
    <w:rsid w:val="006A179A"/>
    <w:rsid w:val="006A3E40"/>
    <w:rsid w:val="006A52C4"/>
    <w:rsid w:val="006A5D63"/>
    <w:rsid w:val="006B27ED"/>
    <w:rsid w:val="006B46FB"/>
    <w:rsid w:val="006B7A41"/>
    <w:rsid w:val="006C1478"/>
    <w:rsid w:val="006C54BB"/>
    <w:rsid w:val="006C642F"/>
    <w:rsid w:val="006C7888"/>
    <w:rsid w:val="006C7FA3"/>
    <w:rsid w:val="006D05EF"/>
    <w:rsid w:val="006D0608"/>
    <w:rsid w:val="006D10EA"/>
    <w:rsid w:val="006D3902"/>
    <w:rsid w:val="006D5289"/>
    <w:rsid w:val="006E21FB"/>
    <w:rsid w:val="006E432D"/>
    <w:rsid w:val="006E46ED"/>
    <w:rsid w:val="006E6D15"/>
    <w:rsid w:val="006F0CD8"/>
    <w:rsid w:val="006F7915"/>
    <w:rsid w:val="00705D9F"/>
    <w:rsid w:val="007108DB"/>
    <w:rsid w:val="00717952"/>
    <w:rsid w:val="007215E7"/>
    <w:rsid w:val="00721C42"/>
    <w:rsid w:val="00722D9F"/>
    <w:rsid w:val="00724D45"/>
    <w:rsid w:val="0072663E"/>
    <w:rsid w:val="0072704C"/>
    <w:rsid w:val="007411BF"/>
    <w:rsid w:val="00741885"/>
    <w:rsid w:val="007441F2"/>
    <w:rsid w:val="00746811"/>
    <w:rsid w:val="00747830"/>
    <w:rsid w:val="00751008"/>
    <w:rsid w:val="00751994"/>
    <w:rsid w:val="00751DC0"/>
    <w:rsid w:val="00752290"/>
    <w:rsid w:val="00752971"/>
    <w:rsid w:val="00766B1C"/>
    <w:rsid w:val="00770D00"/>
    <w:rsid w:val="007711B4"/>
    <w:rsid w:val="0077343D"/>
    <w:rsid w:val="00774A29"/>
    <w:rsid w:val="00774DD1"/>
    <w:rsid w:val="0078202E"/>
    <w:rsid w:val="00782A22"/>
    <w:rsid w:val="00784163"/>
    <w:rsid w:val="00784267"/>
    <w:rsid w:val="00790FA0"/>
    <w:rsid w:val="00792342"/>
    <w:rsid w:val="00794188"/>
    <w:rsid w:val="007977A8"/>
    <w:rsid w:val="007A5AC2"/>
    <w:rsid w:val="007A699C"/>
    <w:rsid w:val="007B512A"/>
    <w:rsid w:val="007B6645"/>
    <w:rsid w:val="007B6F0B"/>
    <w:rsid w:val="007C2097"/>
    <w:rsid w:val="007C21AE"/>
    <w:rsid w:val="007C36B5"/>
    <w:rsid w:val="007C4D52"/>
    <w:rsid w:val="007D3486"/>
    <w:rsid w:val="007D3CF1"/>
    <w:rsid w:val="007D618E"/>
    <w:rsid w:val="007D6A07"/>
    <w:rsid w:val="007E3F34"/>
    <w:rsid w:val="007E5330"/>
    <w:rsid w:val="007E5AE5"/>
    <w:rsid w:val="007E6DDB"/>
    <w:rsid w:val="007E77FA"/>
    <w:rsid w:val="007F0856"/>
    <w:rsid w:val="007F1B86"/>
    <w:rsid w:val="007F7259"/>
    <w:rsid w:val="007F7B1A"/>
    <w:rsid w:val="008001FB"/>
    <w:rsid w:val="008004CE"/>
    <w:rsid w:val="0080313D"/>
    <w:rsid w:val="008040A8"/>
    <w:rsid w:val="00804CB0"/>
    <w:rsid w:val="00805F47"/>
    <w:rsid w:val="00810510"/>
    <w:rsid w:val="0082347C"/>
    <w:rsid w:val="008250CA"/>
    <w:rsid w:val="00827914"/>
    <w:rsid w:val="008279FA"/>
    <w:rsid w:val="00831972"/>
    <w:rsid w:val="00835CA6"/>
    <w:rsid w:val="0083656B"/>
    <w:rsid w:val="00843896"/>
    <w:rsid w:val="008464EC"/>
    <w:rsid w:val="0085194D"/>
    <w:rsid w:val="00862478"/>
    <w:rsid w:val="008626E7"/>
    <w:rsid w:val="00863378"/>
    <w:rsid w:val="00863844"/>
    <w:rsid w:val="00863D38"/>
    <w:rsid w:val="00863F3B"/>
    <w:rsid w:val="008641E7"/>
    <w:rsid w:val="008709FC"/>
    <w:rsid w:val="00870EE7"/>
    <w:rsid w:val="00872F5E"/>
    <w:rsid w:val="0087409A"/>
    <w:rsid w:val="008752E1"/>
    <w:rsid w:val="00877CB8"/>
    <w:rsid w:val="008801F2"/>
    <w:rsid w:val="008815AC"/>
    <w:rsid w:val="00881FBB"/>
    <w:rsid w:val="00883D88"/>
    <w:rsid w:val="00885BF8"/>
    <w:rsid w:val="008863B9"/>
    <w:rsid w:val="00891439"/>
    <w:rsid w:val="00893D16"/>
    <w:rsid w:val="00895DD1"/>
    <w:rsid w:val="0089632B"/>
    <w:rsid w:val="008A13C6"/>
    <w:rsid w:val="008A1C66"/>
    <w:rsid w:val="008A45A6"/>
    <w:rsid w:val="008A4636"/>
    <w:rsid w:val="008A46FD"/>
    <w:rsid w:val="008A53EF"/>
    <w:rsid w:val="008A5DF4"/>
    <w:rsid w:val="008A7E7D"/>
    <w:rsid w:val="008B05E7"/>
    <w:rsid w:val="008B19C5"/>
    <w:rsid w:val="008B246B"/>
    <w:rsid w:val="008B510C"/>
    <w:rsid w:val="008B7737"/>
    <w:rsid w:val="008D1A56"/>
    <w:rsid w:val="008D3CCC"/>
    <w:rsid w:val="008D4E07"/>
    <w:rsid w:val="008D71CA"/>
    <w:rsid w:val="008E0E52"/>
    <w:rsid w:val="008E2B8E"/>
    <w:rsid w:val="008E5A48"/>
    <w:rsid w:val="008E68BB"/>
    <w:rsid w:val="008E75F2"/>
    <w:rsid w:val="008F3789"/>
    <w:rsid w:val="008F39B2"/>
    <w:rsid w:val="008F455F"/>
    <w:rsid w:val="008F6539"/>
    <w:rsid w:val="008F686C"/>
    <w:rsid w:val="008F7343"/>
    <w:rsid w:val="008F78BE"/>
    <w:rsid w:val="008F7A9B"/>
    <w:rsid w:val="009014B8"/>
    <w:rsid w:val="00901C52"/>
    <w:rsid w:val="00903875"/>
    <w:rsid w:val="009051DF"/>
    <w:rsid w:val="00905356"/>
    <w:rsid w:val="00907950"/>
    <w:rsid w:val="009109F6"/>
    <w:rsid w:val="00910F22"/>
    <w:rsid w:val="009148DE"/>
    <w:rsid w:val="00917BB1"/>
    <w:rsid w:val="00924536"/>
    <w:rsid w:val="00924E52"/>
    <w:rsid w:val="009251B3"/>
    <w:rsid w:val="009272D6"/>
    <w:rsid w:val="009273A3"/>
    <w:rsid w:val="00931804"/>
    <w:rsid w:val="00932261"/>
    <w:rsid w:val="009371A7"/>
    <w:rsid w:val="00941E30"/>
    <w:rsid w:val="009440F9"/>
    <w:rsid w:val="00944FD6"/>
    <w:rsid w:val="00947B17"/>
    <w:rsid w:val="00952276"/>
    <w:rsid w:val="009536E4"/>
    <w:rsid w:val="00962CDD"/>
    <w:rsid w:val="00964AC0"/>
    <w:rsid w:val="00965AC2"/>
    <w:rsid w:val="0096678F"/>
    <w:rsid w:val="009673A8"/>
    <w:rsid w:val="00967A63"/>
    <w:rsid w:val="0097257C"/>
    <w:rsid w:val="00972CCA"/>
    <w:rsid w:val="00973B39"/>
    <w:rsid w:val="00974614"/>
    <w:rsid w:val="00975622"/>
    <w:rsid w:val="009773D2"/>
    <w:rsid w:val="009777D9"/>
    <w:rsid w:val="00983E4D"/>
    <w:rsid w:val="009847B6"/>
    <w:rsid w:val="00985AD5"/>
    <w:rsid w:val="0098655B"/>
    <w:rsid w:val="009874BB"/>
    <w:rsid w:val="00987DC5"/>
    <w:rsid w:val="00987EF3"/>
    <w:rsid w:val="009919AB"/>
    <w:rsid w:val="009919FF"/>
    <w:rsid w:val="00991B88"/>
    <w:rsid w:val="00997835"/>
    <w:rsid w:val="00997E09"/>
    <w:rsid w:val="009A20AC"/>
    <w:rsid w:val="009A2BA8"/>
    <w:rsid w:val="009A4CAC"/>
    <w:rsid w:val="009A5753"/>
    <w:rsid w:val="009A579D"/>
    <w:rsid w:val="009A5F1D"/>
    <w:rsid w:val="009B1CDC"/>
    <w:rsid w:val="009B2C97"/>
    <w:rsid w:val="009C5665"/>
    <w:rsid w:val="009D15E4"/>
    <w:rsid w:val="009D264A"/>
    <w:rsid w:val="009D3228"/>
    <w:rsid w:val="009E0578"/>
    <w:rsid w:val="009E1AE7"/>
    <w:rsid w:val="009E3297"/>
    <w:rsid w:val="009E4DC6"/>
    <w:rsid w:val="009E67CB"/>
    <w:rsid w:val="009F4510"/>
    <w:rsid w:val="009F60F3"/>
    <w:rsid w:val="009F734F"/>
    <w:rsid w:val="00A06E23"/>
    <w:rsid w:val="00A10BE4"/>
    <w:rsid w:val="00A1204B"/>
    <w:rsid w:val="00A155B1"/>
    <w:rsid w:val="00A16B94"/>
    <w:rsid w:val="00A2248B"/>
    <w:rsid w:val="00A2276E"/>
    <w:rsid w:val="00A22C51"/>
    <w:rsid w:val="00A23BE5"/>
    <w:rsid w:val="00A246B6"/>
    <w:rsid w:val="00A25E4C"/>
    <w:rsid w:val="00A27F9C"/>
    <w:rsid w:val="00A334B3"/>
    <w:rsid w:val="00A36DC1"/>
    <w:rsid w:val="00A37EC8"/>
    <w:rsid w:val="00A41E16"/>
    <w:rsid w:val="00A433FB"/>
    <w:rsid w:val="00A449E8"/>
    <w:rsid w:val="00A47E70"/>
    <w:rsid w:val="00A50CF0"/>
    <w:rsid w:val="00A50F7E"/>
    <w:rsid w:val="00A543F4"/>
    <w:rsid w:val="00A54E79"/>
    <w:rsid w:val="00A56245"/>
    <w:rsid w:val="00A6617B"/>
    <w:rsid w:val="00A711B3"/>
    <w:rsid w:val="00A71EE5"/>
    <w:rsid w:val="00A74308"/>
    <w:rsid w:val="00A755FC"/>
    <w:rsid w:val="00A756FA"/>
    <w:rsid w:val="00A757B2"/>
    <w:rsid w:val="00A7671C"/>
    <w:rsid w:val="00A824D7"/>
    <w:rsid w:val="00A83925"/>
    <w:rsid w:val="00A84E8B"/>
    <w:rsid w:val="00A903D1"/>
    <w:rsid w:val="00A916D7"/>
    <w:rsid w:val="00A94C89"/>
    <w:rsid w:val="00A95C12"/>
    <w:rsid w:val="00A96198"/>
    <w:rsid w:val="00A97DC4"/>
    <w:rsid w:val="00AA2CBC"/>
    <w:rsid w:val="00AA3BB3"/>
    <w:rsid w:val="00AA5C85"/>
    <w:rsid w:val="00AA7DAF"/>
    <w:rsid w:val="00AB03D3"/>
    <w:rsid w:val="00AB5A73"/>
    <w:rsid w:val="00AB658F"/>
    <w:rsid w:val="00AB6B77"/>
    <w:rsid w:val="00AB7CFD"/>
    <w:rsid w:val="00AB7FFD"/>
    <w:rsid w:val="00AC18E3"/>
    <w:rsid w:val="00AC1DC3"/>
    <w:rsid w:val="00AC1F5C"/>
    <w:rsid w:val="00AC431E"/>
    <w:rsid w:val="00AC5820"/>
    <w:rsid w:val="00AD03A5"/>
    <w:rsid w:val="00AD1CD8"/>
    <w:rsid w:val="00AD328F"/>
    <w:rsid w:val="00AD4279"/>
    <w:rsid w:val="00AD5DE4"/>
    <w:rsid w:val="00AD60BB"/>
    <w:rsid w:val="00AD6479"/>
    <w:rsid w:val="00AD725B"/>
    <w:rsid w:val="00AE04AE"/>
    <w:rsid w:val="00AE162A"/>
    <w:rsid w:val="00AE1F03"/>
    <w:rsid w:val="00AE20B1"/>
    <w:rsid w:val="00AE3DAA"/>
    <w:rsid w:val="00AE7291"/>
    <w:rsid w:val="00AF2131"/>
    <w:rsid w:val="00AF221F"/>
    <w:rsid w:val="00AF2F5E"/>
    <w:rsid w:val="00AF450F"/>
    <w:rsid w:val="00B07C63"/>
    <w:rsid w:val="00B1693F"/>
    <w:rsid w:val="00B16B92"/>
    <w:rsid w:val="00B210DA"/>
    <w:rsid w:val="00B22583"/>
    <w:rsid w:val="00B23473"/>
    <w:rsid w:val="00B23658"/>
    <w:rsid w:val="00B237E4"/>
    <w:rsid w:val="00B23DE1"/>
    <w:rsid w:val="00B258BB"/>
    <w:rsid w:val="00B25978"/>
    <w:rsid w:val="00B25C29"/>
    <w:rsid w:val="00B329F1"/>
    <w:rsid w:val="00B36251"/>
    <w:rsid w:val="00B367A6"/>
    <w:rsid w:val="00B424F2"/>
    <w:rsid w:val="00B426EF"/>
    <w:rsid w:val="00B42719"/>
    <w:rsid w:val="00B47AA9"/>
    <w:rsid w:val="00B51230"/>
    <w:rsid w:val="00B51BE9"/>
    <w:rsid w:val="00B632E3"/>
    <w:rsid w:val="00B64F12"/>
    <w:rsid w:val="00B67B97"/>
    <w:rsid w:val="00B720B9"/>
    <w:rsid w:val="00B72713"/>
    <w:rsid w:val="00B727BD"/>
    <w:rsid w:val="00B7450B"/>
    <w:rsid w:val="00B76766"/>
    <w:rsid w:val="00B77ACB"/>
    <w:rsid w:val="00B81E45"/>
    <w:rsid w:val="00B8227C"/>
    <w:rsid w:val="00B839AC"/>
    <w:rsid w:val="00B84B01"/>
    <w:rsid w:val="00B859B9"/>
    <w:rsid w:val="00B90A3C"/>
    <w:rsid w:val="00B90AC7"/>
    <w:rsid w:val="00B91945"/>
    <w:rsid w:val="00B91E9A"/>
    <w:rsid w:val="00B92A65"/>
    <w:rsid w:val="00B93671"/>
    <w:rsid w:val="00B94E91"/>
    <w:rsid w:val="00B96794"/>
    <w:rsid w:val="00B968C8"/>
    <w:rsid w:val="00BA3EC5"/>
    <w:rsid w:val="00BA51D9"/>
    <w:rsid w:val="00BA7B94"/>
    <w:rsid w:val="00BB0486"/>
    <w:rsid w:val="00BB1198"/>
    <w:rsid w:val="00BB2279"/>
    <w:rsid w:val="00BB2460"/>
    <w:rsid w:val="00BB4B74"/>
    <w:rsid w:val="00BB5DFC"/>
    <w:rsid w:val="00BB7E69"/>
    <w:rsid w:val="00BC1A3F"/>
    <w:rsid w:val="00BC3C83"/>
    <w:rsid w:val="00BC3F0A"/>
    <w:rsid w:val="00BC7BFE"/>
    <w:rsid w:val="00BD0BAC"/>
    <w:rsid w:val="00BD279D"/>
    <w:rsid w:val="00BD4810"/>
    <w:rsid w:val="00BD4F1A"/>
    <w:rsid w:val="00BD6BB8"/>
    <w:rsid w:val="00BD78D7"/>
    <w:rsid w:val="00BE17FD"/>
    <w:rsid w:val="00BE1C9E"/>
    <w:rsid w:val="00BE62DB"/>
    <w:rsid w:val="00BE7600"/>
    <w:rsid w:val="00BF0539"/>
    <w:rsid w:val="00BF1744"/>
    <w:rsid w:val="00BF4581"/>
    <w:rsid w:val="00BF6EF7"/>
    <w:rsid w:val="00C0083A"/>
    <w:rsid w:val="00C02CFF"/>
    <w:rsid w:val="00C03301"/>
    <w:rsid w:val="00C043A1"/>
    <w:rsid w:val="00C05798"/>
    <w:rsid w:val="00C066C2"/>
    <w:rsid w:val="00C104FA"/>
    <w:rsid w:val="00C11954"/>
    <w:rsid w:val="00C15D7F"/>
    <w:rsid w:val="00C166EB"/>
    <w:rsid w:val="00C21409"/>
    <w:rsid w:val="00C24F81"/>
    <w:rsid w:val="00C26DA4"/>
    <w:rsid w:val="00C27B48"/>
    <w:rsid w:val="00C27B6A"/>
    <w:rsid w:val="00C33355"/>
    <w:rsid w:val="00C33AB0"/>
    <w:rsid w:val="00C354A9"/>
    <w:rsid w:val="00C354AC"/>
    <w:rsid w:val="00C3679E"/>
    <w:rsid w:val="00C40E6A"/>
    <w:rsid w:val="00C460F5"/>
    <w:rsid w:val="00C54E09"/>
    <w:rsid w:val="00C55F94"/>
    <w:rsid w:val="00C653C5"/>
    <w:rsid w:val="00C66BA2"/>
    <w:rsid w:val="00C7088B"/>
    <w:rsid w:val="00C7170E"/>
    <w:rsid w:val="00C75DFB"/>
    <w:rsid w:val="00C776ED"/>
    <w:rsid w:val="00C81AED"/>
    <w:rsid w:val="00C81E11"/>
    <w:rsid w:val="00C82344"/>
    <w:rsid w:val="00C865E5"/>
    <w:rsid w:val="00C867A7"/>
    <w:rsid w:val="00C870F6"/>
    <w:rsid w:val="00C874B2"/>
    <w:rsid w:val="00C903A9"/>
    <w:rsid w:val="00C949AD"/>
    <w:rsid w:val="00C95985"/>
    <w:rsid w:val="00C95A31"/>
    <w:rsid w:val="00C9632F"/>
    <w:rsid w:val="00CA1250"/>
    <w:rsid w:val="00CA2ED2"/>
    <w:rsid w:val="00CA7446"/>
    <w:rsid w:val="00CA788B"/>
    <w:rsid w:val="00CB6748"/>
    <w:rsid w:val="00CB7025"/>
    <w:rsid w:val="00CC3488"/>
    <w:rsid w:val="00CC5026"/>
    <w:rsid w:val="00CC68D0"/>
    <w:rsid w:val="00CD3C5E"/>
    <w:rsid w:val="00CD46D8"/>
    <w:rsid w:val="00CD6D50"/>
    <w:rsid w:val="00CD7152"/>
    <w:rsid w:val="00CE0B3F"/>
    <w:rsid w:val="00CE18EC"/>
    <w:rsid w:val="00CE1B94"/>
    <w:rsid w:val="00CE1E6B"/>
    <w:rsid w:val="00CE28E2"/>
    <w:rsid w:val="00CE6794"/>
    <w:rsid w:val="00CF0B7A"/>
    <w:rsid w:val="00CF1353"/>
    <w:rsid w:val="00CF47A9"/>
    <w:rsid w:val="00D03F9A"/>
    <w:rsid w:val="00D049C0"/>
    <w:rsid w:val="00D06D51"/>
    <w:rsid w:val="00D103DA"/>
    <w:rsid w:val="00D1118E"/>
    <w:rsid w:val="00D17614"/>
    <w:rsid w:val="00D20739"/>
    <w:rsid w:val="00D21B29"/>
    <w:rsid w:val="00D22BBF"/>
    <w:rsid w:val="00D22E99"/>
    <w:rsid w:val="00D24991"/>
    <w:rsid w:val="00D249F3"/>
    <w:rsid w:val="00D25587"/>
    <w:rsid w:val="00D265C3"/>
    <w:rsid w:val="00D276B8"/>
    <w:rsid w:val="00D27A7A"/>
    <w:rsid w:val="00D31201"/>
    <w:rsid w:val="00D3493B"/>
    <w:rsid w:val="00D34D66"/>
    <w:rsid w:val="00D354F6"/>
    <w:rsid w:val="00D362FD"/>
    <w:rsid w:val="00D430C2"/>
    <w:rsid w:val="00D4543C"/>
    <w:rsid w:val="00D50255"/>
    <w:rsid w:val="00D51779"/>
    <w:rsid w:val="00D52BC1"/>
    <w:rsid w:val="00D5718D"/>
    <w:rsid w:val="00D5737B"/>
    <w:rsid w:val="00D65B0E"/>
    <w:rsid w:val="00D66520"/>
    <w:rsid w:val="00D66626"/>
    <w:rsid w:val="00D825BF"/>
    <w:rsid w:val="00D8385D"/>
    <w:rsid w:val="00D84AE9"/>
    <w:rsid w:val="00D91D27"/>
    <w:rsid w:val="00D945FF"/>
    <w:rsid w:val="00DA1303"/>
    <w:rsid w:val="00DA1507"/>
    <w:rsid w:val="00DA28BD"/>
    <w:rsid w:val="00DA54E6"/>
    <w:rsid w:val="00DA5B17"/>
    <w:rsid w:val="00DA69F0"/>
    <w:rsid w:val="00DB04F5"/>
    <w:rsid w:val="00DC0FA3"/>
    <w:rsid w:val="00DC2813"/>
    <w:rsid w:val="00DC2C5A"/>
    <w:rsid w:val="00DD13D7"/>
    <w:rsid w:val="00DE12D4"/>
    <w:rsid w:val="00DE224E"/>
    <w:rsid w:val="00DE34CF"/>
    <w:rsid w:val="00DE36D3"/>
    <w:rsid w:val="00DE7175"/>
    <w:rsid w:val="00DE7D08"/>
    <w:rsid w:val="00DF158C"/>
    <w:rsid w:val="00DF42CB"/>
    <w:rsid w:val="00DF614D"/>
    <w:rsid w:val="00DF6C59"/>
    <w:rsid w:val="00E01D32"/>
    <w:rsid w:val="00E04A31"/>
    <w:rsid w:val="00E04DFE"/>
    <w:rsid w:val="00E05DD6"/>
    <w:rsid w:val="00E13DCD"/>
    <w:rsid w:val="00E13F3D"/>
    <w:rsid w:val="00E15695"/>
    <w:rsid w:val="00E254AC"/>
    <w:rsid w:val="00E25CE9"/>
    <w:rsid w:val="00E308DE"/>
    <w:rsid w:val="00E32315"/>
    <w:rsid w:val="00E34898"/>
    <w:rsid w:val="00E362E2"/>
    <w:rsid w:val="00E368C6"/>
    <w:rsid w:val="00E36BAD"/>
    <w:rsid w:val="00E41C78"/>
    <w:rsid w:val="00E42215"/>
    <w:rsid w:val="00E46528"/>
    <w:rsid w:val="00E4714D"/>
    <w:rsid w:val="00E50959"/>
    <w:rsid w:val="00E5193A"/>
    <w:rsid w:val="00E6129A"/>
    <w:rsid w:val="00E61E44"/>
    <w:rsid w:val="00E647EE"/>
    <w:rsid w:val="00E66AC5"/>
    <w:rsid w:val="00E67402"/>
    <w:rsid w:val="00E71BDA"/>
    <w:rsid w:val="00E73629"/>
    <w:rsid w:val="00E74A7A"/>
    <w:rsid w:val="00E75318"/>
    <w:rsid w:val="00E76669"/>
    <w:rsid w:val="00E828A2"/>
    <w:rsid w:val="00E842FB"/>
    <w:rsid w:val="00E86BEC"/>
    <w:rsid w:val="00E93B8F"/>
    <w:rsid w:val="00E94B4A"/>
    <w:rsid w:val="00EA0C0D"/>
    <w:rsid w:val="00EA3C12"/>
    <w:rsid w:val="00EA6688"/>
    <w:rsid w:val="00EB09B7"/>
    <w:rsid w:val="00EC1B80"/>
    <w:rsid w:val="00EC1C0C"/>
    <w:rsid w:val="00EC50D8"/>
    <w:rsid w:val="00EC7E09"/>
    <w:rsid w:val="00ED26AF"/>
    <w:rsid w:val="00ED4EF3"/>
    <w:rsid w:val="00ED58BB"/>
    <w:rsid w:val="00ED625D"/>
    <w:rsid w:val="00ED7175"/>
    <w:rsid w:val="00EE21CF"/>
    <w:rsid w:val="00EE335E"/>
    <w:rsid w:val="00EE7D7C"/>
    <w:rsid w:val="00EF1632"/>
    <w:rsid w:val="00EF3399"/>
    <w:rsid w:val="00EF503A"/>
    <w:rsid w:val="00EF6473"/>
    <w:rsid w:val="00EF6641"/>
    <w:rsid w:val="00F0166F"/>
    <w:rsid w:val="00F03643"/>
    <w:rsid w:val="00F042F9"/>
    <w:rsid w:val="00F05FFE"/>
    <w:rsid w:val="00F0605D"/>
    <w:rsid w:val="00F106A0"/>
    <w:rsid w:val="00F13C06"/>
    <w:rsid w:val="00F154CF"/>
    <w:rsid w:val="00F213C6"/>
    <w:rsid w:val="00F2259F"/>
    <w:rsid w:val="00F25D98"/>
    <w:rsid w:val="00F26E96"/>
    <w:rsid w:val="00F300FB"/>
    <w:rsid w:val="00F306D7"/>
    <w:rsid w:val="00F309EC"/>
    <w:rsid w:val="00F349A8"/>
    <w:rsid w:val="00F36CFF"/>
    <w:rsid w:val="00F37E0E"/>
    <w:rsid w:val="00F41927"/>
    <w:rsid w:val="00F45C00"/>
    <w:rsid w:val="00F4756A"/>
    <w:rsid w:val="00F50C53"/>
    <w:rsid w:val="00F51B40"/>
    <w:rsid w:val="00F51CE5"/>
    <w:rsid w:val="00F51F87"/>
    <w:rsid w:val="00F535AB"/>
    <w:rsid w:val="00F53B45"/>
    <w:rsid w:val="00F67778"/>
    <w:rsid w:val="00F73FE3"/>
    <w:rsid w:val="00F80294"/>
    <w:rsid w:val="00F81625"/>
    <w:rsid w:val="00F8283B"/>
    <w:rsid w:val="00F83E30"/>
    <w:rsid w:val="00F8599F"/>
    <w:rsid w:val="00F85A60"/>
    <w:rsid w:val="00F86482"/>
    <w:rsid w:val="00F87E71"/>
    <w:rsid w:val="00F91004"/>
    <w:rsid w:val="00F9480A"/>
    <w:rsid w:val="00F962B5"/>
    <w:rsid w:val="00FA14FD"/>
    <w:rsid w:val="00FA16A6"/>
    <w:rsid w:val="00FA2913"/>
    <w:rsid w:val="00FA6B83"/>
    <w:rsid w:val="00FA7CB4"/>
    <w:rsid w:val="00FB0BA1"/>
    <w:rsid w:val="00FB22D2"/>
    <w:rsid w:val="00FB6386"/>
    <w:rsid w:val="00FB6A25"/>
    <w:rsid w:val="00FC0F45"/>
    <w:rsid w:val="00FC38A4"/>
    <w:rsid w:val="00FC3EA8"/>
    <w:rsid w:val="00FC47A7"/>
    <w:rsid w:val="00FC6A9E"/>
    <w:rsid w:val="00FC6B6A"/>
    <w:rsid w:val="00FC7847"/>
    <w:rsid w:val="00FD7D18"/>
    <w:rsid w:val="00FE0074"/>
    <w:rsid w:val="00FE0F8D"/>
    <w:rsid w:val="00FE201D"/>
    <w:rsid w:val="00FE5A05"/>
    <w:rsid w:val="00FE5B41"/>
    <w:rsid w:val="00FE654A"/>
    <w:rsid w:val="00FE7AD2"/>
    <w:rsid w:val="00FF1404"/>
    <w:rsid w:val="00FF45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Heading 5 Char"/>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aliases w:val="lb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uiPriority w:val="99"/>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uiPriority w:val="9"/>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4,Level_2 Char,Heading 81111 Char,标题 8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uiPriority w:val="99"/>
    <w:qFormat/>
    <w:rsid w:val="00A94C89"/>
    <w:rPr>
      <w:rFonts w:ascii="Tahoma" w:hAnsi="Tahoma" w:cs="Tahoma"/>
      <w:sz w:val="16"/>
      <w:szCs w:val="16"/>
      <w:lang w:val="en-GB" w:eastAsia="en-US"/>
    </w:rPr>
  </w:style>
  <w:style w:type="character" w:customStyle="1" w:styleId="Char4">
    <w:name w:val="批注文字 Char"/>
    <w:link w:val="af"/>
    <w:uiPriority w:val="99"/>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A94C89"/>
    <w:rPr>
      <w:rFonts w:ascii="Arial" w:hAnsi="Arial"/>
      <w:sz w:val="32"/>
      <w:lang w:val="en-GB" w:eastAsia="en-US"/>
    </w:rPr>
  </w:style>
  <w:style w:type="paragraph" w:customStyle="1" w:styleId="TableText">
    <w:name w:val="TableText"/>
    <w:basedOn w:val="af5"/>
    <w:qFormat/>
    <w:rsid w:val="00A94C89"/>
    <w:pPr>
      <w:keepNext/>
      <w:keepLines/>
      <w:snapToGrid w:val="0"/>
      <w:spacing w:after="180"/>
      <w:ind w:left="0"/>
      <w:jc w:val="center"/>
    </w:pPr>
    <w:rPr>
      <w:kern w:val="2"/>
    </w:rPr>
  </w:style>
  <w:style w:type="paragraph" w:styleId="af5">
    <w:name w:val="Body Text Indent"/>
    <w:basedOn w:val="a2"/>
    <w:link w:val="Char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qFormat/>
    <w:rsid w:val="00A94C89"/>
    <w:rPr>
      <w:rFonts w:ascii="Times New Roman" w:eastAsia="宋体" w:hAnsi="Times New Roman"/>
      <w:lang w:val="en-GB" w:eastAsia="en-US"/>
    </w:rPr>
  </w:style>
  <w:style w:type="character" w:customStyle="1" w:styleId="Char7">
    <w:name w:val="文档结构图 Char"/>
    <w:link w:val="af3"/>
    <w:uiPriority w:val="99"/>
    <w:qFormat/>
    <w:rsid w:val="00A94C89"/>
    <w:rPr>
      <w:rFonts w:ascii="Tahoma" w:hAnsi="Tahoma" w:cs="Tahoma"/>
      <w:shd w:val="clear" w:color="auto" w:fill="000080"/>
      <w:lang w:val="en-GB" w:eastAsia="en-US"/>
    </w:rPr>
  </w:style>
  <w:style w:type="character" w:customStyle="1" w:styleId="Char6">
    <w:name w:val="批注主题 Char"/>
    <w:link w:val="af2"/>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A94C89"/>
    <w:rPr>
      <w:rFonts w:ascii="Arial" w:hAnsi="Arial"/>
      <w:b/>
      <w:noProof/>
      <w:sz w:val="18"/>
      <w:lang w:val="en-GB" w:eastAsia="en-US"/>
    </w:rPr>
  </w:style>
  <w:style w:type="paragraph" w:styleId="af6">
    <w:name w:val="Normal (Web)"/>
    <w:basedOn w:val="a2"/>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nhideWhenUsed/>
    <w:qFormat/>
    <w:rsid w:val="00A94C89"/>
    <w:pPr>
      <w:overflowPunct w:val="0"/>
      <w:autoSpaceDE w:val="0"/>
      <w:autoSpaceDN w:val="0"/>
      <w:adjustRightInd w:val="0"/>
      <w:textAlignment w:val="baseline"/>
    </w:pPr>
    <w:rPr>
      <w:rFonts w:eastAsia="Yu Mincho"/>
      <w:b/>
      <w:bCs/>
    </w:rPr>
  </w:style>
  <w:style w:type="paragraph" w:styleId="af8">
    <w:name w:val="Revision"/>
    <w:hidden/>
    <w:uiPriority w:val="99"/>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aliases w:val="SGS Table Basic 1,TableGrid"/>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清單段落1"/>
    <w:basedOn w:val="a2"/>
    <w:link w:val="Charb"/>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uiPriority w:val="9"/>
    <w:qFormat/>
    <w:rsid w:val="00A94C89"/>
    <w:rPr>
      <w:rFonts w:ascii="Arial" w:hAnsi="Arial"/>
      <w:lang w:val="en-GB" w:eastAsia="en-US"/>
    </w:rPr>
  </w:style>
  <w:style w:type="paragraph" w:styleId="afb">
    <w:name w:val="index heading"/>
    <w:basedOn w:val="a2"/>
    <w:next w:val="a2"/>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2"/>
    <w:link w:val="2Char2"/>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qFormat/>
    <w:rsid w:val="00A94C89"/>
    <w:rPr>
      <w:rFonts w:ascii="Times New Roman" w:eastAsia="MS Mincho" w:hAnsi="Times New Roman"/>
      <w:i/>
      <w:lang w:val="en-GB" w:eastAsia="en-US"/>
    </w:rPr>
  </w:style>
  <w:style w:type="paragraph" w:styleId="34">
    <w:name w:val="Body Text 3"/>
    <w:basedOn w:val="a2"/>
    <w:link w:val="3Char1"/>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94C89"/>
    <w:rPr>
      <w:lang w:val="en-GB" w:eastAsia="ja-JP" w:bidi="ar-SA"/>
    </w:rPr>
  </w:style>
  <w:style w:type="paragraph" w:customStyle="1" w:styleId="1Char0">
    <w:name w:val="(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94C89"/>
    <w:rPr>
      <w:rFonts w:eastAsia="MS Mincho"/>
      <w:lang w:val="en-GB" w:eastAsia="en-US" w:bidi="ar-SA"/>
    </w:rPr>
  </w:style>
  <w:style w:type="paragraph" w:customStyle="1" w:styleId="1CharChar">
    <w:name w:val="(文字) (文字)1 Char (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qFormat/>
    <w:rsid w:val="00A94C89"/>
  </w:style>
  <w:style w:type="character" w:customStyle="1" w:styleId="T1Char1">
    <w:name w:val="T1 Char1"/>
    <w:aliases w:val="Header 6 Char Char1,Heading 6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A94C89"/>
    <w:rPr>
      <w:rFonts w:ascii="Arial" w:eastAsia="MS Mincho" w:hAnsi="Arial"/>
      <w:sz w:val="22"/>
      <w:lang w:val="en-GB" w:eastAsia="en-US" w:bidi="ar-SA"/>
    </w:rPr>
  </w:style>
  <w:style w:type="paragraph" w:customStyle="1" w:styleId="CarCar">
    <w:name w:val="Car C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A94C89"/>
    <w:rPr>
      <w:rFonts w:ascii="Arial" w:eastAsia="MS Mincho" w:hAnsi="Arial"/>
      <w:sz w:val="22"/>
      <w:lang w:val="en-GB" w:eastAsia="en-US" w:bidi="ar-SA"/>
    </w:rPr>
  </w:style>
  <w:style w:type="paragraph" w:customStyle="1" w:styleId="35">
    <w:name w:val="(文字) (文字)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qFormat/>
    <w:rsid w:val="00A94C89"/>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首行缩进,特点,段1"/>
    <w:basedOn w:val="a2"/>
    <w:link w:val="Chare"/>
    <w:qFormat/>
    <w:rsid w:val="00A94C89"/>
    <w:pPr>
      <w:spacing w:after="0"/>
      <w:ind w:left="851"/>
    </w:pPr>
    <w:rPr>
      <w:rFonts w:eastAsia="MS Mincho"/>
      <w:lang w:val="it-IT" w:eastAsia="en-GB"/>
    </w:rPr>
  </w:style>
  <w:style w:type="paragraph" w:styleId="53">
    <w:name w:val="List Number 5"/>
    <w:basedOn w:val="a2"/>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qFormat/>
    <w:rsid w:val="00A94C89"/>
    <w:rPr>
      <w:rFonts w:ascii="Times New Roman" w:hAnsi="Times New Roman"/>
      <w:lang w:val="en-GB" w:eastAsia="en-US"/>
    </w:rPr>
  </w:style>
  <w:style w:type="character" w:customStyle="1" w:styleId="CharChar9">
    <w:name w:val="Char Char9"/>
    <w:qFormat/>
    <w:rsid w:val="00A94C89"/>
    <w:rPr>
      <w:rFonts w:ascii="Tahoma" w:hAnsi="Tahoma" w:cs="Tahoma"/>
      <w:sz w:val="16"/>
      <w:szCs w:val="16"/>
      <w:lang w:val="en-GB" w:eastAsia="en-US"/>
    </w:rPr>
  </w:style>
  <w:style w:type="character" w:customStyle="1" w:styleId="CharChar8">
    <w:name w:val="Char Char8"/>
    <w:qFormat/>
    <w:rsid w:val="00A94C89"/>
    <w:rPr>
      <w:rFonts w:ascii="Times New Roman" w:hAnsi="Times New Roman"/>
      <w:b/>
      <w:bCs/>
      <w:lang w:val="en-GB" w:eastAsia="en-US"/>
    </w:rPr>
  </w:style>
  <w:style w:type="paragraph" w:customStyle="1" w:styleId="15">
    <w:name w:val="修订1"/>
    <w:hidden/>
    <w:qFormat/>
    <w:rsid w:val="00A94C89"/>
    <w:rPr>
      <w:rFonts w:ascii="Times New Roman" w:eastAsia="Batang" w:hAnsi="Times New Roman"/>
      <w:lang w:val="en-GB" w:eastAsia="en-US"/>
    </w:rPr>
  </w:style>
  <w:style w:type="paragraph" w:styleId="aff1">
    <w:name w:val="endnote text"/>
    <w:basedOn w:val="a2"/>
    <w:link w:val="Charf"/>
    <w:qFormat/>
    <w:rsid w:val="00A94C89"/>
    <w:pPr>
      <w:snapToGrid w:val="0"/>
    </w:pPr>
    <w:rPr>
      <w:rFonts w:eastAsia="宋体"/>
    </w:rPr>
  </w:style>
  <w:style w:type="character" w:customStyle="1" w:styleId="Charf">
    <w:name w:val="尾注文本 Char"/>
    <w:basedOn w:val="a3"/>
    <w:link w:val="aff1"/>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aliases w:val="Section Header"/>
    <w:basedOn w:val="a2"/>
    <w:next w:val="a2"/>
    <w:link w:val="Charf0"/>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94C89"/>
    <w:rPr>
      <w:rFonts w:ascii="Arial" w:hAnsi="Arial"/>
      <w:sz w:val="22"/>
      <w:lang w:val="en-GB" w:eastAsia="ja-JP" w:bidi="ar-SA"/>
    </w:rPr>
  </w:style>
  <w:style w:type="paragraph" w:styleId="aff4">
    <w:name w:val="Date"/>
    <w:basedOn w:val="a2"/>
    <w:next w:val="a2"/>
    <w:link w:val="Charf1"/>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qFormat/>
    <w:rsid w:val="00A94C89"/>
    <w:rPr>
      <w:rFonts w:ascii="Times New Roman" w:eastAsia="MS Mincho" w:hAnsi="Times New Roman"/>
      <w:sz w:val="24"/>
      <w:szCs w:val="24"/>
      <w:lang w:val="en-GB" w:eastAsia="ko-KR"/>
    </w:rPr>
  </w:style>
  <w:style w:type="paragraph" w:customStyle="1" w:styleId="-PAGE-">
    <w:name w:val="- PAGE -"/>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94C89"/>
    <w:rPr>
      <w:rFonts w:ascii="Arial" w:eastAsia="Batang" w:hAnsi="Arial" w:cs="Times New Roman"/>
      <w:b/>
      <w:bCs/>
      <w:i/>
      <w:iCs/>
      <w:sz w:val="28"/>
      <w:szCs w:val="28"/>
      <w:lang w:val="en-GB" w:eastAsia="en-US" w:bidi="ar-SA"/>
    </w:rPr>
  </w:style>
  <w:style w:type="paragraph" w:customStyle="1" w:styleId="Createdby">
    <w:name w:val="Created by"/>
    <w:qFormat/>
    <w:rsid w:val="00A94C89"/>
    <w:rPr>
      <w:rFonts w:ascii="Times New Roman" w:eastAsia="MS Mincho" w:hAnsi="Times New Roman"/>
      <w:sz w:val="24"/>
      <w:szCs w:val="24"/>
      <w:lang w:val="en-GB" w:eastAsia="ko-KR"/>
    </w:rPr>
  </w:style>
  <w:style w:type="paragraph" w:customStyle="1" w:styleId="Createdon">
    <w:name w:val="Created on"/>
    <w:qFormat/>
    <w:rsid w:val="00A94C89"/>
    <w:rPr>
      <w:rFonts w:ascii="Times New Roman" w:eastAsia="MS Mincho" w:hAnsi="Times New Roman"/>
      <w:sz w:val="24"/>
      <w:szCs w:val="24"/>
      <w:lang w:val="en-GB" w:eastAsia="ko-KR"/>
    </w:rPr>
  </w:style>
  <w:style w:type="paragraph" w:customStyle="1" w:styleId="Lastprinted">
    <w:name w:val="Last printed"/>
    <w:qFormat/>
    <w:rsid w:val="00A94C89"/>
    <w:rPr>
      <w:rFonts w:ascii="Times New Roman" w:eastAsia="MS Mincho" w:hAnsi="Times New Roman"/>
      <w:sz w:val="24"/>
      <w:szCs w:val="24"/>
      <w:lang w:val="en-GB" w:eastAsia="ko-KR"/>
    </w:rPr>
  </w:style>
  <w:style w:type="paragraph" w:customStyle="1" w:styleId="Lastsavedby">
    <w:name w:val="Last saved by"/>
    <w:qFormat/>
    <w:rsid w:val="00A94C89"/>
    <w:rPr>
      <w:rFonts w:ascii="Times New Roman" w:eastAsia="MS Mincho" w:hAnsi="Times New Roman"/>
      <w:sz w:val="24"/>
      <w:szCs w:val="24"/>
      <w:lang w:val="en-GB" w:eastAsia="ko-KR"/>
    </w:rPr>
  </w:style>
  <w:style w:type="paragraph" w:customStyle="1" w:styleId="Filename">
    <w:name w:val="Filename"/>
    <w:qFormat/>
    <w:rsid w:val="00A94C89"/>
    <w:rPr>
      <w:rFonts w:ascii="Times New Roman" w:eastAsia="MS Mincho" w:hAnsi="Times New Roman"/>
      <w:sz w:val="24"/>
      <w:szCs w:val="24"/>
      <w:lang w:val="en-GB" w:eastAsia="ko-KR"/>
    </w:rPr>
  </w:style>
  <w:style w:type="paragraph" w:customStyle="1" w:styleId="Filenameandpath">
    <w:name w:val="Filename and path"/>
    <w:qFormat/>
    <w:rsid w:val="00A94C89"/>
    <w:rPr>
      <w:rFonts w:ascii="Times New Roman" w:eastAsia="MS Mincho" w:hAnsi="Times New Roman"/>
      <w:sz w:val="24"/>
      <w:szCs w:val="24"/>
      <w:lang w:val="en-GB" w:eastAsia="ko-KR"/>
    </w:rPr>
  </w:style>
  <w:style w:type="paragraph" w:customStyle="1" w:styleId="AuthorPageDate">
    <w:name w:val="Author  Page #  Date"/>
    <w:qFormat/>
    <w:rsid w:val="00A94C89"/>
    <w:rPr>
      <w:rFonts w:ascii="Times New Roman" w:eastAsia="MS Mincho" w:hAnsi="Times New Roman"/>
      <w:sz w:val="24"/>
      <w:szCs w:val="24"/>
      <w:lang w:val="en-GB" w:eastAsia="ko-KR"/>
    </w:rPr>
  </w:style>
  <w:style w:type="paragraph" w:customStyle="1" w:styleId="ConfidentialPageDate">
    <w:name w:val="Confidential  Page #  Date"/>
    <w:qFormat/>
    <w:rsid w:val="00A94C89"/>
    <w:rPr>
      <w:rFonts w:ascii="Times New Roman" w:eastAsia="MS Mincho" w:hAnsi="Times New Roman"/>
      <w:sz w:val="24"/>
      <w:szCs w:val="24"/>
      <w:lang w:val="en-GB" w:eastAsia="ko-KR"/>
    </w:rPr>
  </w:style>
  <w:style w:type="paragraph" w:customStyle="1" w:styleId="INDENT1">
    <w:name w:val="INDENT1"/>
    <w:basedOn w:val="a2"/>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qFormat/>
    <w:rsid w:val="00A94C89"/>
    <w:rPr>
      <w:b/>
      <w:bCs/>
    </w:rPr>
  </w:style>
  <w:style w:type="paragraph" w:customStyle="1" w:styleId="enumlev2">
    <w:name w:val="enumlev2"/>
    <w:basedOn w:val="a2"/>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A94C89"/>
    <w:rPr>
      <w:rFonts w:ascii="Times New Roman" w:eastAsia="宋体" w:hAnsi="Times New Roman"/>
      <w:sz w:val="24"/>
      <w:szCs w:val="24"/>
      <w:lang w:val="en-GB" w:eastAsia="ko-KR"/>
    </w:rPr>
  </w:style>
  <w:style w:type="paragraph" w:customStyle="1" w:styleId="ATC">
    <w:name w:val="ATC"/>
    <w:basedOn w:val="a2"/>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A94C89"/>
    <w:pPr>
      <w:tabs>
        <w:tab w:val="center" w:pos="4820"/>
        <w:tab w:val="right" w:pos="9640"/>
      </w:tabs>
    </w:pPr>
    <w:rPr>
      <w:rFonts w:eastAsia="宋体"/>
      <w:lang w:eastAsia="ja-JP"/>
    </w:rPr>
  </w:style>
  <w:style w:type="paragraph" w:customStyle="1" w:styleId="Separation">
    <w:name w:val="Separation"/>
    <w:basedOn w:val="11"/>
    <w:next w:val="a2"/>
    <w:qFormat/>
    <w:rsid w:val="00A94C89"/>
    <w:pPr>
      <w:pBdr>
        <w:top w:val="none" w:sz="0" w:space="0" w:color="auto"/>
      </w:pBdr>
    </w:pPr>
    <w:rPr>
      <w:rFonts w:eastAsia="MS Mincho"/>
      <w:b/>
      <w:color w:val="0000FF"/>
      <w:szCs w:val="36"/>
      <w:lang w:eastAsia="ja-JP"/>
    </w:rPr>
  </w:style>
  <w:style w:type="paragraph" w:customStyle="1" w:styleId="TaOC">
    <w:name w:val="TaOC"/>
    <w:basedOn w:val="TAC"/>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semiHidden/>
    <w:qFormat/>
    <w:rsid w:val="00A94C89"/>
    <w:rPr>
      <w:rFonts w:ascii="Tahoma" w:eastAsia="MS Mincho" w:hAnsi="Tahoma" w:cs="Tahoma"/>
      <w:sz w:val="16"/>
      <w:szCs w:val="16"/>
    </w:rPr>
  </w:style>
  <w:style w:type="paragraph" w:customStyle="1" w:styleId="JK-text-simpledoc">
    <w:name w:val="JK - text - simple doc"/>
    <w:basedOn w:val="afd"/>
    <w:autoRedefine/>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A94C89"/>
    <w:pPr>
      <w:spacing w:before="100" w:beforeAutospacing="1" w:after="100" w:afterAutospacing="1"/>
    </w:pPr>
    <w:rPr>
      <w:rFonts w:eastAsia="MS Mincho"/>
      <w:sz w:val="24"/>
      <w:szCs w:val="24"/>
      <w:lang w:val="en-US"/>
    </w:rPr>
  </w:style>
  <w:style w:type="paragraph" w:customStyle="1" w:styleId="16">
    <w:name w:val="吹き出し1"/>
    <w:basedOn w:val="a2"/>
    <w:qFormat/>
    <w:rsid w:val="00A94C89"/>
    <w:rPr>
      <w:rFonts w:ascii="Tahoma" w:eastAsia="MS Mincho" w:hAnsi="Tahoma" w:cs="Tahoma"/>
      <w:sz w:val="16"/>
      <w:szCs w:val="16"/>
    </w:rPr>
  </w:style>
  <w:style w:type="paragraph" w:customStyle="1" w:styleId="ZchnZchn">
    <w:name w:val="Zchn Zchn"/>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8">
    <w:name w:val="吹き出し2"/>
    <w:basedOn w:val="a2"/>
    <w:semiHidden/>
    <w:qFormat/>
    <w:rsid w:val="00A94C89"/>
    <w:rPr>
      <w:rFonts w:ascii="Tahoma" w:eastAsia="MS Mincho" w:hAnsi="Tahoma" w:cs="Tahoma"/>
      <w:sz w:val="16"/>
      <w:szCs w:val="16"/>
    </w:rPr>
  </w:style>
  <w:style w:type="paragraph" w:customStyle="1" w:styleId="Note">
    <w:name w:val="Note"/>
    <w:basedOn w:val="B10"/>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qFormat/>
    <w:rsid w:val="00A94C89"/>
    <w:pPr>
      <w:keepNext/>
      <w:keepLines/>
      <w:spacing w:after="60"/>
      <w:ind w:left="210"/>
      <w:jc w:val="center"/>
    </w:pPr>
    <w:rPr>
      <w:b/>
      <w:i w:val="0"/>
      <w:lang w:eastAsia="en-GB"/>
    </w:rPr>
  </w:style>
  <w:style w:type="paragraph" w:customStyle="1" w:styleId="TableofFigures1">
    <w:name w:val="Table of Figures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qFormat/>
    <w:rsid w:val="00A94C89"/>
    <w:pPr>
      <w:spacing w:before="120"/>
      <w:outlineLvl w:val="2"/>
    </w:pPr>
    <w:rPr>
      <w:sz w:val="28"/>
    </w:rPr>
  </w:style>
  <w:style w:type="paragraph" w:customStyle="1" w:styleId="Heading2Head2A2">
    <w:name w:val="Heading 2.Head2A.2"/>
    <w:basedOn w:val="11"/>
    <w:next w:val="a2"/>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A94C89"/>
    <w:pPr>
      <w:ind w:left="244" w:hanging="244"/>
    </w:pPr>
    <w:rPr>
      <w:rFonts w:ascii="Arial" w:eastAsia="宋体" w:hAnsi="Arial"/>
      <w:noProof/>
      <w:color w:val="000000"/>
      <w:lang w:val="en-GB" w:eastAsia="en-US"/>
    </w:rPr>
  </w:style>
  <w:style w:type="paragraph" w:customStyle="1" w:styleId="Bullets">
    <w:name w:val="Bullets"/>
    <w:basedOn w:val="afd"/>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94C89"/>
    <w:rPr>
      <w:rFonts w:ascii="Arial" w:hAnsi="Arial"/>
      <w:sz w:val="22"/>
      <w:lang w:val="en-GB" w:eastAsia="en-GB" w:bidi="ar-SA"/>
    </w:rPr>
  </w:style>
  <w:style w:type="character" w:customStyle="1" w:styleId="7Char">
    <w:name w:val="标题 7 Char"/>
    <w:aliases w:val="L7 Char1"/>
    <w:link w:val="7"/>
    <w:qFormat/>
    <w:rsid w:val="00A94C89"/>
    <w:rPr>
      <w:rFonts w:ascii="Arial" w:hAnsi="Arial"/>
      <w:lang w:val="en-GB" w:eastAsia="en-US"/>
    </w:rPr>
  </w:style>
  <w:style w:type="character" w:customStyle="1" w:styleId="8Char">
    <w:name w:val="标题 8 Char"/>
    <w:link w:val="8"/>
    <w:uiPriority w:val="9"/>
    <w:qFormat/>
    <w:rsid w:val="00A94C89"/>
    <w:rPr>
      <w:rFonts w:ascii="Arial" w:hAnsi="Arial"/>
      <w:sz w:val="36"/>
      <w:lang w:val="en-GB" w:eastAsia="en-US"/>
    </w:rPr>
  </w:style>
  <w:style w:type="character" w:customStyle="1" w:styleId="9Char">
    <w:name w:val="标题 9 Char"/>
    <w:aliases w:val="Figure Heading Char1,FH Char1"/>
    <w:link w:val="9"/>
    <w:qFormat/>
    <w:rsid w:val="00A94C89"/>
    <w:rPr>
      <w:rFonts w:ascii="Arial" w:hAnsi="Arial"/>
      <w:sz w:val="36"/>
      <w:lang w:val="en-GB" w:eastAsia="en-US"/>
    </w:rPr>
  </w:style>
  <w:style w:type="character" w:customStyle="1" w:styleId="Char3">
    <w:name w:val="页脚 Char"/>
    <w:aliases w:val="footer odd Char,footer Char,fo Char,pie de página Char"/>
    <w:link w:val="ac"/>
    <w:uiPriority w:val="99"/>
    <w:qFormat/>
    <w:rsid w:val="00A94C89"/>
    <w:rPr>
      <w:rFonts w:ascii="Arial" w:hAnsi="Arial"/>
      <w:b/>
      <w:i/>
      <w:noProof/>
      <w:sz w:val="18"/>
      <w:lang w:val="en-GB" w:eastAsia="en-US"/>
    </w:rPr>
  </w:style>
  <w:style w:type="paragraph" w:customStyle="1" w:styleId="54">
    <w:name w:val="吹き出し5"/>
    <w:basedOn w:val="a2"/>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A94C89"/>
    <w:rPr>
      <w:rFonts w:ascii="Times New Roman" w:hAnsi="Times New Roman" w:cs="Times New Roman" w:hint="default"/>
      <w:lang w:val="en-GB" w:eastAsia="en-US"/>
    </w:rPr>
  </w:style>
  <w:style w:type="character" w:customStyle="1" w:styleId="CharChar92">
    <w:name w:val="Char Char92"/>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qFormat/>
    <w:rsid w:val="00A94C89"/>
    <w:rPr>
      <w:rFonts w:ascii="Times New Roman" w:eastAsia="Yu Mincho" w:hAnsi="Times New Roman"/>
      <w:lang w:val="en-GB" w:eastAsia="en-US"/>
    </w:rPr>
  </w:style>
  <w:style w:type="paragraph" w:customStyle="1" w:styleId="MotorolaResponse1">
    <w:name w:val="Motorola Response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aliases w:val="lb2 Char"/>
    <w:link w:val="23"/>
    <w:qFormat/>
    <w:rsid w:val="00A94C89"/>
    <w:rPr>
      <w:rFonts w:ascii="Times New Roman" w:hAnsi="Times New Roman"/>
      <w:lang w:val="en-GB" w:eastAsia="en-US"/>
    </w:rPr>
  </w:style>
  <w:style w:type="character" w:customStyle="1" w:styleId="Char2">
    <w:name w:val="列表项目符号 Char"/>
    <w:aliases w:val="UL Char"/>
    <w:link w:val="aa"/>
    <w:qFormat/>
    <w:rsid w:val="00A94C89"/>
    <w:rPr>
      <w:rFonts w:ascii="Times New Roman" w:hAnsi="Times New Roman"/>
      <w:lang w:val="en-GB" w:eastAsia="en-US"/>
    </w:rPr>
  </w:style>
  <w:style w:type="character" w:customStyle="1" w:styleId="1Char1">
    <w:name w:val="样式1 Char"/>
    <w:link w:val="10"/>
    <w:qFormat/>
    <w:rsid w:val="00A94C89"/>
    <w:rPr>
      <w:rFonts w:ascii="Arial" w:hAnsi="Arial"/>
      <w:sz w:val="18"/>
      <w:lang w:val="en-GB" w:eastAsia="ja-JP"/>
    </w:rPr>
  </w:style>
  <w:style w:type="character" w:customStyle="1" w:styleId="superscript">
    <w:name w:val="superscript"/>
    <w:aliases w:val="+"/>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qFormat/>
    <w:rsid w:val="00A94C89"/>
    <w:pPr>
      <w:widowControl/>
      <w:tabs>
        <w:tab w:val="left" w:pos="992"/>
      </w:tabs>
      <w:spacing w:after="120"/>
      <w:ind w:left="992" w:hanging="425"/>
    </w:pPr>
    <w:rPr>
      <w:rFonts w:eastAsia="MS Mincho"/>
      <w:lang w:val="en-US"/>
    </w:rPr>
  </w:style>
  <w:style w:type="paragraph" w:customStyle="1" w:styleId="TabList">
    <w:name w:val="TabList"/>
    <w:basedOn w:val="a2"/>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uiPriority w:val="99"/>
    <w:qFormat/>
    <w:rsid w:val="00A94C89"/>
    <w:rPr>
      <w:lang w:val="en-GB"/>
    </w:rPr>
  </w:style>
  <w:style w:type="character" w:customStyle="1" w:styleId="TitleChar1">
    <w:name w:val="Title Char1"/>
    <w:aliases w:val="Section Header Char1,标题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qFormat/>
    <w:rsid w:val="00A94C89"/>
    <w:pPr>
      <w:widowControl w:val="0"/>
      <w:spacing w:after="240"/>
      <w:jc w:val="both"/>
    </w:pPr>
    <w:rPr>
      <w:rFonts w:eastAsia="宋体"/>
      <w:sz w:val="24"/>
      <w:lang w:val="en-AU"/>
    </w:rPr>
  </w:style>
  <w:style w:type="paragraph" w:customStyle="1" w:styleId="berschrift1H1">
    <w:name w:val="Überschrift 1.H1"/>
    <w:basedOn w:val="a2"/>
    <w:next w:val="a2"/>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qFormat/>
    <w:rsid w:val="00A94C89"/>
    <w:pPr>
      <w:spacing w:after="240"/>
      <w:jc w:val="both"/>
    </w:pPr>
    <w:rPr>
      <w:rFonts w:ascii="Helvetica" w:eastAsia="宋体" w:hAnsi="Helvetica"/>
    </w:rPr>
  </w:style>
  <w:style w:type="paragraph" w:customStyle="1" w:styleId="List1">
    <w:name w:val="List1"/>
    <w:basedOn w:val="a2"/>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qFormat/>
    <w:rsid w:val="00A94C89"/>
    <w:pPr>
      <w:spacing w:before="120" w:after="0"/>
      <w:jc w:val="both"/>
    </w:pPr>
    <w:rPr>
      <w:rFonts w:eastAsia="宋体"/>
      <w:lang w:val="en-US"/>
    </w:rPr>
  </w:style>
  <w:style w:type="paragraph" w:customStyle="1" w:styleId="centered">
    <w:name w:val="centered"/>
    <w:basedOn w:val="a2"/>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A94C89"/>
    <w:rPr>
      <w:rFonts w:ascii="Times New Roman" w:eastAsia="Batang" w:hAnsi="Times New Roman"/>
      <w:lang w:val="en-GB" w:eastAsia="en-US"/>
    </w:rPr>
  </w:style>
  <w:style w:type="paragraph" w:customStyle="1" w:styleId="TOC911">
    <w:name w:val="TOC 911"/>
    <w:basedOn w:val="80"/>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qFormat/>
    <w:rsid w:val="00A94C89"/>
    <w:rPr>
      <w:rFonts w:ascii="Tahoma" w:eastAsia="MS Mincho" w:hAnsi="Tahoma" w:cs="Tahoma"/>
      <w:sz w:val="16"/>
      <w:szCs w:val="16"/>
    </w:rPr>
  </w:style>
  <w:style w:type="paragraph" w:customStyle="1" w:styleId="tac0">
    <w:name w:val="tac"/>
    <w:basedOn w:val="a2"/>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1 Char1"/>
    <w:qFormat/>
    <w:rsid w:val="00A94C89"/>
    <w:rPr>
      <w:lang w:val="en-GB" w:eastAsia="ja-JP" w:bidi="ar-SA"/>
    </w:rPr>
  </w:style>
  <w:style w:type="paragraph" w:customStyle="1" w:styleId="1Char10">
    <w:name w:val="(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qFormat/>
    <w:rsid w:val="00A94C89"/>
    <w:rPr>
      <w:rFonts w:ascii="Times New Roman" w:hAnsi="Times New Roman"/>
      <w:lang w:val="en-GB" w:eastAsia="en-US"/>
    </w:rPr>
  </w:style>
  <w:style w:type="character" w:customStyle="1" w:styleId="CharChar91">
    <w:name w:val="Char Char91"/>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semiHidden/>
    <w:unhideWhenUsed/>
    <w:rsid w:val="00A94C89"/>
  </w:style>
  <w:style w:type="numbering" w:customStyle="1" w:styleId="NoList3">
    <w:name w:val="No List3"/>
    <w:next w:val="a5"/>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94C89"/>
    <w:rPr>
      <w:rFonts w:ascii="Arial" w:hAnsi="Arial"/>
      <w:sz w:val="32"/>
      <w:lang w:val="en-GB" w:eastAsia="en-US" w:bidi="ar-SA"/>
    </w:rPr>
  </w:style>
  <w:style w:type="numbering" w:customStyle="1" w:styleId="NoList11">
    <w:name w:val="No List11"/>
    <w:next w:val="a5"/>
    <w:semiHidden/>
    <w:unhideWhenUsed/>
    <w:rsid w:val="00A94C89"/>
  </w:style>
  <w:style w:type="numbering" w:customStyle="1" w:styleId="NoList4">
    <w:name w:val="No List4"/>
    <w:next w:val="a5"/>
    <w:semiHidden/>
    <w:unhideWhenUsed/>
    <w:rsid w:val="00A94C89"/>
  </w:style>
  <w:style w:type="numbering" w:customStyle="1" w:styleId="NoList5">
    <w:name w:val="No List5"/>
    <w:next w:val="a5"/>
    <w:semiHidden/>
    <w:unhideWhenUsed/>
    <w:rsid w:val="00A94C89"/>
  </w:style>
  <w:style w:type="numbering" w:customStyle="1" w:styleId="NoList111">
    <w:name w:val="No List111"/>
    <w:next w:val="a5"/>
    <w:semiHidden/>
    <w:unhideWhenUsed/>
    <w:rsid w:val="00A94C89"/>
  </w:style>
  <w:style w:type="numbering" w:customStyle="1" w:styleId="NoList21">
    <w:name w:val="No List21"/>
    <w:next w:val="a5"/>
    <w:semiHidden/>
    <w:unhideWhenUsed/>
    <w:rsid w:val="00A94C89"/>
  </w:style>
  <w:style w:type="numbering" w:customStyle="1" w:styleId="NoList31">
    <w:name w:val="No List31"/>
    <w:next w:val="a5"/>
    <w:semiHidden/>
    <w:unhideWhenUsed/>
    <w:rsid w:val="00A94C89"/>
  </w:style>
  <w:style w:type="numbering" w:customStyle="1" w:styleId="NoList41">
    <w:name w:val="No List41"/>
    <w:next w:val="a5"/>
    <w:semiHidden/>
    <w:unhideWhenUsed/>
    <w:rsid w:val="00A94C89"/>
  </w:style>
  <w:style w:type="numbering" w:customStyle="1" w:styleId="NoList6">
    <w:name w:val="No List6"/>
    <w:next w:val="a5"/>
    <w:semiHidden/>
    <w:unhideWhenUsed/>
    <w:rsid w:val="00A94C89"/>
  </w:style>
  <w:style w:type="character" w:styleId="aff9">
    <w:name w:val="Emphasis"/>
    <w:qFormat/>
    <w:rsid w:val="00A94C89"/>
    <w:rPr>
      <w:i/>
      <w:iCs/>
    </w:rPr>
  </w:style>
  <w:style w:type="numbering" w:customStyle="1" w:styleId="NoList7">
    <w:name w:val="No List7"/>
    <w:next w:val="a5"/>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semiHidden/>
    <w:unhideWhenUsed/>
    <w:rsid w:val="00A94C89"/>
  </w:style>
  <w:style w:type="numbering" w:customStyle="1" w:styleId="NoList32">
    <w:name w:val="No List32"/>
    <w:next w:val="a5"/>
    <w:uiPriority w:val="99"/>
    <w:semiHidden/>
    <w:unhideWhenUsed/>
    <w:rsid w:val="00A94C89"/>
  </w:style>
  <w:style w:type="paragraph" w:customStyle="1" w:styleId="aria">
    <w:name w:val="aria"/>
    <w:basedOn w:val="a2"/>
    <w:qFormat/>
    <w:rsid w:val="00A94C89"/>
    <w:pPr>
      <w:keepNext/>
      <w:keepLines/>
      <w:spacing w:after="0"/>
      <w:jc w:val="both"/>
    </w:pPr>
    <w:rPr>
      <w:rFonts w:ascii="Arial" w:eastAsia="宋体" w:hAnsi="Arial"/>
      <w:sz w:val="18"/>
      <w:szCs w:val="18"/>
    </w:rPr>
  </w:style>
  <w:style w:type="paragraph" w:styleId="affa">
    <w:name w:val="No Spacing"/>
    <w:aliases w:val="Copy"/>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qFormat/>
    <w:rsid w:val="00A94C89"/>
    <w:rPr>
      <w:rFonts w:ascii="Times New Roman" w:hAnsi="Times New Roman"/>
      <w:lang w:val="en-GB"/>
    </w:rPr>
  </w:style>
  <w:style w:type="paragraph" w:customStyle="1" w:styleId="CharChar5">
    <w:name w:val="Char Char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qFormat/>
    <w:rsid w:val="00A94C89"/>
    <w:pPr>
      <w:spacing w:after="120"/>
      <w:ind w:left="1440" w:right="1440"/>
    </w:pPr>
    <w:rPr>
      <w:rFonts w:eastAsia="MS Mincho"/>
    </w:rPr>
  </w:style>
  <w:style w:type="paragraph" w:customStyle="1" w:styleId="62">
    <w:name w:val="吹き出し6"/>
    <w:basedOn w:val="a2"/>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A94C89"/>
    <w:rPr>
      <w:rFonts w:ascii="Times New Roman" w:eastAsia="Batang" w:hAnsi="Times New Roman"/>
      <w:lang w:val="en-GB" w:eastAsia="en-US"/>
    </w:rPr>
  </w:style>
  <w:style w:type="paragraph" w:customStyle="1" w:styleId="afff0">
    <w:name w:val="変更箇所"/>
    <w:hidden/>
    <w:semiHidden/>
    <w:qFormat/>
    <w:rsid w:val="00A94C89"/>
    <w:rPr>
      <w:rFonts w:ascii="Times New Roman" w:eastAsia="MS Mincho" w:hAnsi="Times New Roman"/>
      <w:lang w:val="en-GB" w:eastAsia="en-US"/>
    </w:rPr>
  </w:style>
  <w:style w:type="paragraph" w:customStyle="1" w:styleId="NB2">
    <w:name w:val="NB2"/>
    <w:basedOn w:val="ZG"/>
    <w:qFormat/>
    <w:rsid w:val="00A94C89"/>
    <w:pPr>
      <w:framePr w:wrap="notBeside"/>
    </w:pPr>
    <w:rPr>
      <w:rFonts w:eastAsia="Times New Roman"/>
      <w:noProof w:val="0"/>
      <w:lang w:val="en-US" w:eastAsia="ko-KR"/>
    </w:rPr>
  </w:style>
  <w:style w:type="paragraph" w:customStyle="1" w:styleId="tableentry">
    <w:name w:val="table entry"/>
    <w:basedOn w:val="a2"/>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A94C89"/>
    <w:pPr>
      <w:jc w:val="both"/>
    </w:pPr>
    <w:rPr>
      <w:rFonts w:ascii="宋体" w:eastAsia="宋体" w:hAnsi="宋体" w:cs="宋体"/>
      <w:kern w:val="2"/>
      <w:sz w:val="21"/>
      <w:szCs w:val="21"/>
      <w:lang w:val="en-US" w:eastAsia="zh-CN"/>
    </w:rPr>
  </w:style>
  <w:style w:type="paragraph" w:customStyle="1" w:styleId="font5">
    <w:name w:val="font5"/>
    <w:basedOn w:val="a2"/>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uiPriority w:val="99"/>
    <w:semiHidden/>
    <w:unhideWhenUsed/>
    <w:rsid w:val="00A94C89"/>
  </w:style>
  <w:style w:type="numbering" w:customStyle="1" w:styleId="NoList51">
    <w:name w:val="No List51"/>
    <w:next w:val="a5"/>
    <w:semiHidden/>
    <w:unhideWhenUsed/>
    <w:rsid w:val="00A94C89"/>
  </w:style>
  <w:style w:type="numbering" w:customStyle="1" w:styleId="NoList211">
    <w:name w:val="No List211"/>
    <w:next w:val="a5"/>
    <w:semiHidden/>
    <w:unhideWhenUsed/>
    <w:rsid w:val="00A94C89"/>
  </w:style>
  <w:style w:type="numbering" w:customStyle="1" w:styleId="NoList311">
    <w:name w:val="No List311"/>
    <w:next w:val="a5"/>
    <w:semiHidden/>
    <w:unhideWhenUsed/>
    <w:rsid w:val="00A94C89"/>
  </w:style>
  <w:style w:type="numbering" w:customStyle="1" w:styleId="NoList411">
    <w:name w:val="No List411"/>
    <w:next w:val="a5"/>
    <w:semiHidden/>
    <w:unhideWhenUsed/>
    <w:rsid w:val="00A94C89"/>
  </w:style>
  <w:style w:type="numbering" w:customStyle="1" w:styleId="NoList61">
    <w:name w:val="No List61"/>
    <w:next w:val="a5"/>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semiHidden/>
    <w:unhideWhenUsed/>
    <w:rsid w:val="00A94C89"/>
  </w:style>
  <w:style w:type="numbering" w:customStyle="1" w:styleId="NoList71">
    <w:name w:val="No List71"/>
    <w:next w:val="a5"/>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semiHidden/>
    <w:unhideWhenUsed/>
    <w:rsid w:val="00A94C89"/>
  </w:style>
  <w:style w:type="numbering" w:customStyle="1" w:styleId="NoList321">
    <w:name w:val="No List321"/>
    <w:next w:val="a5"/>
    <w:uiPriority w:val="99"/>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semiHidden/>
    <w:unhideWhenUsed/>
    <w:rsid w:val="00A94C89"/>
  </w:style>
  <w:style w:type="table" w:customStyle="1" w:styleId="TableGrid71">
    <w:name w:val="Table Grid71"/>
    <w:basedOn w:val="a4"/>
    <w:next w:val="af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semiHidden/>
    <w:unhideWhenUsed/>
    <w:rsid w:val="00A94C89"/>
  </w:style>
  <w:style w:type="table" w:customStyle="1" w:styleId="TableGrid8">
    <w:name w:val="Table Grid8"/>
    <w:basedOn w:val="a4"/>
    <w:next w:val="af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semiHidden/>
    <w:unhideWhenUsed/>
    <w:rsid w:val="00A94C89"/>
  </w:style>
  <w:style w:type="numbering" w:customStyle="1" w:styleId="NoList91">
    <w:name w:val="No List91"/>
    <w:next w:val="a5"/>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semiHidden/>
    <w:unhideWhenUsed/>
    <w:rsid w:val="00A94C89"/>
  </w:style>
  <w:style w:type="numbering" w:customStyle="1" w:styleId="NoList23">
    <w:name w:val="No List23"/>
    <w:next w:val="a5"/>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94C89"/>
  </w:style>
  <w:style w:type="numbering" w:customStyle="1" w:styleId="NoList43">
    <w:name w:val="No List43"/>
    <w:next w:val="a5"/>
    <w:uiPriority w:val="99"/>
    <w:semiHidden/>
    <w:unhideWhenUsed/>
    <w:rsid w:val="00A94C89"/>
  </w:style>
  <w:style w:type="numbering" w:customStyle="1" w:styleId="NoList52">
    <w:name w:val="No List52"/>
    <w:next w:val="a5"/>
    <w:semiHidden/>
    <w:unhideWhenUsed/>
    <w:rsid w:val="00A94C89"/>
  </w:style>
  <w:style w:type="numbering" w:customStyle="1" w:styleId="NoList62">
    <w:name w:val="No List62"/>
    <w:next w:val="a5"/>
    <w:semiHidden/>
    <w:unhideWhenUsed/>
    <w:rsid w:val="00A94C89"/>
  </w:style>
  <w:style w:type="numbering" w:customStyle="1" w:styleId="NoList72">
    <w:name w:val="No List72"/>
    <w:next w:val="a5"/>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94C89"/>
  </w:style>
  <w:style w:type="numbering" w:customStyle="1" w:styleId="NoList212">
    <w:name w:val="No List212"/>
    <w:next w:val="a5"/>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semiHidden/>
    <w:unhideWhenUsed/>
    <w:rsid w:val="00A94C89"/>
  </w:style>
  <w:style w:type="numbering" w:customStyle="1" w:styleId="NoList412">
    <w:name w:val="No List412"/>
    <w:next w:val="a5"/>
    <w:semiHidden/>
    <w:unhideWhenUsed/>
    <w:rsid w:val="00A94C89"/>
  </w:style>
  <w:style w:type="numbering" w:customStyle="1" w:styleId="NoList511">
    <w:name w:val="No List511"/>
    <w:next w:val="a5"/>
    <w:semiHidden/>
    <w:unhideWhenUsed/>
    <w:rsid w:val="00A94C89"/>
  </w:style>
  <w:style w:type="numbering" w:customStyle="1" w:styleId="NoList611">
    <w:name w:val="No List611"/>
    <w:next w:val="a5"/>
    <w:semiHidden/>
    <w:unhideWhenUsed/>
    <w:rsid w:val="00A94C89"/>
  </w:style>
  <w:style w:type="numbering" w:customStyle="1" w:styleId="NoList711">
    <w:name w:val="No List711"/>
    <w:next w:val="a5"/>
    <w:semiHidden/>
    <w:unhideWhenUsed/>
    <w:rsid w:val="00A94C89"/>
  </w:style>
  <w:style w:type="numbering" w:customStyle="1" w:styleId="NoList811">
    <w:name w:val="No List811"/>
    <w:next w:val="a5"/>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94C89"/>
  </w:style>
  <w:style w:type="numbering" w:customStyle="1" w:styleId="NoList1112">
    <w:name w:val="No List1112"/>
    <w:next w:val="a5"/>
    <w:semiHidden/>
    <w:unhideWhenUsed/>
    <w:rsid w:val="00A94C89"/>
  </w:style>
  <w:style w:type="table" w:customStyle="1" w:styleId="TableGrid221">
    <w:name w:val="Table Grid22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semiHidden/>
    <w:unhideWhenUsed/>
    <w:rsid w:val="00A94C89"/>
  </w:style>
  <w:style w:type="numbering" w:customStyle="1" w:styleId="NoList322">
    <w:name w:val="No List322"/>
    <w:next w:val="a5"/>
    <w:uiPriority w:val="99"/>
    <w:semiHidden/>
    <w:unhideWhenUsed/>
    <w:rsid w:val="00A94C89"/>
  </w:style>
  <w:style w:type="numbering" w:customStyle="1" w:styleId="NoList421">
    <w:name w:val="No List421"/>
    <w:next w:val="a5"/>
    <w:uiPriority w:val="99"/>
    <w:semiHidden/>
    <w:unhideWhenUsed/>
    <w:rsid w:val="00A94C89"/>
  </w:style>
  <w:style w:type="numbering" w:customStyle="1" w:styleId="NoList2111">
    <w:name w:val="No List2111"/>
    <w:next w:val="a5"/>
    <w:semiHidden/>
    <w:unhideWhenUsed/>
    <w:rsid w:val="00A94C89"/>
  </w:style>
  <w:style w:type="numbering" w:customStyle="1" w:styleId="NoList3111">
    <w:name w:val="No List3111"/>
    <w:next w:val="a5"/>
    <w:semiHidden/>
    <w:unhideWhenUsed/>
    <w:rsid w:val="00A94C89"/>
  </w:style>
  <w:style w:type="numbering" w:customStyle="1" w:styleId="NoList4111">
    <w:name w:val="No List4111"/>
    <w:next w:val="a5"/>
    <w:semiHidden/>
    <w:unhideWhenUsed/>
    <w:rsid w:val="00A94C89"/>
  </w:style>
  <w:style w:type="numbering" w:customStyle="1" w:styleId="11110">
    <w:name w:val="无列表1111"/>
    <w:next w:val="a5"/>
    <w:semiHidden/>
    <w:rsid w:val="00A94C89"/>
  </w:style>
  <w:style w:type="numbering" w:customStyle="1" w:styleId="NoList11111">
    <w:name w:val="No List11111"/>
    <w:next w:val="a5"/>
    <w:semiHidden/>
    <w:unhideWhenUsed/>
    <w:rsid w:val="00A94C89"/>
  </w:style>
  <w:style w:type="numbering" w:customStyle="1" w:styleId="NoList1211">
    <w:name w:val="No List1211"/>
    <w:next w:val="a5"/>
    <w:uiPriority w:val="99"/>
    <w:semiHidden/>
    <w:unhideWhenUsed/>
    <w:rsid w:val="00A94C89"/>
  </w:style>
  <w:style w:type="numbering" w:customStyle="1" w:styleId="NoList2211">
    <w:name w:val="No List2211"/>
    <w:next w:val="a5"/>
    <w:semiHidden/>
    <w:unhideWhenUsed/>
    <w:rsid w:val="00A94C89"/>
  </w:style>
  <w:style w:type="numbering" w:customStyle="1" w:styleId="NoList3211">
    <w:name w:val="No List3211"/>
    <w:next w:val="a5"/>
    <w:uiPriority w:val="99"/>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semiHidden/>
    <w:unhideWhenUsed/>
    <w:rsid w:val="00A94C89"/>
  </w:style>
  <w:style w:type="numbering" w:customStyle="1" w:styleId="NoList24">
    <w:name w:val="No List24"/>
    <w:next w:val="a5"/>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semiHidden/>
    <w:unhideWhenUsed/>
    <w:rsid w:val="00A94C89"/>
  </w:style>
  <w:style w:type="numbering" w:customStyle="1" w:styleId="NoList63">
    <w:name w:val="No List63"/>
    <w:next w:val="a5"/>
    <w:semiHidden/>
    <w:unhideWhenUsed/>
    <w:rsid w:val="00A94C89"/>
  </w:style>
  <w:style w:type="numbering" w:customStyle="1" w:styleId="NoList73">
    <w:name w:val="No List73"/>
    <w:next w:val="a5"/>
    <w:semiHidden/>
    <w:unhideWhenUsed/>
    <w:rsid w:val="00A94C89"/>
  </w:style>
  <w:style w:type="numbering" w:customStyle="1" w:styleId="NoList82">
    <w:name w:val="No List82"/>
    <w:next w:val="a5"/>
    <w:semiHidden/>
    <w:unhideWhenUsed/>
    <w:rsid w:val="00A94C89"/>
  </w:style>
  <w:style w:type="numbering" w:customStyle="1" w:styleId="NoList92">
    <w:name w:val="No List92"/>
    <w:next w:val="a5"/>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94C89"/>
  </w:style>
  <w:style w:type="numbering" w:customStyle="1" w:styleId="NoList213">
    <w:name w:val="No List213"/>
    <w:next w:val="a5"/>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semiHidden/>
    <w:unhideWhenUsed/>
    <w:rsid w:val="00A94C89"/>
  </w:style>
  <w:style w:type="numbering" w:customStyle="1" w:styleId="NoList413">
    <w:name w:val="No List413"/>
    <w:next w:val="a5"/>
    <w:semiHidden/>
    <w:unhideWhenUsed/>
    <w:rsid w:val="00A94C89"/>
  </w:style>
  <w:style w:type="numbering" w:customStyle="1" w:styleId="NoList512">
    <w:name w:val="No List512"/>
    <w:next w:val="a5"/>
    <w:semiHidden/>
    <w:unhideWhenUsed/>
    <w:rsid w:val="00A94C89"/>
  </w:style>
  <w:style w:type="numbering" w:customStyle="1" w:styleId="NoList612">
    <w:name w:val="No List612"/>
    <w:next w:val="a5"/>
    <w:uiPriority w:val="99"/>
    <w:semiHidden/>
    <w:unhideWhenUsed/>
    <w:rsid w:val="00A94C89"/>
  </w:style>
  <w:style w:type="numbering" w:customStyle="1" w:styleId="NoList712">
    <w:name w:val="No List712"/>
    <w:next w:val="a5"/>
    <w:uiPriority w:val="99"/>
    <w:semiHidden/>
    <w:unhideWhenUsed/>
    <w:rsid w:val="00A94C89"/>
  </w:style>
  <w:style w:type="numbering" w:customStyle="1" w:styleId="NoList812">
    <w:name w:val="No List812"/>
    <w:next w:val="a5"/>
    <w:uiPriority w:val="99"/>
    <w:semiHidden/>
    <w:unhideWhenUsed/>
    <w:rsid w:val="00A94C89"/>
  </w:style>
  <w:style w:type="numbering" w:customStyle="1" w:styleId="NoList911">
    <w:name w:val="No List911"/>
    <w:next w:val="a5"/>
    <w:semiHidden/>
    <w:unhideWhenUsed/>
    <w:rsid w:val="00A94C89"/>
  </w:style>
  <w:style w:type="numbering" w:customStyle="1" w:styleId="LFO192">
    <w:name w:val="LFO192"/>
    <w:basedOn w:val="a5"/>
    <w:rsid w:val="00A94C89"/>
  </w:style>
  <w:style w:type="numbering" w:customStyle="1" w:styleId="NoList101">
    <w:name w:val="No List101"/>
    <w:next w:val="a5"/>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semiHidden/>
    <w:unhideWhenUsed/>
    <w:rsid w:val="00A94C89"/>
  </w:style>
  <w:style w:type="table" w:customStyle="1" w:styleId="TableGrid222">
    <w:name w:val="Table Grid2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semiHidden/>
    <w:unhideWhenUsed/>
    <w:rsid w:val="00A94C89"/>
  </w:style>
  <w:style w:type="numbering" w:customStyle="1" w:styleId="NoList323">
    <w:name w:val="No List323"/>
    <w:next w:val="a5"/>
    <w:uiPriority w:val="99"/>
    <w:semiHidden/>
    <w:unhideWhenUsed/>
    <w:rsid w:val="00A94C89"/>
  </w:style>
  <w:style w:type="numbering" w:customStyle="1" w:styleId="NoList422">
    <w:name w:val="No List422"/>
    <w:next w:val="a5"/>
    <w:uiPriority w:val="99"/>
    <w:semiHidden/>
    <w:unhideWhenUsed/>
    <w:rsid w:val="00A94C89"/>
  </w:style>
  <w:style w:type="numbering" w:customStyle="1" w:styleId="NoList2112">
    <w:name w:val="No List2112"/>
    <w:next w:val="a5"/>
    <w:uiPriority w:val="99"/>
    <w:semiHidden/>
    <w:unhideWhenUsed/>
    <w:rsid w:val="00A94C89"/>
  </w:style>
  <w:style w:type="numbering" w:customStyle="1" w:styleId="NoList3112">
    <w:name w:val="No List3112"/>
    <w:next w:val="a5"/>
    <w:uiPriority w:val="99"/>
    <w:semiHidden/>
    <w:unhideWhenUsed/>
    <w:rsid w:val="00A94C89"/>
  </w:style>
  <w:style w:type="numbering" w:customStyle="1" w:styleId="NoList4112">
    <w:name w:val="No List4112"/>
    <w:next w:val="a5"/>
    <w:uiPriority w:val="99"/>
    <w:semiHidden/>
    <w:unhideWhenUsed/>
    <w:rsid w:val="00A94C89"/>
  </w:style>
  <w:style w:type="numbering" w:customStyle="1" w:styleId="1112">
    <w:name w:val="无列表1112"/>
    <w:next w:val="a5"/>
    <w:semiHidden/>
    <w:rsid w:val="00A94C89"/>
  </w:style>
  <w:style w:type="numbering" w:customStyle="1" w:styleId="NoList11112">
    <w:name w:val="No List11112"/>
    <w:next w:val="a5"/>
    <w:uiPriority w:val="99"/>
    <w:semiHidden/>
    <w:unhideWhenUsed/>
    <w:rsid w:val="00A94C89"/>
  </w:style>
  <w:style w:type="numbering" w:customStyle="1" w:styleId="NoList1212">
    <w:name w:val="No List1212"/>
    <w:next w:val="a5"/>
    <w:uiPriority w:val="99"/>
    <w:semiHidden/>
    <w:unhideWhenUsed/>
    <w:rsid w:val="00A94C89"/>
  </w:style>
  <w:style w:type="numbering" w:customStyle="1" w:styleId="NoList2212">
    <w:name w:val="No List2212"/>
    <w:next w:val="a5"/>
    <w:uiPriority w:val="99"/>
    <w:semiHidden/>
    <w:unhideWhenUsed/>
    <w:rsid w:val="00A94C89"/>
  </w:style>
  <w:style w:type="numbering" w:customStyle="1" w:styleId="NoList3212">
    <w:name w:val="No List3212"/>
    <w:next w:val="a5"/>
    <w:uiPriority w:val="99"/>
    <w:semiHidden/>
    <w:unhideWhenUsed/>
    <w:rsid w:val="00A94C89"/>
  </w:style>
  <w:style w:type="numbering" w:customStyle="1" w:styleId="NoList16">
    <w:name w:val="No List16"/>
    <w:next w:val="a5"/>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uiPriority w:val="99"/>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semiHidden/>
    <w:unhideWhenUsed/>
    <w:rsid w:val="00A94C89"/>
  </w:style>
  <w:style w:type="numbering" w:customStyle="1" w:styleId="NoList64">
    <w:name w:val="No List64"/>
    <w:next w:val="a5"/>
    <w:semiHidden/>
    <w:unhideWhenUsed/>
    <w:rsid w:val="00A94C89"/>
  </w:style>
  <w:style w:type="numbering" w:customStyle="1" w:styleId="NoList74">
    <w:name w:val="No List74"/>
    <w:next w:val="a5"/>
    <w:semiHidden/>
    <w:unhideWhenUsed/>
    <w:rsid w:val="00A94C89"/>
  </w:style>
  <w:style w:type="numbering" w:customStyle="1" w:styleId="NoList83">
    <w:name w:val="No List83"/>
    <w:next w:val="a5"/>
    <w:semiHidden/>
    <w:unhideWhenUsed/>
    <w:rsid w:val="00A94C89"/>
  </w:style>
  <w:style w:type="numbering" w:customStyle="1" w:styleId="NoList93">
    <w:name w:val="No List93"/>
    <w:next w:val="a5"/>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semiHidden/>
    <w:unhideWhenUsed/>
    <w:rsid w:val="00A94C89"/>
  </w:style>
  <w:style w:type="numbering" w:customStyle="1" w:styleId="NoList414">
    <w:name w:val="No List414"/>
    <w:next w:val="a5"/>
    <w:semiHidden/>
    <w:unhideWhenUsed/>
    <w:rsid w:val="00A94C89"/>
  </w:style>
  <w:style w:type="numbering" w:customStyle="1" w:styleId="NoList513">
    <w:name w:val="No List513"/>
    <w:next w:val="a5"/>
    <w:semiHidden/>
    <w:unhideWhenUsed/>
    <w:rsid w:val="00A94C89"/>
  </w:style>
  <w:style w:type="numbering" w:customStyle="1" w:styleId="NoList613">
    <w:name w:val="No List613"/>
    <w:next w:val="a5"/>
    <w:uiPriority w:val="99"/>
    <w:semiHidden/>
    <w:unhideWhenUsed/>
    <w:rsid w:val="00A94C89"/>
  </w:style>
  <w:style w:type="numbering" w:customStyle="1" w:styleId="NoList713">
    <w:name w:val="No List713"/>
    <w:next w:val="a5"/>
    <w:uiPriority w:val="99"/>
    <w:semiHidden/>
    <w:unhideWhenUsed/>
    <w:rsid w:val="00A94C89"/>
  </w:style>
  <w:style w:type="numbering" w:customStyle="1" w:styleId="NoList813">
    <w:name w:val="No List813"/>
    <w:next w:val="a5"/>
    <w:uiPriority w:val="99"/>
    <w:semiHidden/>
    <w:unhideWhenUsed/>
    <w:rsid w:val="00A94C89"/>
  </w:style>
  <w:style w:type="numbering" w:customStyle="1" w:styleId="NoList912">
    <w:name w:val="No List912"/>
    <w:next w:val="a5"/>
    <w:uiPriority w:val="99"/>
    <w:semiHidden/>
    <w:unhideWhenUsed/>
    <w:rsid w:val="00A94C89"/>
  </w:style>
  <w:style w:type="numbering" w:customStyle="1" w:styleId="LFO193">
    <w:name w:val="LFO193"/>
    <w:basedOn w:val="a5"/>
    <w:rsid w:val="00A94C89"/>
  </w:style>
  <w:style w:type="numbering" w:customStyle="1" w:styleId="NoList102">
    <w:name w:val="No List102"/>
    <w:next w:val="a5"/>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uiPriority w:val="99"/>
    <w:semiHidden/>
    <w:unhideWhenUsed/>
    <w:rsid w:val="00A94C89"/>
  </w:style>
  <w:style w:type="numbering" w:customStyle="1" w:styleId="NoList2113">
    <w:name w:val="No List2113"/>
    <w:next w:val="a5"/>
    <w:uiPriority w:val="99"/>
    <w:semiHidden/>
    <w:unhideWhenUsed/>
    <w:rsid w:val="00A94C89"/>
  </w:style>
  <w:style w:type="numbering" w:customStyle="1" w:styleId="NoList3113">
    <w:name w:val="No List3113"/>
    <w:next w:val="a5"/>
    <w:uiPriority w:val="99"/>
    <w:semiHidden/>
    <w:unhideWhenUsed/>
    <w:rsid w:val="00A94C89"/>
  </w:style>
  <w:style w:type="numbering" w:customStyle="1" w:styleId="NoList4113">
    <w:name w:val="No List4113"/>
    <w:next w:val="a5"/>
    <w:uiPriority w:val="99"/>
    <w:semiHidden/>
    <w:unhideWhenUsed/>
    <w:rsid w:val="00A94C89"/>
  </w:style>
  <w:style w:type="numbering" w:customStyle="1" w:styleId="1113">
    <w:name w:val="无列表1113"/>
    <w:next w:val="a5"/>
    <w:semiHidden/>
    <w:rsid w:val="00A94C89"/>
  </w:style>
  <w:style w:type="numbering" w:customStyle="1" w:styleId="NoList11113">
    <w:name w:val="No List11113"/>
    <w:next w:val="a5"/>
    <w:uiPriority w:val="99"/>
    <w:semiHidden/>
    <w:unhideWhenUsed/>
    <w:rsid w:val="00A94C89"/>
  </w:style>
  <w:style w:type="numbering" w:customStyle="1" w:styleId="NoList1213">
    <w:name w:val="No List1213"/>
    <w:next w:val="a5"/>
    <w:uiPriority w:val="99"/>
    <w:semiHidden/>
    <w:unhideWhenUsed/>
    <w:rsid w:val="00A94C89"/>
  </w:style>
  <w:style w:type="numbering" w:customStyle="1" w:styleId="NoList2213">
    <w:name w:val="No List2213"/>
    <w:next w:val="a5"/>
    <w:uiPriority w:val="99"/>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semiHidden/>
    <w:qFormat/>
    <w:rsid w:val="00A94C89"/>
    <w:pPr>
      <w:autoSpaceDN w:val="0"/>
    </w:pPr>
    <w:rPr>
      <w:rFonts w:ascii="Times New Roman" w:eastAsia="MS Mincho" w:hAnsi="Times New Roman"/>
      <w:lang w:val="en-GB" w:eastAsia="en-US"/>
    </w:rPr>
  </w:style>
  <w:style w:type="paragraph" w:customStyle="1" w:styleId="2b">
    <w:name w:val="変更箇所2"/>
    <w:semiHidden/>
    <w:qFormat/>
    <w:rsid w:val="00A94C89"/>
    <w:pPr>
      <w:autoSpaceDN w:val="0"/>
    </w:pPr>
    <w:rPr>
      <w:rFonts w:ascii="Times New Roman" w:eastAsia="MS Mincho" w:hAnsi="Times New Roman"/>
      <w:lang w:val="en-GB" w:eastAsia="en-US"/>
    </w:rPr>
  </w:style>
  <w:style w:type="paragraph" w:customStyle="1" w:styleId="124">
    <w:name w:val="修订12"/>
    <w:hidden/>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94C89"/>
  </w:style>
  <w:style w:type="numbering" w:customStyle="1" w:styleId="NoList36">
    <w:name w:val="No List36"/>
    <w:next w:val="a5"/>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semiHidden/>
    <w:unhideWhenUsed/>
    <w:rsid w:val="00A94C89"/>
  </w:style>
  <w:style w:type="numbering" w:customStyle="1" w:styleId="NoList55">
    <w:name w:val="No List55"/>
    <w:next w:val="a5"/>
    <w:semiHidden/>
    <w:unhideWhenUsed/>
    <w:rsid w:val="00A94C89"/>
  </w:style>
  <w:style w:type="numbering" w:customStyle="1" w:styleId="NoList1115">
    <w:name w:val="No List1115"/>
    <w:next w:val="a5"/>
    <w:semiHidden/>
    <w:unhideWhenUsed/>
    <w:rsid w:val="00A94C89"/>
  </w:style>
  <w:style w:type="numbering" w:customStyle="1" w:styleId="NoList215">
    <w:name w:val="No List215"/>
    <w:next w:val="a5"/>
    <w:semiHidden/>
    <w:unhideWhenUsed/>
    <w:rsid w:val="00A94C89"/>
  </w:style>
  <w:style w:type="numbering" w:customStyle="1" w:styleId="NoList315">
    <w:name w:val="No List315"/>
    <w:next w:val="a5"/>
    <w:semiHidden/>
    <w:unhideWhenUsed/>
    <w:rsid w:val="00A94C89"/>
  </w:style>
  <w:style w:type="numbering" w:customStyle="1" w:styleId="NoList415">
    <w:name w:val="No List415"/>
    <w:next w:val="a5"/>
    <w:semiHidden/>
    <w:unhideWhenUsed/>
    <w:rsid w:val="00A94C89"/>
  </w:style>
  <w:style w:type="numbering" w:customStyle="1" w:styleId="NoList65">
    <w:name w:val="No List65"/>
    <w:next w:val="a5"/>
    <w:semiHidden/>
    <w:unhideWhenUsed/>
    <w:rsid w:val="00A94C89"/>
  </w:style>
  <w:style w:type="numbering" w:customStyle="1" w:styleId="NoList75">
    <w:name w:val="No List75"/>
    <w:next w:val="a5"/>
    <w:semiHidden/>
    <w:unhideWhenUsed/>
    <w:rsid w:val="00A94C89"/>
  </w:style>
  <w:style w:type="numbering" w:customStyle="1" w:styleId="NoList125">
    <w:name w:val="No List125"/>
    <w:next w:val="a5"/>
    <w:semiHidden/>
    <w:unhideWhenUsed/>
    <w:rsid w:val="00A94C89"/>
  </w:style>
  <w:style w:type="numbering" w:customStyle="1" w:styleId="NoList225">
    <w:name w:val="No List225"/>
    <w:next w:val="a5"/>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semiHidden/>
    <w:unhideWhenUsed/>
    <w:rsid w:val="00A94C89"/>
  </w:style>
  <w:style w:type="numbering" w:customStyle="1" w:styleId="NoList94">
    <w:name w:val="No List94"/>
    <w:next w:val="a5"/>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semiHidden/>
    <w:unhideWhenUsed/>
    <w:rsid w:val="00A94C89"/>
  </w:style>
  <w:style w:type="numbering" w:customStyle="1" w:styleId="LFO194">
    <w:name w:val="LFO194"/>
    <w:basedOn w:val="a5"/>
    <w:rsid w:val="00A94C89"/>
  </w:style>
  <w:style w:type="numbering" w:customStyle="1" w:styleId="NoList103">
    <w:name w:val="No List103"/>
    <w:next w:val="a5"/>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semiHidden/>
    <w:unhideWhenUsed/>
    <w:rsid w:val="00A94C89"/>
  </w:style>
  <w:style w:type="numbering" w:customStyle="1" w:styleId="NoList231">
    <w:name w:val="No List231"/>
    <w:next w:val="a5"/>
    <w:semiHidden/>
    <w:unhideWhenUsed/>
    <w:rsid w:val="00A94C89"/>
  </w:style>
  <w:style w:type="numbering" w:customStyle="1" w:styleId="NoList331">
    <w:name w:val="No List331"/>
    <w:next w:val="a5"/>
    <w:uiPriority w:val="99"/>
    <w:semiHidden/>
    <w:unhideWhenUsed/>
    <w:rsid w:val="00A94C89"/>
  </w:style>
  <w:style w:type="numbering" w:customStyle="1" w:styleId="NoList431">
    <w:name w:val="No List431"/>
    <w:next w:val="a5"/>
    <w:uiPriority w:val="99"/>
    <w:semiHidden/>
    <w:unhideWhenUsed/>
    <w:rsid w:val="00A94C89"/>
  </w:style>
  <w:style w:type="numbering" w:customStyle="1" w:styleId="NoList521">
    <w:name w:val="No List521"/>
    <w:next w:val="a5"/>
    <w:semiHidden/>
    <w:unhideWhenUsed/>
    <w:rsid w:val="00A94C89"/>
  </w:style>
  <w:style w:type="numbering" w:customStyle="1" w:styleId="NoList621">
    <w:name w:val="No List621"/>
    <w:next w:val="a5"/>
    <w:semiHidden/>
    <w:unhideWhenUsed/>
    <w:rsid w:val="00A94C89"/>
  </w:style>
  <w:style w:type="numbering" w:customStyle="1" w:styleId="NoList721">
    <w:name w:val="No List721"/>
    <w:next w:val="a5"/>
    <w:semiHidden/>
    <w:unhideWhenUsed/>
    <w:rsid w:val="00A94C89"/>
  </w:style>
  <w:style w:type="numbering" w:customStyle="1" w:styleId="NoList1121">
    <w:name w:val="No List1121"/>
    <w:next w:val="a5"/>
    <w:uiPriority w:val="99"/>
    <w:semiHidden/>
    <w:unhideWhenUsed/>
    <w:rsid w:val="00A94C89"/>
  </w:style>
  <w:style w:type="numbering" w:customStyle="1" w:styleId="NoList2121">
    <w:name w:val="No List2121"/>
    <w:next w:val="a5"/>
    <w:semiHidden/>
    <w:unhideWhenUsed/>
    <w:rsid w:val="00A94C89"/>
  </w:style>
  <w:style w:type="numbering" w:customStyle="1" w:styleId="NoList3121">
    <w:name w:val="No List3121"/>
    <w:next w:val="a5"/>
    <w:semiHidden/>
    <w:unhideWhenUsed/>
    <w:rsid w:val="00A94C89"/>
  </w:style>
  <w:style w:type="numbering" w:customStyle="1" w:styleId="NoList4121">
    <w:name w:val="No List4121"/>
    <w:next w:val="a5"/>
    <w:semiHidden/>
    <w:unhideWhenUsed/>
    <w:rsid w:val="00A94C89"/>
  </w:style>
  <w:style w:type="numbering" w:customStyle="1" w:styleId="NoList5111">
    <w:name w:val="No List5111"/>
    <w:next w:val="a5"/>
    <w:semiHidden/>
    <w:unhideWhenUsed/>
    <w:rsid w:val="00A94C89"/>
  </w:style>
  <w:style w:type="numbering" w:customStyle="1" w:styleId="NoList6111">
    <w:name w:val="No List6111"/>
    <w:next w:val="a5"/>
    <w:semiHidden/>
    <w:unhideWhenUsed/>
    <w:rsid w:val="00A94C89"/>
  </w:style>
  <w:style w:type="numbering" w:customStyle="1" w:styleId="NoList7111">
    <w:name w:val="No List7111"/>
    <w:next w:val="a5"/>
    <w:semiHidden/>
    <w:unhideWhenUsed/>
    <w:rsid w:val="00A94C89"/>
  </w:style>
  <w:style w:type="numbering" w:customStyle="1" w:styleId="NoList8111">
    <w:name w:val="No List8111"/>
    <w:next w:val="a5"/>
    <w:semiHidden/>
    <w:unhideWhenUsed/>
    <w:rsid w:val="00A94C89"/>
  </w:style>
  <w:style w:type="numbering" w:customStyle="1" w:styleId="NoList1221">
    <w:name w:val="No List1221"/>
    <w:next w:val="a5"/>
    <w:uiPriority w:val="99"/>
    <w:semiHidden/>
    <w:rsid w:val="00A94C89"/>
  </w:style>
  <w:style w:type="numbering" w:customStyle="1" w:styleId="NoList11121">
    <w:name w:val="No List11121"/>
    <w:next w:val="a5"/>
    <w:semiHidden/>
    <w:unhideWhenUsed/>
    <w:rsid w:val="00A94C89"/>
  </w:style>
  <w:style w:type="numbering" w:customStyle="1" w:styleId="11210">
    <w:name w:val="无列表1121"/>
    <w:next w:val="a5"/>
    <w:semiHidden/>
    <w:rsid w:val="00A94C89"/>
  </w:style>
  <w:style w:type="numbering" w:customStyle="1" w:styleId="NoList2221">
    <w:name w:val="No List2221"/>
    <w:next w:val="a5"/>
    <w:semiHidden/>
    <w:unhideWhenUsed/>
    <w:rsid w:val="00A94C89"/>
  </w:style>
  <w:style w:type="numbering" w:customStyle="1" w:styleId="NoList3221">
    <w:name w:val="No List3221"/>
    <w:next w:val="a5"/>
    <w:semiHidden/>
    <w:unhideWhenUsed/>
    <w:rsid w:val="00A94C89"/>
  </w:style>
  <w:style w:type="numbering" w:customStyle="1" w:styleId="NoList4211">
    <w:name w:val="No List4211"/>
    <w:next w:val="a5"/>
    <w:semiHidden/>
    <w:unhideWhenUsed/>
    <w:rsid w:val="00A94C89"/>
  </w:style>
  <w:style w:type="numbering" w:customStyle="1" w:styleId="NoList21111">
    <w:name w:val="No List21111"/>
    <w:next w:val="a5"/>
    <w:semiHidden/>
    <w:unhideWhenUsed/>
    <w:rsid w:val="00A94C89"/>
  </w:style>
  <w:style w:type="numbering" w:customStyle="1" w:styleId="NoList31111">
    <w:name w:val="No List31111"/>
    <w:next w:val="a5"/>
    <w:semiHidden/>
    <w:unhideWhenUsed/>
    <w:rsid w:val="00A94C89"/>
  </w:style>
  <w:style w:type="numbering" w:customStyle="1" w:styleId="NoList41111">
    <w:name w:val="No List41111"/>
    <w:next w:val="a5"/>
    <w:semiHidden/>
    <w:unhideWhenUsed/>
    <w:rsid w:val="00A94C89"/>
  </w:style>
  <w:style w:type="numbering" w:customStyle="1" w:styleId="111110">
    <w:name w:val="无列表11111"/>
    <w:next w:val="a5"/>
    <w:semiHidden/>
    <w:rsid w:val="00A94C89"/>
  </w:style>
  <w:style w:type="numbering" w:customStyle="1" w:styleId="NoList111111">
    <w:name w:val="No List111111"/>
    <w:next w:val="a5"/>
    <w:semiHidden/>
    <w:unhideWhenUsed/>
    <w:rsid w:val="00A94C89"/>
  </w:style>
  <w:style w:type="numbering" w:customStyle="1" w:styleId="NoList12111">
    <w:name w:val="No List12111"/>
    <w:next w:val="a5"/>
    <w:semiHidden/>
    <w:unhideWhenUsed/>
    <w:rsid w:val="00A94C89"/>
  </w:style>
  <w:style w:type="numbering" w:customStyle="1" w:styleId="NoList22111">
    <w:name w:val="No List22111"/>
    <w:next w:val="a5"/>
    <w:semiHidden/>
    <w:unhideWhenUsed/>
    <w:rsid w:val="00A94C89"/>
  </w:style>
  <w:style w:type="numbering" w:customStyle="1" w:styleId="NoList32111">
    <w:name w:val="No List32111"/>
    <w:next w:val="a5"/>
    <w:semiHidden/>
    <w:unhideWhenUsed/>
    <w:rsid w:val="00A94C89"/>
  </w:style>
  <w:style w:type="numbering" w:customStyle="1" w:styleId="NoList141">
    <w:name w:val="No List141"/>
    <w:next w:val="a5"/>
    <w:semiHidden/>
    <w:unhideWhenUsed/>
    <w:rsid w:val="00A94C89"/>
  </w:style>
  <w:style w:type="numbering" w:customStyle="1" w:styleId="NoList151">
    <w:name w:val="No List151"/>
    <w:next w:val="a5"/>
    <w:semiHidden/>
    <w:unhideWhenUsed/>
    <w:rsid w:val="00A94C89"/>
  </w:style>
  <w:style w:type="numbering" w:customStyle="1" w:styleId="NoList241">
    <w:name w:val="No List241"/>
    <w:next w:val="a5"/>
    <w:semiHidden/>
    <w:unhideWhenUsed/>
    <w:rsid w:val="00A94C89"/>
  </w:style>
  <w:style w:type="numbering" w:customStyle="1" w:styleId="NoList341">
    <w:name w:val="No List341"/>
    <w:next w:val="a5"/>
    <w:uiPriority w:val="99"/>
    <w:semiHidden/>
    <w:unhideWhenUsed/>
    <w:rsid w:val="00A94C89"/>
  </w:style>
  <w:style w:type="numbering" w:customStyle="1" w:styleId="NoList441">
    <w:name w:val="No List441"/>
    <w:next w:val="a5"/>
    <w:uiPriority w:val="99"/>
    <w:semiHidden/>
    <w:unhideWhenUsed/>
    <w:rsid w:val="00A94C89"/>
  </w:style>
  <w:style w:type="numbering" w:customStyle="1" w:styleId="NoList531">
    <w:name w:val="No List531"/>
    <w:next w:val="a5"/>
    <w:semiHidden/>
    <w:unhideWhenUsed/>
    <w:rsid w:val="00A94C89"/>
  </w:style>
  <w:style w:type="numbering" w:customStyle="1" w:styleId="NoList631">
    <w:name w:val="No List631"/>
    <w:next w:val="a5"/>
    <w:semiHidden/>
    <w:unhideWhenUsed/>
    <w:rsid w:val="00A94C89"/>
  </w:style>
  <w:style w:type="numbering" w:customStyle="1" w:styleId="NoList731">
    <w:name w:val="No List731"/>
    <w:next w:val="a5"/>
    <w:semiHidden/>
    <w:unhideWhenUsed/>
    <w:rsid w:val="00A94C89"/>
  </w:style>
  <w:style w:type="numbering" w:customStyle="1" w:styleId="NoList821">
    <w:name w:val="No List821"/>
    <w:next w:val="a5"/>
    <w:semiHidden/>
    <w:unhideWhenUsed/>
    <w:rsid w:val="00A94C89"/>
  </w:style>
  <w:style w:type="numbering" w:customStyle="1" w:styleId="NoList921">
    <w:name w:val="No List921"/>
    <w:next w:val="a5"/>
    <w:semiHidden/>
    <w:unhideWhenUsed/>
    <w:rsid w:val="00A94C89"/>
  </w:style>
  <w:style w:type="numbering" w:customStyle="1" w:styleId="NoList1131">
    <w:name w:val="No List1131"/>
    <w:next w:val="a5"/>
    <w:uiPriority w:val="99"/>
    <w:semiHidden/>
    <w:unhideWhenUsed/>
    <w:rsid w:val="00A94C89"/>
  </w:style>
  <w:style w:type="numbering" w:customStyle="1" w:styleId="NoList2131">
    <w:name w:val="No List2131"/>
    <w:next w:val="a5"/>
    <w:semiHidden/>
    <w:unhideWhenUsed/>
    <w:rsid w:val="00A94C89"/>
  </w:style>
  <w:style w:type="numbering" w:customStyle="1" w:styleId="NoList3131">
    <w:name w:val="No List3131"/>
    <w:next w:val="a5"/>
    <w:semiHidden/>
    <w:unhideWhenUsed/>
    <w:rsid w:val="00A94C89"/>
  </w:style>
  <w:style w:type="numbering" w:customStyle="1" w:styleId="NoList4131">
    <w:name w:val="No List4131"/>
    <w:next w:val="a5"/>
    <w:semiHidden/>
    <w:unhideWhenUsed/>
    <w:rsid w:val="00A94C89"/>
  </w:style>
  <w:style w:type="numbering" w:customStyle="1" w:styleId="NoList5121">
    <w:name w:val="No List5121"/>
    <w:next w:val="a5"/>
    <w:semiHidden/>
    <w:unhideWhenUsed/>
    <w:rsid w:val="00A94C89"/>
  </w:style>
  <w:style w:type="numbering" w:customStyle="1" w:styleId="NoList6121">
    <w:name w:val="No List6121"/>
    <w:next w:val="a5"/>
    <w:semiHidden/>
    <w:unhideWhenUsed/>
    <w:rsid w:val="00A94C89"/>
  </w:style>
  <w:style w:type="numbering" w:customStyle="1" w:styleId="NoList7121">
    <w:name w:val="No List7121"/>
    <w:next w:val="a5"/>
    <w:semiHidden/>
    <w:unhideWhenUsed/>
    <w:rsid w:val="00A94C89"/>
  </w:style>
  <w:style w:type="numbering" w:customStyle="1" w:styleId="NoList8121">
    <w:name w:val="No List8121"/>
    <w:next w:val="a5"/>
    <w:semiHidden/>
    <w:unhideWhenUsed/>
    <w:rsid w:val="00A94C89"/>
  </w:style>
  <w:style w:type="numbering" w:customStyle="1" w:styleId="NoList9111">
    <w:name w:val="No List9111"/>
    <w:next w:val="a5"/>
    <w:semiHidden/>
    <w:unhideWhenUsed/>
    <w:rsid w:val="00A94C89"/>
  </w:style>
  <w:style w:type="numbering" w:customStyle="1" w:styleId="LFO1921">
    <w:name w:val="LFO1921"/>
    <w:basedOn w:val="a5"/>
    <w:rsid w:val="00A94C89"/>
  </w:style>
  <w:style w:type="numbering" w:customStyle="1" w:styleId="NoList1011">
    <w:name w:val="No List1011"/>
    <w:next w:val="a5"/>
    <w:semiHidden/>
    <w:unhideWhenUsed/>
    <w:rsid w:val="00A94C89"/>
  </w:style>
  <w:style w:type="numbering" w:customStyle="1" w:styleId="LFO19111">
    <w:name w:val="LFO19111"/>
    <w:basedOn w:val="a5"/>
    <w:rsid w:val="00A94C89"/>
  </w:style>
  <w:style w:type="numbering" w:customStyle="1" w:styleId="NoList1231">
    <w:name w:val="No List1231"/>
    <w:next w:val="a5"/>
    <w:uiPriority w:val="99"/>
    <w:semiHidden/>
    <w:rsid w:val="00A94C89"/>
  </w:style>
  <w:style w:type="numbering" w:customStyle="1" w:styleId="NoList11131">
    <w:name w:val="No List11131"/>
    <w:next w:val="a5"/>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semiHidden/>
    <w:unhideWhenUsed/>
    <w:rsid w:val="00A94C89"/>
  </w:style>
  <w:style w:type="numbering" w:customStyle="1" w:styleId="NoList21121">
    <w:name w:val="No List21121"/>
    <w:next w:val="a5"/>
    <w:semiHidden/>
    <w:unhideWhenUsed/>
    <w:rsid w:val="00A94C89"/>
  </w:style>
  <w:style w:type="numbering" w:customStyle="1" w:styleId="NoList31121">
    <w:name w:val="No List31121"/>
    <w:next w:val="a5"/>
    <w:semiHidden/>
    <w:unhideWhenUsed/>
    <w:rsid w:val="00A94C89"/>
  </w:style>
  <w:style w:type="numbering" w:customStyle="1" w:styleId="NoList41121">
    <w:name w:val="No List41121"/>
    <w:next w:val="a5"/>
    <w:semiHidden/>
    <w:unhideWhenUsed/>
    <w:rsid w:val="00A94C89"/>
  </w:style>
  <w:style w:type="numbering" w:customStyle="1" w:styleId="11121">
    <w:name w:val="无列表11121"/>
    <w:next w:val="a5"/>
    <w:semiHidden/>
    <w:rsid w:val="00A94C89"/>
  </w:style>
  <w:style w:type="numbering" w:customStyle="1" w:styleId="NoList111121">
    <w:name w:val="No List111121"/>
    <w:next w:val="a5"/>
    <w:semiHidden/>
    <w:unhideWhenUsed/>
    <w:rsid w:val="00A94C89"/>
  </w:style>
  <w:style w:type="numbering" w:customStyle="1" w:styleId="NoList12121">
    <w:name w:val="No List12121"/>
    <w:next w:val="a5"/>
    <w:semiHidden/>
    <w:unhideWhenUsed/>
    <w:rsid w:val="00A94C89"/>
  </w:style>
  <w:style w:type="numbering" w:customStyle="1" w:styleId="NoList22121">
    <w:name w:val="No List22121"/>
    <w:next w:val="a5"/>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uiPriority w:val="99"/>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semiHidden/>
    <w:unhideWhenUsed/>
    <w:rsid w:val="00A94C89"/>
  </w:style>
  <w:style w:type="numbering" w:customStyle="1" w:styleId="NoList641">
    <w:name w:val="No List641"/>
    <w:next w:val="a5"/>
    <w:semiHidden/>
    <w:unhideWhenUsed/>
    <w:rsid w:val="00A94C89"/>
  </w:style>
  <w:style w:type="numbering" w:customStyle="1" w:styleId="NoList741">
    <w:name w:val="No List741"/>
    <w:next w:val="a5"/>
    <w:semiHidden/>
    <w:unhideWhenUsed/>
    <w:rsid w:val="00A94C89"/>
  </w:style>
  <w:style w:type="numbering" w:customStyle="1" w:styleId="NoList831">
    <w:name w:val="No List831"/>
    <w:next w:val="a5"/>
    <w:semiHidden/>
    <w:unhideWhenUsed/>
    <w:rsid w:val="00A94C89"/>
  </w:style>
  <w:style w:type="numbering" w:customStyle="1" w:styleId="NoList931">
    <w:name w:val="No List931"/>
    <w:next w:val="a5"/>
    <w:semiHidden/>
    <w:unhideWhenUsed/>
    <w:rsid w:val="00A94C89"/>
  </w:style>
  <w:style w:type="numbering" w:customStyle="1" w:styleId="NoList1141">
    <w:name w:val="No List1141"/>
    <w:next w:val="a5"/>
    <w:uiPriority w:val="99"/>
    <w:semiHidden/>
    <w:unhideWhenUsed/>
    <w:rsid w:val="00A94C89"/>
  </w:style>
  <w:style w:type="numbering" w:customStyle="1" w:styleId="NoList2141">
    <w:name w:val="No List2141"/>
    <w:next w:val="a5"/>
    <w:semiHidden/>
    <w:unhideWhenUsed/>
    <w:rsid w:val="00A94C89"/>
  </w:style>
  <w:style w:type="numbering" w:customStyle="1" w:styleId="NoList3141">
    <w:name w:val="No List3141"/>
    <w:next w:val="a5"/>
    <w:semiHidden/>
    <w:unhideWhenUsed/>
    <w:rsid w:val="00A94C89"/>
  </w:style>
  <w:style w:type="numbering" w:customStyle="1" w:styleId="NoList4141">
    <w:name w:val="No List4141"/>
    <w:next w:val="a5"/>
    <w:semiHidden/>
    <w:unhideWhenUsed/>
    <w:rsid w:val="00A94C89"/>
  </w:style>
  <w:style w:type="numbering" w:customStyle="1" w:styleId="NoList5131">
    <w:name w:val="No List5131"/>
    <w:next w:val="a5"/>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semiHidden/>
    <w:unhideWhenUsed/>
    <w:rsid w:val="00A94C89"/>
  </w:style>
  <w:style w:type="numbering" w:customStyle="1" w:styleId="LFO1931">
    <w:name w:val="LFO1931"/>
    <w:basedOn w:val="a5"/>
    <w:rsid w:val="00A94C89"/>
  </w:style>
  <w:style w:type="numbering" w:customStyle="1" w:styleId="NoList1021">
    <w:name w:val="No List1021"/>
    <w:next w:val="a5"/>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uiPriority w:val="99"/>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uiPriority w:val="99"/>
    <w:qFormat/>
    <w:rsid w:val="00A94C89"/>
    <w:rPr>
      <w:rFonts w:ascii="Courier New" w:eastAsia="宋体" w:hAnsi="Courier New"/>
      <w:kern w:val="2"/>
      <w:sz w:val="24"/>
      <w:lang w:val="en-US" w:eastAsia="zh-CN"/>
    </w:rPr>
  </w:style>
  <w:style w:type="paragraph" w:styleId="82">
    <w:name w:val="index 8"/>
    <w:basedOn w:val="a2"/>
    <w:next w:val="a2"/>
    <w:uiPriority w:val="99"/>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uiPriority w:val="99"/>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uiPriority w:val="99"/>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uiPriority w:val="99"/>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uiPriority w:val="99"/>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uiPriority w:val="99"/>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uiPriority w:val="99"/>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uiPriority w:val="99"/>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uiPriority w:val="99"/>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d Char,表正文 Char"/>
    <w:link w:val="aff0"/>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A94C89"/>
    <w:pPr>
      <w:jc w:val="center"/>
    </w:pPr>
    <w:rPr>
      <w:rFonts w:ascii="Times New Roman" w:eastAsia="宋体" w:hAnsi="Times New Roman"/>
      <w:lang w:val="en-US" w:eastAsia="en-US"/>
    </w:rPr>
  </w:style>
  <w:style w:type="paragraph" w:customStyle="1" w:styleId="Title2">
    <w:name w:val="Title 2"/>
    <w:basedOn w:val="Normal0"/>
    <w:next w:val="aff3"/>
    <w:uiPriority w:val="99"/>
    <w:qFormat/>
    <w:rsid w:val="00A94C89"/>
    <w:pPr>
      <w:spacing w:before="120" w:after="120"/>
    </w:pPr>
    <w:rPr>
      <w:rFonts w:ascii="Book Antiqua" w:hAnsi="Book Antiqua"/>
      <w:b/>
    </w:rPr>
  </w:style>
  <w:style w:type="paragraph" w:customStyle="1" w:styleId="abstract">
    <w:name w:val="abstract"/>
    <w:basedOn w:val="a2"/>
    <w:next w:val="a2"/>
    <w:uiPriority w:val="99"/>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94C89"/>
  </w:style>
  <w:style w:type="paragraph" w:customStyle="1" w:styleId="2ChapterXXStatementh22Header2l2Level2Headhea">
    <w:name w:val="样式 标题 2Chapter X.X. Statementh22Header 2l2Level 2 Headhea..."/>
    <w:basedOn w:val="2"/>
    <w:uiPriority w:val="99"/>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uiPriority w:val="99"/>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A94C89"/>
    <w:rPr>
      <w:sz w:val="24"/>
      <w:lang w:val="en-US" w:eastAsia="en-US"/>
    </w:rPr>
  </w:style>
  <w:style w:type="character" w:customStyle="1" w:styleId="TableNo0">
    <w:name w:val="Table_No Знак"/>
    <w:link w:val="TableNo"/>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uiPriority w:val="99"/>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A94C89"/>
    <w:rPr>
      <w:rFonts w:ascii="Arial" w:eastAsia="MS Mincho" w:hAnsi="Arial" w:cs="Arial"/>
      <w:b/>
      <w:szCs w:val="24"/>
    </w:rPr>
  </w:style>
  <w:style w:type="paragraph" w:customStyle="1" w:styleId="EmailDiscussion">
    <w:name w:val="EmailDiscussion"/>
    <w:basedOn w:val="a2"/>
    <w:next w:val="a2"/>
    <w:link w:val="EmailDiscussionChar"/>
    <w:uiPriority w:val="99"/>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A94C89"/>
    <w:rPr>
      <w:rFonts w:ascii="Times New Roman" w:eastAsia="Batang" w:hAnsi="Times New Roman"/>
      <w:lang w:val="en-GB" w:eastAsia="en-US"/>
    </w:rPr>
  </w:style>
  <w:style w:type="paragraph" w:customStyle="1" w:styleId="tac00">
    <w:name w:val="tac0"/>
    <w:basedOn w:val="a2"/>
    <w:qFormat/>
    <w:rsid w:val="00A2276E"/>
    <w:pPr>
      <w:keepNext/>
      <w:spacing w:after="0"/>
      <w:jc w:val="center"/>
    </w:pPr>
    <w:rPr>
      <w:rFonts w:ascii="Arial" w:eastAsia="Calibri" w:hAnsi="Arial" w:cs="Arial"/>
      <w:lang w:val="fi-FI" w:eastAsia="fi-FI"/>
    </w:rPr>
  </w:style>
  <w:style w:type="paragraph" w:customStyle="1" w:styleId="tah00">
    <w:name w:val="tah0"/>
    <w:basedOn w:val="a2"/>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uiPriority w:val="99"/>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
    <w:basedOn w:val="a3"/>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52"/>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qFormat/>
    <w:rsid w:val="00A2276E"/>
    <w:rPr>
      <w:rFonts w:ascii="Times New Roman" w:eastAsia="宋体" w:hAnsi="Times New Roman"/>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A2276E"/>
  </w:style>
  <w:style w:type="numbering" w:customStyle="1" w:styleId="NoList361">
    <w:name w:val="No List361"/>
    <w:next w:val="a5"/>
    <w:semiHidden/>
    <w:unhideWhenUsed/>
    <w:rsid w:val="00A2276E"/>
  </w:style>
  <w:style w:type="numbering" w:customStyle="1" w:styleId="NoList1151">
    <w:name w:val="No List1151"/>
    <w:next w:val="a5"/>
    <w:uiPriority w:val="99"/>
    <w:semiHidden/>
    <w:unhideWhenUsed/>
    <w:rsid w:val="00A2276E"/>
  </w:style>
  <w:style w:type="numbering" w:customStyle="1" w:styleId="NoList461">
    <w:name w:val="No List461"/>
    <w:next w:val="a5"/>
    <w:semiHidden/>
    <w:unhideWhenUsed/>
    <w:rsid w:val="00A2276E"/>
  </w:style>
  <w:style w:type="numbering" w:customStyle="1" w:styleId="NoList551">
    <w:name w:val="No List551"/>
    <w:next w:val="a5"/>
    <w:semiHidden/>
    <w:unhideWhenUsed/>
    <w:rsid w:val="00A2276E"/>
  </w:style>
  <w:style w:type="numbering" w:customStyle="1" w:styleId="NoList11151">
    <w:name w:val="No List11151"/>
    <w:next w:val="a5"/>
    <w:semiHidden/>
    <w:unhideWhenUsed/>
    <w:rsid w:val="00A2276E"/>
  </w:style>
  <w:style w:type="numbering" w:customStyle="1" w:styleId="NoList2151">
    <w:name w:val="No List2151"/>
    <w:next w:val="a5"/>
    <w:semiHidden/>
    <w:unhideWhenUsed/>
    <w:rsid w:val="00A2276E"/>
  </w:style>
  <w:style w:type="numbering" w:customStyle="1" w:styleId="NoList3151">
    <w:name w:val="No List3151"/>
    <w:next w:val="a5"/>
    <w:uiPriority w:val="99"/>
    <w:semiHidden/>
    <w:unhideWhenUsed/>
    <w:rsid w:val="00A2276E"/>
  </w:style>
  <w:style w:type="numbering" w:customStyle="1" w:styleId="NoList4151">
    <w:name w:val="No List4151"/>
    <w:next w:val="a5"/>
    <w:uiPriority w:val="99"/>
    <w:semiHidden/>
    <w:unhideWhenUsed/>
    <w:rsid w:val="00A2276E"/>
  </w:style>
  <w:style w:type="numbering" w:customStyle="1" w:styleId="NoList651">
    <w:name w:val="No List651"/>
    <w:next w:val="a5"/>
    <w:uiPriority w:val="99"/>
    <w:semiHidden/>
    <w:unhideWhenUsed/>
    <w:rsid w:val="00A2276E"/>
  </w:style>
  <w:style w:type="numbering" w:customStyle="1" w:styleId="NoList751">
    <w:name w:val="No List751"/>
    <w:next w:val="a5"/>
    <w:uiPriority w:val="99"/>
    <w:semiHidden/>
    <w:unhideWhenUsed/>
    <w:rsid w:val="00A2276E"/>
  </w:style>
  <w:style w:type="numbering" w:customStyle="1" w:styleId="NoList1251">
    <w:name w:val="No List1251"/>
    <w:next w:val="a5"/>
    <w:semiHidden/>
    <w:unhideWhenUsed/>
    <w:rsid w:val="00A2276E"/>
  </w:style>
  <w:style w:type="numbering" w:customStyle="1" w:styleId="NoList2251">
    <w:name w:val="No List2251"/>
    <w:next w:val="a5"/>
    <w:uiPriority w:val="99"/>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semiHidden/>
    <w:unhideWhenUsed/>
    <w:rsid w:val="00A2276E"/>
  </w:style>
  <w:style w:type="numbering" w:customStyle="1" w:styleId="NoList941">
    <w:name w:val="No List941"/>
    <w:next w:val="a5"/>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uiPriority w:val="99"/>
    <w:semiHidden/>
    <w:unhideWhenUsed/>
    <w:rsid w:val="00A2276E"/>
  </w:style>
  <w:style w:type="numbering" w:customStyle="1" w:styleId="LFO1941">
    <w:name w:val="LFO1941"/>
    <w:basedOn w:val="a5"/>
    <w:rsid w:val="00A2276E"/>
  </w:style>
  <w:style w:type="numbering" w:customStyle="1" w:styleId="NoList1031">
    <w:name w:val="No List1031"/>
    <w:next w:val="a5"/>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semiHidden/>
    <w:unhideWhenUsed/>
    <w:rsid w:val="00A2276E"/>
  </w:style>
  <w:style w:type="numbering" w:customStyle="1" w:styleId="NoList2311">
    <w:name w:val="No List2311"/>
    <w:next w:val="a5"/>
    <w:semiHidden/>
    <w:unhideWhenUsed/>
    <w:rsid w:val="00A2276E"/>
  </w:style>
  <w:style w:type="numbering" w:customStyle="1" w:styleId="NoList3311">
    <w:name w:val="No List3311"/>
    <w:next w:val="a5"/>
    <w:semiHidden/>
    <w:unhideWhenUsed/>
    <w:rsid w:val="00A2276E"/>
  </w:style>
  <w:style w:type="numbering" w:customStyle="1" w:styleId="NoList4311">
    <w:name w:val="No List4311"/>
    <w:next w:val="a5"/>
    <w:semiHidden/>
    <w:unhideWhenUsed/>
    <w:rsid w:val="00A2276E"/>
  </w:style>
  <w:style w:type="numbering" w:customStyle="1" w:styleId="NoList5211">
    <w:name w:val="No List5211"/>
    <w:next w:val="a5"/>
    <w:semiHidden/>
    <w:unhideWhenUsed/>
    <w:rsid w:val="00A2276E"/>
  </w:style>
  <w:style w:type="numbering" w:customStyle="1" w:styleId="NoList6211">
    <w:name w:val="No List6211"/>
    <w:next w:val="a5"/>
    <w:semiHidden/>
    <w:unhideWhenUsed/>
    <w:rsid w:val="00A2276E"/>
  </w:style>
  <w:style w:type="numbering" w:customStyle="1" w:styleId="NoList7211">
    <w:name w:val="No List7211"/>
    <w:next w:val="a5"/>
    <w:semiHidden/>
    <w:unhideWhenUsed/>
    <w:rsid w:val="00A2276E"/>
  </w:style>
  <w:style w:type="numbering" w:customStyle="1" w:styleId="NoList11211">
    <w:name w:val="No List11211"/>
    <w:next w:val="a5"/>
    <w:semiHidden/>
    <w:unhideWhenUsed/>
    <w:rsid w:val="00A2276E"/>
  </w:style>
  <w:style w:type="numbering" w:customStyle="1" w:styleId="NoList21211">
    <w:name w:val="No List21211"/>
    <w:next w:val="a5"/>
    <w:semiHidden/>
    <w:unhideWhenUsed/>
    <w:rsid w:val="00A2276E"/>
  </w:style>
  <w:style w:type="numbering" w:customStyle="1" w:styleId="NoList31211">
    <w:name w:val="No List31211"/>
    <w:next w:val="a5"/>
    <w:semiHidden/>
    <w:unhideWhenUsed/>
    <w:rsid w:val="00A2276E"/>
  </w:style>
  <w:style w:type="numbering" w:customStyle="1" w:styleId="NoList41211">
    <w:name w:val="No List41211"/>
    <w:next w:val="a5"/>
    <w:semiHidden/>
    <w:unhideWhenUsed/>
    <w:rsid w:val="00A2276E"/>
  </w:style>
  <w:style w:type="numbering" w:customStyle="1" w:styleId="NoList51111">
    <w:name w:val="No List51111"/>
    <w:next w:val="a5"/>
    <w:semiHidden/>
    <w:unhideWhenUsed/>
    <w:rsid w:val="00A2276E"/>
  </w:style>
  <w:style w:type="numbering" w:customStyle="1" w:styleId="NoList61111">
    <w:name w:val="No List61111"/>
    <w:next w:val="a5"/>
    <w:semiHidden/>
    <w:unhideWhenUsed/>
    <w:rsid w:val="00A2276E"/>
  </w:style>
  <w:style w:type="numbering" w:customStyle="1" w:styleId="NoList71111">
    <w:name w:val="No List71111"/>
    <w:next w:val="a5"/>
    <w:semiHidden/>
    <w:unhideWhenUsed/>
    <w:rsid w:val="00A2276E"/>
  </w:style>
  <w:style w:type="numbering" w:customStyle="1" w:styleId="NoList81111">
    <w:name w:val="No List81111"/>
    <w:next w:val="a5"/>
    <w:semiHidden/>
    <w:unhideWhenUsed/>
    <w:rsid w:val="00A2276E"/>
  </w:style>
  <w:style w:type="numbering" w:customStyle="1" w:styleId="NoList12211">
    <w:name w:val="No List12211"/>
    <w:next w:val="a5"/>
    <w:semiHidden/>
    <w:rsid w:val="00A2276E"/>
  </w:style>
  <w:style w:type="numbering" w:customStyle="1" w:styleId="NoList111211">
    <w:name w:val="No List111211"/>
    <w:next w:val="a5"/>
    <w:semiHidden/>
    <w:unhideWhenUsed/>
    <w:rsid w:val="00A2276E"/>
  </w:style>
  <w:style w:type="numbering" w:customStyle="1" w:styleId="112110">
    <w:name w:val="无列表11211"/>
    <w:next w:val="a5"/>
    <w:semiHidden/>
    <w:rsid w:val="00A2276E"/>
  </w:style>
  <w:style w:type="numbering" w:customStyle="1" w:styleId="NoList22211">
    <w:name w:val="No List22211"/>
    <w:next w:val="a5"/>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semiHidden/>
    <w:unhideWhenUsed/>
    <w:rsid w:val="00A2276E"/>
  </w:style>
  <w:style w:type="numbering" w:customStyle="1" w:styleId="NoList211111">
    <w:name w:val="No List211111"/>
    <w:next w:val="a5"/>
    <w:semiHidden/>
    <w:unhideWhenUsed/>
    <w:rsid w:val="00A2276E"/>
  </w:style>
  <w:style w:type="numbering" w:customStyle="1" w:styleId="NoList311111">
    <w:name w:val="No List311111"/>
    <w:next w:val="a5"/>
    <w:semiHidden/>
    <w:unhideWhenUsed/>
    <w:rsid w:val="00A2276E"/>
  </w:style>
  <w:style w:type="numbering" w:customStyle="1" w:styleId="NoList411111">
    <w:name w:val="No List411111"/>
    <w:next w:val="a5"/>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semiHidden/>
    <w:unhideWhenUsed/>
    <w:rsid w:val="00A2276E"/>
  </w:style>
  <w:style w:type="numbering" w:customStyle="1" w:styleId="NoList121111">
    <w:name w:val="No List121111"/>
    <w:next w:val="a5"/>
    <w:semiHidden/>
    <w:unhideWhenUsed/>
    <w:rsid w:val="00A2276E"/>
  </w:style>
  <w:style w:type="numbering" w:customStyle="1" w:styleId="NoList221111">
    <w:name w:val="No List221111"/>
    <w:next w:val="a5"/>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semiHidden/>
    <w:unhideWhenUsed/>
    <w:rsid w:val="00A2276E"/>
  </w:style>
  <w:style w:type="numbering" w:customStyle="1" w:styleId="NoList1511">
    <w:name w:val="No List1511"/>
    <w:next w:val="a5"/>
    <w:semiHidden/>
    <w:unhideWhenUsed/>
    <w:rsid w:val="00A2276E"/>
  </w:style>
  <w:style w:type="numbering" w:customStyle="1" w:styleId="NoList2411">
    <w:name w:val="No List2411"/>
    <w:next w:val="a5"/>
    <w:semiHidden/>
    <w:unhideWhenUsed/>
    <w:rsid w:val="00A2276E"/>
  </w:style>
  <w:style w:type="numbering" w:customStyle="1" w:styleId="NoList3411">
    <w:name w:val="No List3411"/>
    <w:next w:val="a5"/>
    <w:semiHidden/>
    <w:unhideWhenUsed/>
    <w:rsid w:val="00A2276E"/>
  </w:style>
  <w:style w:type="numbering" w:customStyle="1" w:styleId="NoList4411">
    <w:name w:val="No List4411"/>
    <w:next w:val="a5"/>
    <w:semiHidden/>
    <w:unhideWhenUsed/>
    <w:rsid w:val="00A2276E"/>
  </w:style>
  <w:style w:type="numbering" w:customStyle="1" w:styleId="NoList5311">
    <w:name w:val="No List5311"/>
    <w:next w:val="a5"/>
    <w:semiHidden/>
    <w:unhideWhenUsed/>
    <w:rsid w:val="00A2276E"/>
  </w:style>
  <w:style w:type="numbering" w:customStyle="1" w:styleId="NoList6311">
    <w:name w:val="No List6311"/>
    <w:next w:val="a5"/>
    <w:semiHidden/>
    <w:unhideWhenUsed/>
    <w:rsid w:val="00A2276E"/>
  </w:style>
  <w:style w:type="numbering" w:customStyle="1" w:styleId="NoList7311">
    <w:name w:val="No List7311"/>
    <w:next w:val="a5"/>
    <w:semiHidden/>
    <w:unhideWhenUsed/>
    <w:rsid w:val="00A2276E"/>
  </w:style>
  <w:style w:type="numbering" w:customStyle="1" w:styleId="NoList8211">
    <w:name w:val="No List8211"/>
    <w:next w:val="a5"/>
    <w:semiHidden/>
    <w:unhideWhenUsed/>
    <w:rsid w:val="00A2276E"/>
  </w:style>
  <w:style w:type="numbering" w:customStyle="1" w:styleId="NoList9211">
    <w:name w:val="No List9211"/>
    <w:next w:val="a5"/>
    <w:semiHidden/>
    <w:unhideWhenUsed/>
    <w:rsid w:val="00A2276E"/>
  </w:style>
  <w:style w:type="numbering" w:customStyle="1" w:styleId="NoList11311">
    <w:name w:val="No List11311"/>
    <w:next w:val="a5"/>
    <w:semiHidden/>
    <w:unhideWhenUsed/>
    <w:rsid w:val="00A2276E"/>
  </w:style>
  <w:style w:type="numbering" w:customStyle="1" w:styleId="NoList21311">
    <w:name w:val="No List21311"/>
    <w:next w:val="a5"/>
    <w:semiHidden/>
    <w:unhideWhenUsed/>
    <w:rsid w:val="00A2276E"/>
  </w:style>
  <w:style w:type="numbering" w:customStyle="1" w:styleId="NoList31311">
    <w:name w:val="No List31311"/>
    <w:next w:val="a5"/>
    <w:semiHidden/>
    <w:unhideWhenUsed/>
    <w:rsid w:val="00A2276E"/>
  </w:style>
  <w:style w:type="numbering" w:customStyle="1" w:styleId="NoList41311">
    <w:name w:val="No List41311"/>
    <w:next w:val="a5"/>
    <w:semiHidden/>
    <w:unhideWhenUsed/>
    <w:rsid w:val="00A2276E"/>
  </w:style>
  <w:style w:type="numbering" w:customStyle="1" w:styleId="NoList51211">
    <w:name w:val="No List51211"/>
    <w:next w:val="a5"/>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semiHidden/>
    <w:unhideWhenUsed/>
    <w:rsid w:val="00A2276E"/>
  </w:style>
  <w:style w:type="numbering" w:customStyle="1" w:styleId="LFO19211">
    <w:name w:val="LFO19211"/>
    <w:basedOn w:val="a5"/>
    <w:rsid w:val="00A2276E"/>
  </w:style>
  <w:style w:type="numbering" w:customStyle="1" w:styleId="NoList10111">
    <w:name w:val="No List10111"/>
    <w:next w:val="a5"/>
    <w:semiHidden/>
    <w:unhideWhenUsed/>
    <w:rsid w:val="00A2276E"/>
  </w:style>
  <w:style w:type="numbering" w:customStyle="1" w:styleId="LFO191111">
    <w:name w:val="LFO191111"/>
    <w:basedOn w:val="a5"/>
    <w:rsid w:val="00A2276E"/>
  </w:style>
  <w:style w:type="numbering" w:customStyle="1" w:styleId="NoList12311">
    <w:name w:val="No List12311"/>
    <w:next w:val="a5"/>
    <w:semiHidden/>
    <w:rsid w:val="00A2276E"/>
  </w:style>
  <w:style w:type="numbering" w:customStyle="1" w:styleId="NoList111311">
    <w:name w:val="No List111311"/>
    <w:next w:val="a5"/>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semiHidden/>
    <w:unhideWhenUsed/>
    <w:rsid w:val="00A2276E"/>
  </w:style>
  <w:style w:type="numbering" w:customStyle="1" w:styleId="NoList9311">
    <w:name w:val="No List9311"/>
    <w:next w:val="a5"/>
    <w:semiHidden/>
    <w:unhideWhenUsed/>
    <w:rsid w:val="00A2276E"/>
  </w:style>
  <w:style w:type="numbering" w:customStyle="1" w:styleId="NoList11411">
    <w:name w:val="No List11411"/>
    <w:next w:val="a5"/>
    <w:semiHidden/>
    <w:unhideWhenUsed/>
    <w:rsid w:val="00A2276E"/>
  </w:style>
  <w:style w:type="numbering" w:customStyle="1" w:styleId="NoList21411">
    <w:name w:val="No List21411"/>
    <w:next w:val="a5"/>
    <w:uiPriority w:val="99"/>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uiPriority w:val="99"/>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semiHidden/>
    <w:unhideWhenUsed/>
    <w:rsid w:val="00A2276E"/>
  </w:style>
  <w:style w:type="numbering" w:customStyle="1" w:styleId="NoList56">
    <w:name w:val="No List56"/>
    <w:next w:val="a5"/>
    <w:semiHidden/>
    <w:unhideWhenUsed/>
    <w:rsid w:val="00A2276E"/>
  </w:style>
  <w:style w:type="numbering" w:customStyle="1" w:styleId="NoList1116">
    <w:name w:val="No List1116"/>
    <w:next w:val="a5"/>
    <w:semiHidden/>
    <w:unhideWhenUsed/>
    <w:rsid w:val="00A2276E"/>
  </w:style>
  <w:style w:type="numbering" w:customStyle="1" w:styleId="NoList216">
    <w:name w:val="No List216"/>
    <w:next w:val="a5"/>
    <w:semiHidden/>
    <w:unhideWhenUsed/>
    <w:rsid w:val="00A2276E"/>
  </w:style>
  <w:style w:type="numbering" w:customStyle="1" w:styleId="NoList316">
    <w:name w:val="No List316"/>
    <w:next w:val="a5"/>
    <w:uiPriority w:val="99"/>
    <w:semiHidden/>
    <w:unhideWhenUsed/>
    <w:rsid w:val="00A2276E"/>
  </w:style>
  <w:style w:type="numbering" w:customStyle="1" w:styleId="NoList416">
    <w:name w:val="No List416"/>
    <w:next w:val="a5"/>
    <w:uiPriority w:val="99"/>
    <w:semiHidden/>
    <w:unhideWhenUsed/>
    <w:rsid w:val="00A2276E"/>
  </w:style>
  <w:style w:type="numbering" w:customStyle="1" w:styleId="NoList66">
    <w:name w:val="No List66"/>
    <w:next w:val="a5"/>
    <w:uiPriority w:val="99"/>
    <w:semiHidden/>
    <w:unhideWhenUsed/>
    <w:rsid w:val="00A2276E"/>
  </w:style>
  <w:style w:type="numbering" w:customStyle="1" w:styleId="NoList76">
    <w:name w:val="No List76"/>
    <w:next w:val="a5"/>
    <w:uiPriority w:val="99"/>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semiHidden/>
    <w:unhideWhenUsed/>
    <w:rsid w:val="00A2276E"/>
  </w:style>
  <w:style w:type="numbering" w:customStyle="1" w:styleId="NoList232">
    <w:name w:val="No List232"/>
    <w:next w:val="a5"/>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semiHidden/>
    <w:unhideWhenUsed/>
    <w:rsid w:val="00A2276E"/>
  </w:style>
  <w:style w:type="numbering" w:customStyle="1" w:styleId="NoList432">
    <w:name w:val="No List432"/>
    <w:next w:val="a5"/>
    <w:semiHidden/>
    <w:unhideWhenUsed/>
    <w:rsid w:val="00A2276E"/>
  </w:style>
  <w:style w:type="numbering" w:customStyle="1" w:styleId="NoList522">
    <w:name w:val="No List522"/>
    <w:next w:val="a5"/>
    <w:semiHidden/>
    <w:unhideWhenUsed/>
    <w:rsid w:val="00A2276E"/>
  </w:style>
  <w:style w:type="numbering" w:customStyle="1" w:styleId="NoList622">
    <w:name w:val="No List622"/>
    <w:next w:val="a5"/>
    <w:semiHidden/>
    <w:unhideWhenUsed/>
    <w:rsid w:val="00A2276E"/>
  </w:style>
  <w:style w:type="numbering" w:customStyle="1" w:styleId="NoList722">
    <w:name w:val="No List722"/>
    <w:next w:val="a5"/>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semiHidden/>
    <w:unhideWhenUsed/>
    <w:rsid w:val="00A2276E"/>
  </w:style>
  <w:style w:type="numbering" w:customStyle="1" w:styleId="NoList2122">
    <w:name w:val="No List2122"/>
    <w:next w:val="a5"/>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semiHidden/>
    <w:unhideWhenUsed/>
    <w:rsid w:val="00A2276E"/>
  </w:style>
  <w:style w:type="numbering" w:customStyle="1" w:styleId="NoList4122">
    <w:name w:val="No List4122"/>
    <w:next w:val="a5"/>
    <w:semiHidden/>
    <w:unhideWhenUsed/>
    <w:rsid w:val="00A2276E"/>
  </w:style>
  <w:style w:type="numbering" w:customStyle="1" w:styleId="NoList5112">
    <w:name w:val="No List5112"/>
    <w:next w:val="a5"/>
    <w:semiHidden/>
    <w:unhideWhenUsed/>
    <w:rsid w:val="00A2276E"/>
  </w:style>
  <w:style w:type="numbering" w:customStyle="1" w:styleId="NoList6112">
    <w:name w:val="No List6112"/>
    <w:next w:val="a5"/>
    <w:semiHidden/>
    <w:unhideWhenUsed/>
    <w:rsid w:val="00A2276E"/>
  </w:style>
  <w:style w:type="numbering" w:customStyle="1" w:styleId="NoList7112">
    <w:name w:val="No List7112"/>
    <w:next w:val="a5"/>
    <w:semiHidden/>
    <w:unhideWhenUsed/>
    <w:rsid w:val="00A2276E"/>
  </w:style>
  <w:style w:type="numbering" w:customStyle="1" w:styleId="NoList8112">
    <w:name w:val="No List8112"/>
    <w:next w:val="a5"/>
    <w:semiHidden/>
    <w:unhideWhenUsed/>
    <w:rsid w:val="00A2276E"/>
  </w:style>
  <w:style w:type="table" w:customStyle="1" w:styleId="TableGrid1223">
    <w:name w:val="Table Grid1223"/>
    <w:basedOn w:val="a4"/>
    <w:next w:val="af9"/>
    <w:uiPriority w:val="3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semiHidden/>
    <w:rsid w:val="00A2276E"/>
  </w:style>
  <w:style w:type="numbering" w:customStyle="1" w:styleId="NoList11122">
    <w:name w:val="No List11122"/>
    <w:next w:val="a5"/>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semiHidden/>
    <w:unhideWhenUsed/>
    <w:rsid w:val="00A2276E"/>
  </w:style>
  <w:style w:type="numbering" w:customStyle="1" w:styleId="NoList21112">
    <w:name w:val="No List21112"/>
    <w:next w:val="a5"/>
    <w:semiHidden/>
    <w:unhideWhenUsed/>
    <w:rsid w:val="00A2276E"/>
  </w:style>
  <w:style w:type="numbering" w:customStyle="1" w:styleId="NoList31112">
    <w:name w:val="No List31112"/>
    <w:next w:val="a5"/>
    <w:semiHidden/>
    <w:unhideWhenUsed/>
    <w:rsid w:val="00A2276E"/>
  </w:style>
  <w:style w:type="numbering" w:customStyle="1" w:styleId="NoList41112">
    <w:name w:val="No List41112"/>
    <w:next w:val="a5"/>
    <w:semiHidden/>
    <w:unhideWhenUsed/>
    <w:rsid w:val="00A2276E"/>
  </w:style>
  <w:style w:type="numbering" w:customStyle="1" w:styleId="111120">
    <w:name w:val="无列表11112"/>
    <w:next w:val="a5"/>
    <w:semiHidden/>
    <w:rsid w:val="00A2276E"/>
  </w:style>
  <w:style w:type="numbering" w:customStyle="1" w:styleId="NoList111112">
    <w:name w:val="No List111112"/>
    <w:next w:val="a5"/>
    <w:semiHidden/>
    <w:unhideWhenUsed/>
    <w:rsid w:val="00A2276E"/>
  </w:style>
  <w:style w:type="numbering" w:customStyle="1" w:styleId="NoList12112">
    <w:name w:val="No List12112"/>
    <w:next w:val="a5"/>
    <w:semiHidden/>
    <w:unhideWhenUsed/>
    <w:rsid w:val="00A2276E"/>
  </w:style>
  <w:style w:type="numbering" w:customStyle="1" w:styleId="NoList22112">
    <w:name w:val="No List22112"/>
    <w:next w:val="a5"/>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semiHidden/>
    <w:unhideWhenUsed/>
    <w:rsid w:val="00A2276E"/>
  </w:style>
  <w:style w:type="numbering" w:customStyle="1" w:styleId="NoList242">
    <w:name w:val="No List242"/>
    <w:next w:val="a5"/>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semiHidden/>
    <w:unhideWhenUsed/>
    <w:rsid w:val="00A2276E"/>
  </w:style>
  <w:style w:type="numbering" w:customStyle="1" w:styleId="NoList632">
    <w:name w:val="No List632"/>
    <w:next w:val="a5"/>
    <w:semiHidden/>
    <w:unhideWhenUsed/>
    <w:rsid w:val="00A2276E"/>
  </w:style>
  <w:style w:type="numbering" w:customStyle="1" w:styleId="NoList732">
    <w:name w:val="No List732"/>
    <w:next w:val="a5"/>
    <w:semiHidden/>
    <w:unhideWhenUsed/>
    <w:rsid w:val="00A2276E"/>
  </w:style>
  <w:style w:type="numbering" w:customStyle="1" w:styleId="NoList822">
    <w:name w:val="No List822"/>
    <w:next w:val="a5"/>
    <w:semiHidden/>
    <w:unhideWhenUsed/>
    <w:rsid w:val="00A2276E"/>
  </w:style>
  <w:style w:type="numbering" w:customStyle="1" w:styleId="NoList922">
    <w:name w:val="No List922"/>
    <w:next w:val="a5"/>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semiHidden/>
    <w:unhideWhenUsed/>
    <w:rsid w:val="00A2276E"/>
  </w:style>
  <w:style w:type="numbering" w:customStyle="1" w:styleId="NoList2132">
    <w:name w:val="No List2132"/>
    <w:next w:val="a5"/>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semiHidden/>
    <w:unhideWhenUsed/>
    <w:rsid w:val="00A2276E"/>
  </w:style>
  <w:style w:type="numbering" w:customStyle="1" w:styleId="NoList4132">
    <w:name w:val="No List4132"/>
    <w:next w:val="a5"/>
    <w:semiHidden/>
    <w:unhideWhenUsed/>
    <w:rsid w:val="00A2276E"/>
  </w:style>
  <w:style w:type="numbering" w:customStyle="1" w:styleId="NoList5122">
    <w:name w:val="No List5122"/>
    <w:next w:val="a5"/>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semiHidden/>
    <w:unhideWhenUsed/>
    <w:rsid w:val="00A2276E"/>
  </w:style>
  <w:style w:type="numbering" w:customStyle="1" w:styleId="LFO1922">
    <w:name w:val="LFO1922"/>
    <w:basedOn w:val="a5"/>
    <w:rsid w:val="00A2276E"/>
  </w:style>
  <w:style w:type="numbering" w:customStyle="1" w:styleId="NoList1012">
    <w:name w:val="No List1012"/>
    <w:next w:val="a5"/>
    <w:semiHidden/>
    <w:unhideWhenUsed/>
    <w:rsid w:val="00A2276E"/>
  </w:style>
  <w:style w:type="numbering" w:customStyle="1" w:styleId="LFO19112">
    <w:name w:val="LFO19112"/>
    <w:basedOn w:val="a5"/>
    <w:rsid w:val="00A2276E"/>
  </w:style>
  <w:style w:type="table" w:customStyle="1" w:styleId="TableGrid1233">
    <w:name w:val="Table Grid1233"/>
    <w:basedOn w:val="a4"/>
    <w:next w:val="af9"/>
    <w:uiPriority w:val="3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semiHidden/>
    <w:unhideWhenUsed/>
    <w:rsid w:val="00A2276E"/>
  </w:style>
  <w:style w:type="numbering" w:customStyle="1" w:styleId="NoList932">
    <w:name w:val="No List932"/>
    <w:next w:val="a5"/>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semiHidden/>
    <w:unhideWhenUsed/>
    <w:rsid w:val="00A2276E"/>
  </w:style>
  <w:style w:type="numbering" w:customStyle="1" w:styleId="NoList362">
    <w:name w:val="No List362"/>
    <w:next w:val="a5"/>
    <w:uiPriority w:val="99"/>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uiPriority w:val="99"/>
    <w:semiHidden/>
    <w:unhideWhenUsed/>
    <w:rsid w:val="00A2276E"/>
  </w:style>
  <w:style w:type="numbering" w:customStyle="1" w:styleId="NoList552">
    <w:name w:val="No List552"/>
    <w:next w:val="a5"/>
    <w:uiPriority w:val="99"/>
    <w:semiHidden/>
    <w:unhideWhenUsed/>
    <w:rsid w:val="00A2276E"/>
  </w:style>
  <w:style w:type="numbering" w:customStyle="1" w:styleId="NoList11152">
    <w:name w:val="No List11152"/>
    <w:next w:val="a5"/>
    <w:uiPriority w:val="99"/>
    <w:semiHidden/>
    <w:unhideWhenUsed/>
    <w:rsid w:val="00A2276E"/>
  </w:style>
  <w:style w:type="numbering" w:customStyle="1" w:styleId="NoList2152">
    <w:name w:val="No List2152"/>
    <w:next w:val="a5"/>
    <w:uiPriority w:val="99"/>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uiPriority w:val="99"/>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uiPriority w:val="99"/>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uiPriority w:val="99"/>
    <w:semiHidden/>
    <w:unhideWhenUsed/>
    <w:rsid w:val="00A2276E"/>
  </w:style>
  <w:style w:type="numbering" w:customStyle="1" w:styleId="NoList942">
    <w:name w:val="No List942"/>
    <w:next w:val="a5"/>
    <w:uiPriority w:val="99"/>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semiHidden/>
    <w:unhideWhenUsed/>
    <w:rsid w:val="00A2276E"/>
  </w:style>
  <w:style w:type="numbering" w:customStyle="1" w:styleId="NoList2312">
    <w:name w:val="No List2312"/>
    <w:next w:val="a5"/>
    <w:semiHidden/>
    <w:unhideWhenUsed/>
    <w:rsid w:val="00A2276E"/>
  </w:style>
  <w:style w:type="numbering" w:customStyle="1" w:styleId="NoList3312">
    <w:name w:val="No List3312"/>
    <w:next w:val="a5"/>
    <w:semiHidden/>
    <w:unhideWhenUsed/>
    <w:rsid w:val="00A2276E"/>
  </w:style>
  <w:style w:type="numbering" w:customStyle="1" w:styleId="NoList4312">
    <w:name w:val="No List4312"/>
    <w:next w:val="a5"/>
    <w:semiHidden/>
    <w:unhideWhenUsed/>
    <w:rsid w:val="00A2276E"/>
  </w:style>
  <w:style w:type="numbering" w:customStyle="1" w:styleId="NoList5212">
    <w:name w:val="No List5212"/>
    <w:next w:val="a5"/>
    <w:semiHidden/>
    <w:unhideWhenUsed/>
    <w:rsid w:val="00A2276E"/>
  </w:style>
  <w:style w:type="numbering" w:customStyle="1" w:styleId="NoList6212">
    <w:name w:val="No List6212"/>
    <w:next w:val="a5"/>
    <w:semiHidden/>
    <w:unhideWhenUsed/>
    <w:rsid w:val="00A2276E"/>
  </w:style>
  <w:style w:type="numbering" w:customStyle="1" w:styleId="NoList7212">
    <w:name w:val="No List7212"/>
    <w:next w:val="a5"/>
    <w:semiHidden/>
    <w:unhideWhenUsed/>
    <w:rsid w:val="00A2276E"/>
  </w:style>
  <w:style w:type="numbering" w:customStyle="1" w:styleId="NoList11212">
    <w:name w:val="No List11212"/>
    <w:next w:val="a5"/>
    <w:semiHidden/>
    <w:unhideWhenUsed/>
    <w:rsid w:val="00A2276E"/>
  </w:style>
  <w:style w:type="numbering" w:customStyle="1" w:styleId="NoList21212">
    <w:name w:val="No List21212"/>
    <w:next w:val="a5"/>
    <w:semiHidden/>
    <w:unhideWhenUsed/>
    <w:rsid w:val="00A2276E"/>
  </w:style>
  <w:style w:type="numbering" w:customStyle="1" w:styleId="NoList31212">
    <w:name w:val="No List31212"/>
    <w:next w:val="a5"/>
    <w:semiHidden/>
    <w:unhideWhenUsed/>
    <w:rsid w:val="00A2276E"/>
  </w:style>
  <w:style w:type="numbering" w:customStyle="1" w:styleId="NoList41212">
    <w:name w:val="No List41212"/>
    <w:next w:val="a5"/>
    <w:semiHidden/>
    <w:unhideWhenUsed/>
    <w:rsid w:val="00A2276E"/>
  </w:style>
  <w:style w:type="numbering" w:customStyle="1" w:styleId="NoList51112">
    <w:name w:val="No List51112"/>
    <w:next w:val="a5"/>
    <w:semiHidden/>
    <w:unhideWhenUsed/>
    <w:rsid w:val="00A2276E"/>
  </w:style>
  <w:style w:type="numbering" w:customStyle="1" w:styleId="NoList61112">
    <w:name w:val="No List61112"/>
    <w:next w:val="a5"/>
    <w:uiPriority w:val="99"/>
    <w:semiHidden/>
    <w:unhideWhenUsed/>
    <w:rsid w:val="00A2276E"/>
  </w:style>
  <w:style w:type="numbering" w:customStyle="1" w:styleId="NoList71112">
    <w:name w:val="No List71112"/>
    <w:next w:val="a5"/>
    <w:uiPriority w:val="99"/>
    <w:semiHidden/>
    <w:unhideWhenUsed/>
    <w:rsid w:val="00A2276E"/>
  </w:style>
  <w:style w:type="numbering" w:customStyle="1" w:styleId="NoList81112">
    <w:name w:val="No List81112"/>
    <w:next w:val="a5"/>
    <w:uiPriority w:val="99"/>
    <w:semiHidden/>
    <w:unhideWhenUsed/>
    <w:rsid w:val="00A2276E"/>
  </w:style>
  <w:style w:type="numbering" w:customStyle="1" w:styleId="NoList12212">
    <w:name w:val="No List12212"/>
    <w:next w:val="a5"/>
    <w:semiHidden/>
    <w:rsid w:val="00A2276E"/>
  </w:style>
  <w:style w:type="numbering" w:customStyle="1" w:styleId="NoList111212">
    <w:name w:val="No List111212"/>
    <w:next w:val="a5"/>
    <w:semiHidden/>
    <w:unhideWhenUsed/>
    <w:rsid w:val="00A2276E"/>
  </w:style>
  <w:style w:type="numbering" w:customStyle="1" w:styleId="11212">
    <w:name w:val="无列表11212"/>
    <w:next w:val="a5"/>
    <w:semiHidden/>
    <w:rsid w:val="00A2276E"/>
  </w:style>
  <w:style w:type="numbering" w:customStyle="1" w:styleId="NoList22212">
    <w:name w:val="No List22212"/>
    <w:next w:val="a5"/>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uiPriority w:val="99"/>
    <w:semiHidden/>
    <w:unhideWhenUsed/>
    <w:rsid w:val="00A2276E"/>
  </w:style>
  <w:style w:type="numbering" w:customStyle="1" w:styleId="NoList211112">
    <w:name w:val="No List211112"/>
    <w:next w:val="a5"/>
    <w:uiPriority w:val="99"/>
    <w:semiHidden/>
    <w:unhideWhenUsed/>
    <w:rsid w:val="00A2276E"/>
  </w:style>
  <w:style w:type="numbering" w:customStyle="1" w:styleId="NoList311112">
    <w:name w:val="No List311112"/>
    <w:next w:val="a5"/>
    <w:uiPriority w:val="99"/>
    <w:semiHidden/>
    <w:unhideWhenUsed/>
    <w:rsid w:val="00A2276E"/>
  </w:style>
  <w:style w:type="numbering" w:customStyle="1" w:styleId="NoList411112">
    <w:name w:val="No List411112"/>
    <w:next w:val="a5"/>
    <w:uiPriority w:val="99"/>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uiPriority w:val="99"/>
    <w:semiHidden/>
    <w:unhideWhenUsed/>
    <w:rsid w:val="00A2276E"/>
  </w:style>
  <w:style w:type="numbering" w:customStyle="1" w:styleId="NoList121112">
    <w:name w:val="No List121112"/>
    <w:next w:val="a5"/>
    <w:uiPriority w:val="99"/>
    <w:semiHidden/>
    <w:unhideWhenUsed/>
    <w:rsid w:val="00A2276E"/>
  </w:style>
  <w:style w:type="numbering" w:customStyle="1" w:styleId="NoList221112">
    <w:name w:val="No List221112"/>
    <w:next w:val="a5"/>
    <w:uiPriority w:val="99"/>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semiHidden/>
    <w:unhideWhenUsed/>
    <w:rsid w:val="00A2276E"/>
  </w:style>
  <w:style w:type="numbering" w:customStyle="1" w:styleId="NoList1512">
    <w:name w:val="No List1512"/>
    <w:next w:val="a5"/>
    <w:semiHidden/>
    <w:unhideWhenUsed/>
    <w:rsid w:val="00A2276E"/>
  </w:style>
  <w:style w:type="numbering" w:customStyle="1" w:styleId="NoList2412">
    <w:name w:val="No List2412"/>
    <w:next w:val="a5"/>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semiHidden/>
    <w:unhideWhenUsed/>
    <w:rsid w:val="00A2276E"/>
  </w:style>
  <w:style w:type="numbering" w:customStyle="1" w:styleId="NoList6312">
    <w:name w:val="No List6312"/>
    <w:next w:val="a5"/>
    <w:uiPriority w:val="99"/>
    <w:semiHidden/>
    <w:unhideWhenUsed/>
    <w:rsid w:val="00A2276E"/>
  </w:style>
  <w:style w:type="numbering" w:customStyle="1" w:styleId="NoList7312">
    <w:name w:val="No List7312"/>
    <w:next w:val="a5"/>
    <w:uiPriority w:val="99"/>
    <w:semiHidden/>
    <w:unhideWhenUsed/>
    <w:rsid w:val="00A2276E"/>
  </w:style>
  <w:style w:type="numbering" w:customStyle="1" w:styleId="NoList8212">
    <w:name w:val="No List8212"/>
    <w:next w:val="a5"/>
    <w:semiHidden/>
    <w:unhideWhenUsed/>
    <w:rsid w:val="00A2276E"/>
  </w:style>
  <w:style w:type="numbering" w:customStyle="1" w:styleId="NoList9212">
    <w:name w:val="No List9212"/>
    <w:next w:val="a5"/>
    <w:semiHidden/>
    <w:unhideWhenUsed/>
    <w:rsid w:val="00A2276E"/>
  </w:style>
  <w:style w:type="numbering" w:customStyle="1" w:styleId="NoList11312">
    <w:name w:val="No List11312"/>
    <w:next w:val="a5"/>
    <w:semiHidden/>
    <w:unhideWhenUsed/>
    <w:rsid w:val="00A2276E"/>
  </w:style>
  <w:style w:type="numbering" w:customStyle="1" w:styleId="NoList21312">
    <w:name w:val="No List21312"/>
    <w:next w:val="a5"/>
    <w:uiPriority w:val="99"/>
    <w:semiHidden/>
    <w:unhideWhenUsed/>
    <w:rsid w:val="00A2276E"/>
  </w:style>
  <w:style w:type="numbering" w:customStyle="1" w:styleId="NoList31312">
    <w:name w:val="No List31312"/>
    <w:next w:val="a5"/>
    <w:uiPriority w:val="99"/>
    <w:semiHidden/>
    <w:unhideWhenUsed/>
    <w:rsid w:val="00A2276E"/>
  </w:style>
  <w:style w:type="numbering" w:customStyle="1" w:styleId="NoList41312">
    <w:name w:val="No List41312"/>
    <w:next w:val="a5"/>
    <w:uiPriority w:val="99"/>
    <w:semiHidden/>
    <w:unhideWhenUsed/>
    <w:rsid w:val="00A2276E"/>
  </w:style>
  <w:style w:type="numbering" w:customStyle="1" w:styleId="NoList51212">
    <w:name w:val="No List51212"/>
    <w:next w:val="a5"/>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uiPriority w:val="99"/>
    <w:semiHidden/>
    <w:unhideWhenUsed/>
    <w:rsid w:val="00A2276E"/>
  </w:style>
  <w:style w:type="numbering" w:customStyle="1" w:styleId="LFO19212">
    <w:name w:val="LFO19212"/>
    <w:basedOn w:val="a5"/>
    <w:rsid w:val="00A2276E"/>
  </w:style>
  <w:style w:type="numbering" w:customStyle="1" w:styleId="NoList10112">
    <w:name w:val="No List10112"/>
    <w:next w:val="a5"/>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uiPriority w:val="99"/>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uiPriority w:val="99"/>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uiPriority w:val="99"/>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uiPriority w:val="99"/>
    <w:semiHidden/>
    <w:unhideWhenUsed/>
    <w:rsid w:val="00A2276E"/>
  </w:style>
  <w:style w:type="numbering" w:customStyle="1" w:styleId="NoList9312">
    <w:name w:val="No List9312"/>
    <w:next w:val="a5"/>
    <w:uiPriority w:val="99"/>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uiPriority w:val="99"/>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qFormat/>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A2276E"/>
    <w:pPr>
      <w:keepLines/>
      <w:numPr>
        <w:numId w:val="22"/>
      </w:numPr>
      <w:autoSpaceDN w:val="0"/>
      <w:spacing w:after="0"/>
    </w:pPr>
    <w:rPr>
      <w:rFonts w:eastAsia="MS Mincho"/>
    </w:rPr>
  </w:style>
  <w:style w:type="character" w:customStyle="1" w:styleId="3GPPChar">
    <w:name w:val="3GPP 正文 Char"/>
    <w:link w:val="3GPP"/>
    <w:qFormat/>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qFormat/>
    <w:rsid w:val="00A2276E"/>
    <w:pPr>
      <w:autoSpaceDN w:val="0"/>
      <w:spacing w:after="220"/>
    </w:pPr>
    <w:rPr>
      <w:rFonts w:ascii="Arial" w:eastAsia="Malgun Gothic" w:hAnsi="Arial"/>
      <w:sz w:val="22"/>
      <w:lang w:val="en-US"/>
    </w:rPr>
  </w:style>
  <w:style w:type="paragraph" w:customStyle="1" w:styleId="afffa">
    <w:name w:val="??"/>
    <w:uiPriority w:val="99"/>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uiPriority w:val="99"/>
    <w:qFormat/>
    <w:rsid w:val="00A2276E"/>
    <w:pPr>
      <w:keepNext/>
    </w:pPr>
    <w:rPr>
      <w:rFonts w:ascii="Arial" w:hAnsi="Arial"/>
      <w:b/>
      <w:sz w:val="24"/>
    </w:rPr>
  </w:style>
  <w:style w:type="paragraph" w:customStyle="1" w:styleId="Norma">
    <w:name w:val="Norma"/>
    <w:basedOn w:val="11"/>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2276E"/>
    <w:pPr>
      <w:overflowPunct w:val="0"/>
      <w:autoSpaceDE w:val="0"/>
      <w:autoSpaceDN w:val="0"/>
      <w:adjustRightInd w:val="0"/>
    </w:pPr>
    <w:rPr>
      <w:rFonts w:eastAsia="Malgun Gothic" w:cs="Arial"/>
      <w:szCs w:val="18"/>
    </w:rPr>
  </w:style>
  <w:style w:type="paragraph" w:customStyle="1" w:styleId="Normal1">
    <w:name w:val="Normal 1"/>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qForma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276E"/>
    <w:rPr>
      <w:lang w:val="en-GB" w:eastAsia="ja-JP" w:bidi="ar-SA"/>
    </w:rPr>
  </w:style>
  <w:style w:type="character" w:customStyle="1" w:styleId="tgc">
    <w:name w:val="_tgc"/>
    <w:qFormat/>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276E"/>
    <w:rPr>
      <w:rFonts w:ascii="Arial" w:hAnsi="Arial" w:cs="Arial" w:hint="default"/>
      <w:sz w:val="28"/>
      <w:lang w:val="en-GB" w:eastAsia="en-US"/>
    </w:rPr>
  </w:style>
  <w:style w:type="table" w:customStyle="1" w:styleId="TableClassic23">
    <w:name w:val="Table Classic 23"/>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uiPriority w:val="39"/>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qFormat/>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qFormat/>
    <w:rsid w:val="00EF503A"/>
    <w:rPr>
      <w:lang w:val="en-GB" w:eastAsia="ja-JP" w:bidi="ar-SA"/>
    </w:rPr>
  </w:style>
  <w:style w:type="paragraph" w:customStyle="1" w:styleId="1Char5">
    <w:name w:val="(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F503A"/>
    <w:rPr>
      <w:rFonts w:ascii="Calibri Light" w:hAnsi="Calibri Light"/>
      <w:lang w:val="nb-NO" w:eastAsia="ja-JP" w:bidi="ar-SA"/>
    </w:rPr>
  </w:style>
  <w:style w:type="paragraph" w:customStyle="1" w:styleId="CharCharCharCharCharChar5">
    <w:name w:val="Char Char Char Char Char Char5"/>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EF503A"/>
    <w:rPr>
      <w:rFonts w:ascii="Intel Clear" w:hAnsi="Intel Clear" w:cs="Intel Clear"/>
      <w:shd w:val="clear" w:color="auto" w:fill="000080"/>
      <w:lang w:val="en-GB" w:eastAsia="en-US"/>
    </w:rPr>
  </w:style>
  <w:style w:type="character" w:customStyle="1" w:styleId="ZchnZchn55">
    <w:name w:val="Zchn Zchn55"/>
    <w:rsid w:val="00EF503A"/>
    <w:rPr>
      <w:rFonts w:ascii="Calibri Light" w:eastAsia="Calibri Light" w:hAnsi="Calibri Light"/>
      <w:lang w:val="nb-NO" w:eastAsia="en-US" w:bidi="ar-SA"/>
    </w:rPr>
  </w:style>
  <w:style w:type="character" w:customStyle="1" w:styleId="CharChar105">
    <w:name w:val="Char Char105"/>
    <w:semiHidden/>
    <w:rsid w:val="00EF503A"/>
    <w:rPr>
      <w:rFonts w:ascii="Intel Clear" w:hAnsi="Intel Clear"/>
      <w:lang w:val="en-GB" w:eastAsia="en-US"/>
    </w:rPr>
  </w:style>
  <w:style w:type="character" w:customStyle="1" w:styleId="CharChar95">
    <w:name w:val="Char Char95"/>
    <w:semiHidden/>
    <w:rsid w:val="00EF503A"/>
    <w:rPr>
      <w:rFonts w:ascii="Intel Clear" w:hAnsi="Intel Clear" w:cs="Intel Clear"/>
      <w:sz w:val="16"/>
      <w:szCs w:val="16"/>
      <w:lang w:val="en-GB" w:eastAsia="en-US"/>
    </w:rPr>
  </w:style>
  <w:style w:type="character" w:customStyle="1" w:styleId="CharChar85">
    <w:name w:val="Char Char85"/>
    <w:semiHidden/>
    <w:rsid w:val="00EF503A"/>
    <w:rPr>
      <w:rFonts w:ascii="Intel Clear" w:hAnsi="Intel Clear"/>
      <w:b/>
      <w:bCs/>
      <w:lang w:val="en-GB" w:eastAsia="en-US"/>
    </w:rPr>
  </w:style>
  <w:style w:type="paragraph" w:customStyle="1" w:styleId="1CharChar1Char5">
    <w:name w:val="(文字) (文字)1 Char (文字) (文字) Char (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F503A"/>
    <w:rPr>
      <w:rFonts w:ascii="Intel Clear" w:hAnsi="Intel Clear"/>
      <w:sz w:val="36"/>
      <w:lang w:val="en-GB" w:eastAsia="en-US" w:bidi="ar-SA"/>
    </w:rPr>
  </w:style>
  <w:style w:type="character" w:customStyle="1" w:styleId="CharChar285">
    <w:name w:val="Char Char285"/>
    <w:rsid w:val="00EF503A"/>
    <w:rPr>
      <w:rFonts w:ascii="Intel Clear" w:hAnsi="Intel Clear"/>
      <w:sz w:val="32"/>
      <w:lang w:val="en-GB"/>
    </w:rPr>
  </w:style>
  <w:style w:type="paragraph" w:customStyle="1" w:styleId="CharCharCharCharChar4">
    <w:name w:val="Char Char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qFormat/>
    <w:rsid w:val="00EF503A"/>
    <w:rPr>
      <w:lang w:val="en-GB" w:eastAsia="ja-JP" w:bidi="ar-SA"/>
    </w:rPr>
  </w:style>
  <w:style w:type="paragraph" w:customStyle="1" w:styleId="1Char4">
    <w:name w:val="(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F503A"/>
    <w:rPr>
      <w:rFonts w:ascii="Calibri Light" w:hAnsi="Calibri Light"/>
      <w:lang w:val="nb-NO" w:eastAsia="ja-JP" w:bidi="ar-SA"/>
    </w:rPr>
  </w:style>
  <w:style w:type="paragraph" w:customStyle="1" w:styleId="CharCharCharCharCharChar4">
    <w:name w:val="Char Char Char Char Char Char4"/>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rsid w:val="00EF503A"/>
    <w:rPr>
      <w:rFonts w:ascii="Intel Clear" w:hAnsi="Intel Clear" w:cs="Intel Clear"/>
      <w:shd w:val="clear" w:color="auto" w:fill="000080"/>
      <w:lang w:val="en-GB" w:eastAsia="en-US"/>
    </w:rPr>
  </w:style>
  <w:style w:type="character" w:customStyle="1" w:styleId="ZchnZchn54">
    <w:name w:val="Zchn Zchn54"/>
    <w:rsid w:val="00EF503A"/>
    <w:rPr>
      <w:rFonts w:ascii="Calibri Light" w:eastAsia="Calibri Light" w:hAnsi="Calibri Light"/>
      <w:lang w:val="nb-NO" w:eastAsia="en-US" w:bidi="ar-SA"/>
    </w:rPr>
  </w:style>
  <w:style w:type="character" w:customStyle="1" w:styleId="CharChar104">
    <w:name w:val="Char Char104"/>
    <w:semiHidden/>
    <w:rsid w:val="00EF503A"/>
    <w:rPr>
      <w:rFonts w:ascii="Intel Clear" w:hAnsi="Intel Clear"/>
      <w:lang w:val="en-GB" w:eastAsia="en-US"/>
    </w:rPr>
  </w:style>
  <w:style w:type="character" w:customStyle="1" w:styleId="CharChar94">
    <w:name w:val="Char Char94"/>
    <w:rsid w:val="00EF503A"/>
    <w:rPr>
      <w:rFonts w:ascii="Intel Clear" w:hAnsi="Intel Clear" w:cs="Intel Clear"/>
      <w:sz w:val="16"/>
      <w:szCs w:val="16"/>
      <w:lang w:val="en-GB" w:eastAsia="en-US"/>
    </w:rPr>
  </w:style>
  <w:style w:type="character" w:customStyle="1" w:styleId="CharChar84">
    <w:name w:val="Char Char84"/>
    <w:semiHidden/>
    <w:rsid w:val="00EF503A"/>
    <w:rPr>
      <w:rFonts w:ascii="Intel Clear" w:hAnsi="Intel Clear"/>
      <w:b/>
      <w:bCs/>
      <w:lang w:val="en-GB" w:eastAsia="en-US"/>
    </w:rPr>
  </w:style>
  <w:style w:type="paragraph" w:customStyle="1" w:styleId="1CharChar1Char4">
    <w:name w:val="(文字) (文字)1 Char (文字) (文字) Char (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F503A"/>
    <w:rPr>
      <w:rFonts w:ascii="Intel Clear" w:hAnsi="Intel Clear"/>
      <w:sz w:val="36"/>
      <w:lang w:val="en-GB" w:eastAsia="en-US" w:bidi="ar-SA"/>
    </w:rPr>
  </w:style>
  <w:style w:type="character" w:customStyle="1" w:styleId="CharChar284">
    <w:name w:val="Char Char284"/>
    <w:rsid w:val="00EF503A"/>
    <w:rPr>
      <w:rFonts w:ascii="Intel Clear" w:hAnsi="Intel Clear"/>
      <w:sz w:val="32"/>
      <w:lang w:val="en-GB"/>
    </w:rPr>
  </w:style>
  <w:style w:type="paragraph" w:customStyle="1" w:styleId="CharCharCharCharChar3">
    <w:name w:val="Char Char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EF503A"/>
    <w:rPr>
      <w:rFonts w:ascii="Calibri Light" w:hAnsi="Calibri Light"/>
      <w:lang w:val="nb-NO" w:eastAsia="ja-JP" w:bidi="ar-SA"/>
    </w:rPr>
  </w:style>
  <w:style w:type="paragraph" w:customStyle="1" w:styleId="CharCharCharCharCharChar3">
    <w:name w:val="Char Char Char Char Char Char3"/>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qFormat/>
    <w:rsid w:val="00EF503A"/>
    <w:rPr>
      <w:rFonts w:ascii="Intel Clear" w:hAnsi="Intel Clear" w:cs="Intel Clear"/>
      <w:shd w:val="clear" w:color="auto" w:fill="000080"/>
      <w:lang w:val="en-GB" w:eastAsia="en-US"/>
    </w:rPr>
  </w:style>
  <w:style w:type="character" w:customStyle="1" w:styleId="ZchnZchn53">
    <w:name w:val="Zchn Zchn53"/>
    <w:qFormat/>
    <w:rsid w:val="00EF503A"/>
    <w:rPr>
      <w:rFonts w:ascii="Calibri Light" w:eastAsia="Calibri Light" w:hAnsi="Calibri Light"/>
      <w:lang w:val="nb-NO" w:eastAsia="en-US" w:bidi="ar-SA"/>
    </w:rPr>
  </w:style>
  <w:style w:type="character" w:customStyle="1" w:styleId="CharChar103">
    <w:name w:val="Char Char103"/>
    <w:qFormat/>
    <w:rsid w:val="00EF503A"/>
    <w:rPr>
      <w:rFonts w:ascii="Intel Clear" w:hAnsi="Intel Clear"/>
      <w:lang w:val="en-GB" w:eastAsia="en-US"/>
    </w:rPr>
  </w:style>
  <w:style w:type="character" w:customStyle="1" w:styleId="CharChar93">
    <w:name w:val="Char Char93"/>
    <w:qFormat/>
    <w:rsid w:val="00EF503A"/>
    <w:rPr>
      <w:rFonts w:ascii="Intel Clear" w:hAnsi="Intel Clear" w:cs="Intel Clear"/>
      <w:sz w:val="16"/>
      <w:szCs w:val="16"/>
      <w:lang w:val="en-GB" w:eastAsia="en-US"/>
    </w:rPr>
  </w:style>
  <w:style w:type="character" w:customStyle="1" w:styleId="CharChar83">
    <w:name w:val="Char Char83"/>
    <w:semiHidden/>
    <w:qFormat/>
    <w:rsid w:val="00EF503A"/>
    <w:rPr>
      <w:rFonts w:ascii="Intel Clear" w:hAnsi="Intel Clear"/>
      <w:b/>
      <w:bCs/>
      <w:lang w:val="en-GB" w:eastAsia="en-US"/>
    </w:rPr>
  </w:style>
  <w:style w:type="paragraph" w:customStyle="1" w:styleId="1CharChar1Char3">
    <w:name w:val="(文字) (文字)1 Char (文字) (文字) Char (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EF503A"/>
    <w:rPr>
      <w:rFonts w:ascii="Intel Clear" w:hAnsi="Intel Clear"/>
      <w:sz w:val="36"/>
      <w:lang w:val="en-GB" w:eastAsia="en-US" w:bidi="ar-SA"/>
    </w:rPr>
  </w:style>
  <w:style w:type="character" w:customStyle="1" w:styleId="CharChar283">
    <w:name w:val="Char Char283"/>
    <w:qFormat/>
    <w:rsid w:val="00EF503A"/>
    <w:rPr>
      <w:rFonts w:ascii="Intel Clear" w:hAnsi="Intel Clear"/>
      <w:sz w:val="32"/>
      <w:lang w:val="en-GB"/>
    </w:rPr>
  </w:style>
  <w:style w:type="paragraph" w:customStyle="1" w:styleId="95">
    <w:name w:val="目录 95"/>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EF503A"/>
    <w:pPr>
      <w:overflowPunct w:val="0"/>
      <w:autoSpaceDE w:val="0"/>
      <w:autoSpaceDN w:val="0"/>
      <w:adjustRightInd w:val="0"/>
      <w:textAlignment w:val="baseline"/>
    </w:pPr>
    <w:rPr>
      <w:lang w:eastAsia="en-GB"/>
    </w:rPr>
  </w:style>
  <w:style w:type="paragraph" w:customStyle="1" w:styleId="Header7">
    <w:name w:val="Header 7"/>
    <w:basedOn w:val="H6"/>
    <w:qFormat/>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EF503A"/>
  </w:style>
  <w:style w:type="table" w:customStyle="1" w:styleId="TableGrid542">
    <w:name w:val="Table Grid542"/>
    <w:basedOn w:val="a4"/>
    <w:uiPriority w:val="39"/>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semiHidden/>
    <w:unhideWhenUsed/>
    <w:rsid w:val="00EF503A"/>
  </w:style>
  <w:style w:type="numbering" w:customStyle="1" w:styleId="NoList48">
    <w:name w:val="No List48"/>
    <w:next w:val="a5"/>
    <w:semiHidden/>
    <w:unhideWhenUsed/>
    <w:rsid w:val="00EF503A"/>
  </w:style>
  <w:style w:type="numbering" w:customStyle="1" w:styleId="NoList57">
    <w:name w:val="No List57"/>
    <w:next w:val="a5"/>
    <w:uiPriority w:val="99"/>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semiHidden/>
    <w:unhideWhenUsed/>
    <w:rsid w:val="00EF503A"/>
  </w:style>
  <w:style w:type="numbering" w:customStyle="1" w:styleId="NoList317">
    <w:name w:val="No List317"/>
    <w:next w:val="a5"/>
    <w:uiPriority w:val="99"/>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uiPriority w:val="99"/>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uiPriority w:val="99"/>
    <w:semiHidden/>
    <w:unhideWhenUsed/>
    <w:rsid w:val="00EF503A"/>
  </w:style>
  <w:style w:type="numbering" w:customStyle="1" w:styleId="NoList133">
    <w:name w:val="No List133"/>
    <w:next w:val="a5"/>
    <w:semiHidden/>
    <w:unhideWhenUsed/>
    <w:rsid w:val="00EF503A"/>
  </w:style>
  <w:style w:type="numbering" w:customStyle="1" w:styleId="NoList233">
    <w:name w:val="No List233"/>
    <w:next w:val="a5"/>
    <w:semiHidden/>
    <w:unhideWhenUsed/>
    <w:rsid w:val="00EF503A"/>
  </w:style>
  <w:style w:type="numbering" w:customStyle="1" w:styleId="NoList333">
    <w:name w:val="No List333"/>
    <w:next w:val="a5"/>
    <w:semiHidden/>
    <w:unhideWhenUsed/>
    <w:rsid w:val="00EF503A"/>
  </w:style>
  <w:style w:type="numbering" w:customStyle="1" w:styleId="NoList433">
    <w:name w:val="No List433"/>
    <w:next w:val="a5"/>
    <w:semiHidden/>
    <w:unhideWhenUsed/>
    <w:rsid w:val="00EF503A"/>
  </w:style>
  <w:style w:type="numbering" w:customStyle="1" w:styleId="NoList523">
    <w:name w:val="No List523"/>
    <w:next w:val="a5"/>
    <w:semiHidden/>
    <w:unhideWhenUsed/>
    <w:rsid w:val="00EF503A"/>
  </w:style>
  <w:style w:type="numbering" w:customStyle="1" w:styleId="NoList623">
    <w:name w:val="No List623"/>
    <w:next w:val="a5"/>
    <w:semiHidden/>
    <w:unhideWhenUsed/>
    <w:rsid w:val="00EF503A"/>
  </w:style>
  <w:style w:type="numbering" w:customStyle="1" w:styleId="NoList723">
    <w:name w:val="No List723"/>
    <w:next w:val="a5"/>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uiPriority w:val="99"/>
    <w:semiHidden/>
    <w:unhideWhenUsed/>
    <w:rsid w:val="00EF503A"/>
  </w:style>
  <w:style w:type="numbering" w:customStyle="1" w:styleId="NoList1123">
    <w:name w:val="No List1123"/>
    <w:next w:val="a5"/>
    <w:semiHidden/>
    <w:unhideWhenUsed/>
    <w:rsid w:val="00EF503A"/>
  </w:style>
  <w:style w:type="numbering" w:customStyle="1" w:styleId="NoList2123">
    <w:name w:val="No List2123"/>
    <w:next w:val="a5"/>
    <w:semiHidden/>
    <w:unhideWhenUsed/>
    <w:rsid w:val="00EF503A"/>
  </w:style>
  <w:style w:type="numbering" w:customStyle="1" w:styleId="NoList3123">
    <w:name w:val="No List3123"/>
    <w:next w:val="a5"/>
    <w:semiHidden/>
    <w:unhideWhenUsed/>
    <w:rsid w:val="00EF503A"/>
  </w:style>
  <w:style w:type="numbering" w:customStyle="1" w:styleId="NoList4123">
    <w:name w:val="No List4123"/>
    <w:next w:val="a5"/>
    <w:semiHidden/>
    <w:unhideWhenUsed/>
    <w:rsid w:val="00EF503A"/>
  </w:style>
  <w:style w:type="numbering" w:customStyle="1" w:styleId="NoList5113">
    <w:name w:val="No List5113"/>
    <w:next w:val="a5"/>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semiHidden/>
    <w:unhideWhenUsed/>
    <w:rsid w:val="00EF503A"/>
  </w:style>
  <w:style w:type="numbering" w:customStyle="1" w:styleId="LFO1915">
    <w:name w:val="LFO1915"/>
    <w:basedOn w:val="a5"/>
    <w:rsid w:val="00EF503A"/>
  </w:style>
  <w:style w:type="numbering" w:customStyle="1" w:styleId="NoList1223">
    <w:name w:val="No List1223"/>
    <w:next w:val="a5"/>
    <w:semiHidden/>
    <w:rsid w:val="00EF503A"/>
  </w:style>
  <w:style w:type="numbering" w:customStyle="1" w:styleId="NoList11123">
    <w:name w:val="No List11123"/>
    <w:next w:val="a5"/>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semiHidden/>
    <w:unhideWhenUsed/>
    <w:rsid w:val="00EF503A"/>
  </w:style>
  <w:style w:type="numbering" w:customStyle="1" w:styleId="NoList153">
    <w:name w:val="No List153"/>
    <w:next w:val="a5"/>
    <w:semiHidden/>
    <w:unhideWhenUsed/>
    <w:rsid w:val="00EF503A"/>
  </w:style>
  <w:style w:type="numbering" w:customStyle="1" w:styleId="NoList243">
    <w:name w:val="No List243"/>
    <w:next w:val="a5"/>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semiHidden/>
    <w:unhideWhenUsed/>
    <w:rsid w:val="00EF503A"/>
  </w:style>
  <w:style w:type="numbering" w:customStyle="1" w:styleId="NoList923">
    <w:name w:val="No List923"/>
    <w:next w:val="a5"/>
    <w:semiHidden/>
    <w:unhideWhenUsed/>
    <w:rsid w:val="00EF503A"/>
  </w:style>
  <w:style w:type="numbering" w:customStyle="1" w:styleId="NoList1133">
    <w:name w:val="No List1133"/>
    <w:next w:val="a5"/>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E3231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3231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3231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E32315"/>
    <w:rPr>
      <w:color w:val="808080"/>
    </w:rPr>
  </w:style>
  <w:style w:type="paragraph" w:customStyle="1" w:styleId="DunkleListe-Akzent31">
    <w:name w:val="Dunkle Liste - Akzent 31"/>
    <w:hidden/>
    <w:uiPriority w:val="99"/>
    <w:semiHidden/>
    <w:qFormat/>
    <w:rsid w:val="00E32315"/>
    <w:rPr>
      <w:rFonts w:ascii="Calibri" w:eastAsia="宋体" w:hAnsi="Calibri"/>
      <w:sz w:val="22"/>
      <w:szCs w:val="22"/>
      <w:lang w:val="en-US" w:eastAsia="zh-CN"/>
    </w:rPr>
  </w:style>
  <w:style w:type="paragraph" w:customStyle="1" w:styleId="afffb">
    <w:name w:val="段"/>
    <w:uiPriority w:val="99"/>
    <w:qFormat/>
    <w:rsid w:val="00E3231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qFormat/>
    <w:rsid w:val="00E32315"/>
    <w:rPr>
      <w:rFonts w:ascii="Arial" w:eastAsia="宋体" w:hAnsi="Arial" w:cs="Arial"/>
      <w:sz w:val="22"/>
      <w:szCs w:val="22"/>
      <w:lang w:val="en-US" w:eastAsia="zh-CN"/>
    </w:rPr>
  </w:style>
  <w:style w:type="character" w:customStyle="1" w:styleId="c-phonebook-results-content">
    <w:name w:val="c-phonebook-results-content"/>
    <w:basedOn w:val="a3"/>
    <w:rsid w:val="00E32315"/>
  </w:style>
  <w:style w:type="character" w:styleId="HTML3">
    <w:name w:val="HTML Acronym"/>
    <w:basedOn w:val="a3"/>
    <w:uiPriority w:val="99"/>
    <w:unhideWhenUsed/>
    <w:qFormat/>
    <w:rsid w:val="00E32315"/>
  </w:style>
  <w:style w:type="table" w:styleId="afffc">
    <w:name w:val="Light List"/>
    <w:basedOn w:val="a4"/>
    <w:uiPriority w:val="61"/>
    <w:rsid w:val="00E3231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E3231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3231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E3231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E3231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E3231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3231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rsid w:val="00E32315"/>
    <w:rPr>
      <w:color w:val="605E5C"/>
      <w:shd w:val="clear" w:color="auto" w:fill="E1DFDD"/>
    </w:rPr>
  </w:style>
  <w:style w:type="numbering" w:customStyle="1" w:styleId="NoList2111111">
    <w:name w:val="No List2111111"/>
    <w:next w:val="a5"/>
    <w:uiPriority w:val="99"/>
    <w:semiHidden/>
    <w:unhideWhenUsed/>
    <w:rsid w:val="00E32315"/>
  </w:style>
  <w:style w:type="numbering" w:customStyle="1" w:styleId="NoList3111111">
    <w:name w:val="No List3111111"/>
    <w:next w:val="a5"/>
    <w:uiPriority w:val="99"/>
    <w:semiHidden/>
    <w:unhideWhenUsed/>
    <w:rsid w:val="00E32315"/>
  </w:style>
  <w:style w:type="numbering" w:customStyle="1" w:styleId="NoList4111111">
    <w:name w:val="No List4111111"/>
    <w:next w:val="a5"/>
    <w:uiPriority w:val="99"/>
    <w:semiHidden/>
    <w:unhideWhenUsed/>
    <w:rsid w:val="00E32315"/>
  </w:style>
  <w:style w:type="numbering" w:customStyle="1" w:styleId="NoList11111111">
    <w:name w:val="No List11111111"/>
    <w:next w:val="a5"/>
    <w:uiPriority w:val="99"/>
    <w:semiHidden/>
    <w:unhideWhenUsed/>
    <w:rsid w:val="00E32315"/>
  </w:style>
  <w:style w:type="numbering" w:customStyle="1" w:styleId="NoList1211111">
    <w:name w:val="No List1211111"/>
    <w:next w:val="a5"/>
    <w:uiPriority w:val="99"/>
    <w:semiHidden/>
    <w:unhideWhenUsed/>
    <w:rsid w:val="00E32315"/>
  </w:style>
  <w:style w:type="numbering" w:customStyle="1" w:styleId="LFO1911111">
    <w:name w:val="LFO1911111"/>
    <w:basedOn w:val="a5"/>
    <w:rsid w:val="00E32315"/>
  </w:style>
  <w:style w:type="table" w:customStyle="1" w:styleId="TableGrid98">
    <w:name w:val="Table Grid9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323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323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323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323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qFormat/>
    <w:rsid w:val="00B210D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qFormat/>
    <w:rsid w:val="00B210DA"/>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qFormat/>
    <w:rsid w:val="00B210D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qFormat/>
    <w:rsid w:val="00B210D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qFormat/>
    <w:rsid w:val="00B210DA"/>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qFormat/>
    <w:rsid w:val="00B210DA"/>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qFormat/>
    <w:rsid w:val="00B210DA"/>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B210DA"/>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qFormat/>
    <w:rsid w:val="00B210DA"/>
    <w:rPr>
      <w:rFonts w:ascii="Times New Roman" w:hAnsi="Times New Roman"/>
      <w:lang w:val="en-GB" w:eastAsia="en-US"/>
    </w:rPr>
  </w:style>
  <w:style w:type="paragraph" w:customStyle="1" w:styleId="135">
    <w:name w:val="修订13"/>
    <w:hidden/>
    <w:uiPriority w:val="99"/>
    <w:semiHidden/>
    <w:qFormat/>
    <w:rsid w:val="00B210DA"/>
    <w:rPr>
      <w:rFonts w:ascii="Times New Roman" w:eastAsia="Batang" w:hAnsi="Times New Roman"/>
      <w:lang w:val="en-GB" w:eastAsia="en-US"/>
    </w:rPr>
  </w:style>
  <w:style w:type="character" w:customStyle="1" w:styleId="7Char1">
    <w:name w:val="标题 7 Char1"/>
    <w:aliases w:val="L7 Char,Header 7 Char,标题 7 Char2,Header 7 Char1"/>
    <w:basedOn w:val="a3"/>
    <w:uiPriority w:val="9"/>
    <w:qFormat/>
    <w:rsid w:val="00B36251"/>
    <w:rPr>
      <w:rFonts w:ascii="Arial" w:eastAsia="Times New Roman" w:hAnsi="Arial" w:cs="Times New Roman"/>
      <w:sz w:val="20"/>
      <w:szCs w:val="20"/>
      <w:lang w:eastAsia="ja-JP"/>
    </w:rPr>
  </w:style>
  <w:style w:type="character" w:customStyle="1" w:styleId="8Char6">
    <w:name w:val="标题 8 Char6"/>
    <w:basedOn w:val="a3"/>
    <w:qFormat/>
    <w:rsid w:val="00B36251"/>
    <w:rPr>
      <w:rFonts w:ascii="Arial" w:eastAsia="Times New Roman" w:hAnsi="Arial" w:cs="Times New Roman"/>
      <w:sz w:val="36"/>
      <w:szCs w:val="20"/>
      <w:lang w:eastAsia="en-GB"/>
    </w:rPr>
  </w:style>
  <w:style w:type="character" w:customStyle="1" w:styleId="9Char5">
    <w:name w:val="标题 9 Char5"/>
    <w:aliases w:val="Figure Heading Char2,FH Char2,标题 9 Char2,Figure Heading Char4,FH Char4"/>
    <w:basedOn w:val="a3"/>
    <w:qFormat/>
    <w:rsid w:val="00B36251"/>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Footer Char3"/>
    <w:basedOn w:val="a3"/>
    <w:qFormat/>
    <w:rsid w:val="00B36251"/>
    <w:rPr>
      <w:rFonts w:ascii="Times New Roman" w:eastAsia="Times New Roman" w:hAnsi="Times New Roman" w:cs="Times New Roman"/>
      <w:color w:val="000000"/>
      <w:sz w:val="20"/>
      <w:szCs w:val="20"/>
      <w:lang w:eastAsia="ja-JP"/>
    </w:rPr>
  </w:style>
  <w:style w:type="character" w:customStyle="1" w:styleId="Char60">
    <w:name w:val="文档结构图 Char6"/>
    <w:basedOn w:val="a3"/>
    <w:qFormat/>
    <w:rsid w:val="00B36251"/>
    <w:rPr>
      <w:rFonts w:ascii="宋体" w:eastAsia="Times New Roman" w:hAnsi="Times New Roman" w:cs="Times New Roman"/>
      <w:color w:val="000000"/>
      <w:sz w:val="18"/>
      <w:szCs w:val="18"/>
      <w:lang w:eastAsia="ja-JP"/>
    </w:rPr>
  </w:style>
  <w:style w:type="character" w:customStyle="1" w:styleId="Char61">
    <w:name w:val="批注框文本 Char6"/>
    <w:basedOn w:val="a3"/>
    <w:qFormat/>
    <w:rsid w:val="00B36251"/>
    <w:rPr>
      <w:rFonts w:ascii="Times New Roman" w:eastAsia="Times New Roman" w:hAnsi="Times New Roman" w:cs="Times New Roman"/>
      <w:color w:val="000000"/>
      <w:sz w:val="18"/>
      <w:szCs w:val="18"/>
      <w:lang w:eastAsia="ja-JP"/>
    </w:rPr>
  </w:style>
  <w:style w:type="character" w:customStyle="1" w:styleId="B2Car">
    <w:name w:val="B2 Car"/>
    <w:qFormat/>
    <w:rsid w:val="00B36251"/>
    <w:rPr>
      <w:lang w:val="en-GB" w:eastAsia="en-US"/>
    </w:rPr>
  </w:style>
  <w:style w:type="character" w:customStyle="1" w:styleId="Char70">
    <w:name w:val="批注文字 Char7"/>
    <w:basedOn w:val="a3"/>
    <w:qFormat/>
    <w:rsid w:val="00B36251"/>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qFormat/>
    <w:rsid w:val="00B36251"/>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B36251"/>
    <w:rPr>
      <w:rFonts w:ascii="Times New Roman" w:eastAsia="MS Mincho" w:hAnsi="Times New Roman"/>
      <w:lang w:val="en-GB" w:eastAsia="en-US"/>
    </w:rPr>
  </w:style>
  <w:style w:type="character" w:customStyle="1" w:styleId="B2Char1">
    <w:name w:val="B2 Char1"/>
    <w:qFormat/>
    <w:rsid w:val="00B36251"/>
    <w:rPr>
      <w:rFonts w:ascii="Times New Roman" w:hAnsi="Times New Roman"/>
      <w:lang w:val="en-GB" w:eastAsia="en-US"/>
    </w:rPr>
  </w:style>
  <w:style w:type="character" w:customStyle="1" w:styleId="Heading6Char3">
    <w:name w:val="Heading 6 Char3"/>
    <w:aliases w:val="T1 Char10,Header 6 Char1,T1 Char11,Header 6 Char2,标题 6 Char1"/>
    <w:uiPriority w:val="9"/>
    <w:qFormat/>
    <w:rsid w:val="00B36251"/>
    <w:rPr>
      <w:rFonts w:ascii="Arial" w:hAnsi="Arial"/>
      <w:lang w:val="en-GB"/>
    </w:rPr>
  </w:style>
  <w:style w:type="character" w:customStyle="1" w:styleId="TF0">
    <w:name w:val="TF字符"/>
    <w:aliases w:val="left字符"/>
    <w:qFormat/>
    <w:rsid w:val="00B36251"/>
    <w:rPr>
      <w:rFonts w:ascii="Arial" w:eastAsia="Times New Roman" w:hAnsi="Arial" w:cs="Times New Roman"/>
      <w:b/>
      <w:sz w:val="20"/>
      <w:szCs w:val="20"/>
      <w:lang w:eastAsia="en-GB"/>
    </w:rPr>
  </w:style>
  <w:style w:type="character" w:customStyle="1" w:styleId="1-11">
    <w:name w:val="网格表 1 浅色 - 着色 11"/>
    <w:uiPriority w:val="31"/>
    <w:qFormat/>
    <w:rsid w:val="00B36251"/>
    <w:rPr>
      <w:smallCaps/>
      <w:color w:val="5A5A5A"/>
    </w:rPr>
  </w:style>
  <w:style w:type="character" w:customStyle="1" w:styleId="Char62">
    <w:name w:val="纯文本 Char6"/>
    <w:basedOn w:val="a3"/>
    <w:qFormat/>
    <w:rsid w:val="00B36251"/>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B36251"/>
    <w:pPr>
      <w:overflowPunct w:val="0"/>
      <w:autoSpaceDE w:val="0"/>
      <w:autoSpaceDN w:val="0"/>
      <w:adjustRightInd w:val="0"/>
      <w:ind w:left="720"/>
      <w:contextualSpacing/>
      <w:textAlignment w:val="baseline"/>
    </w:pPr>
    <w:rPr>
      <w:rFonts w:eastAsia="宋体"/>
      <w:lang w:eastAsia="en-GB"/>
    </w:rPr>
  </w:style>
  <w:style w:type="character" w:customStyle="1" w:styleId="Char80">
    <w:name w:val="日期 Char8"/>
    <w:basedOn w:val="a3"/>
    <w:qFormat/>
    <w:rsid w:val="00B362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B36251"/>
    <w:rPr>
      <w:rFonts w:ascii="Times New Roman" w:eastAsia="Times New Roman" w:hAnsi="Times New Roman" w:cs="Times New Roman"/>
      <w:sz w:val="20"/>
      <w:szCs w:val="20"/>
      <w:lang w:eastAsia="en-GB"/>
    </w:rPr>
  </w:style>
  <w:style w:type="character" w:customStyle="1" w:styleId="Char41">
    <w:name w:val="列表 Char4"/>
    <w:qFormat/>
    <w:rsid w:val="00B36251"/>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B36251"/>
    <w:rPr>
      <w:color w:val="808080"/>
    </w:rPr>
  </w:style>
  <w:style w:type="paragraph" w:customStyle="1" w:styleId="2-21">
    <w:name w:val="中等深浅列表 2 - 着色 21"/>
    <w:uiPriority w:val="99"/>
    <w:semiHidden/>
    <w:qFormat/>
    <w:rsid w:val="00B36251"/>
    <w:rPr>
      <w:rFonts w:ascii="Times New Roman" w:eastAsia="宋体" w:hAnsi="Times New Roman"/>
      <w:lang w:val="en-GB" w:eastAsia="en-US"/>
    </w:rPr>
  </w:style>
  <w:style w:type="character" w:customStyle="1" w:styleId="-11">
    <w:name w:val="浅色网格 - 着色 11"/>
    <w:uiPriority w:val="99"/>
    <w:qFormat/>
    <w:rsid w:val="00B36251"/>
    <w:rPr>
      <w:color w:val="808080"/>
    </w:rPr>
  </w:style>
  <w:style w:type="paragraph" w:customStyle="1" w:styleId="-110">
    <w:name w:val="彩色底纹 - 着色 11"/>
    <w:hidden/>
    <w:uiPriority w:val="99"/>
    <w:semiHidden/>
    <w:qFormat/>
    <w:rsid w:val="00B36251"/>
    <w:rPr>
      <w:rFonts w:ascii="Times New Roman" w:eastAsia="宋体" w:hAnsi="Times New Roman"/>
      <w:lang w:val="en-GB" w:eastAsia="en-US"/>
    </w:rPr>
  </w:style>
  <w:style w:type="paragraph" w:customStyle="1" w:styleId="LightShading-Accent51">
    <w:name w:val="Light Shading - Accent 51"/>
    <w:hidden/>
    <w:uiPriority w:val="99"/>
    <w:semiHidden/>
    <w:qFormat/>
    <w:rsid w:val="00B36251"/>
    <w:rPr>
      <w:rFonts w:ascii="Times New Roman" w:eastAsia="宋体" w:hAnsi="Times New Roman"/>
      <w:lang w:val="en-GB" w:eastAsia="en-US"/>
    </w:rPr>
  </w:style>
  <w:style w:type="paragraph" w:customStyle="1" w:styleId="LightList-Accent51">
    <w:name w:val="Light List - Accent 51"/>
    <w:basedOn w:val="a2"/>
    <w:uiPriority w:val="34"/>
    <w:qFormat/>
    <w:rsid w:val="00B36251"/>
    <w:pPr>
      <w:overflowPunct w:val="0"/>
      <w:autoSpaceDE w:val="0"/>
      <w:autoSpaceDN w:val="0"/>
      <w:adjustRightInd w:val="0"/>
      <w:ind w:left="720"/>
      <w:textAlignment w:val="baseline"/>
    </w:pPr>
    <w:rPr>
      <w:rFonts w:eastAsia="等线"/>
      <w:lang w:eastAsia="en-GB"/>
    </w:rPr>
  </w:style>
  <w:style w:type="character" w:customStyle="1" w:styleId="afffd">
    <w:name w:val="未处理的提及"/>
    <w:uiPriority w:val="52"/>
    <w:qFormat/>
    <w:rsid w:val="00B36251"/>
    <w:rPr>
      <w:color w:val="808080"/>
      <w:shd w:val="clear" w:color="auto" w:fill="E6E6E6"/>
    </w:rPr>
  </w:style>
  <w:style w:type="paragraph" w:customStyle="1" w:styleId="MediumList1-Accent41">
    <w:name w:val="Medium List 1 - Accent 41"/>
    <w:hidden/>
    <w:uiPriority w:val="99"/>
    <w:semiHidden/>
    <w:qFormat/>
    <w:rsid w:val="00B36251"/>
    <w:rPr>
      <w:rFonts w:ascii="Times New Roman" w:eastAsia="宋体" w:hAnsi="Times New Roman"/>
      <w:lang w:val="en-GB" w:eastAsia="en-US"/>
    </w:rPr>
  </w:style>
  <w:style w:type="character" w:customStyle="1" w:styleId="68">
    <w:name w:val="未处理的提及6"/>
    <w:uiPriority w:val="52"/>
    <w:rsid w:val="00B36251"/>
    <w:rPr>
      <w:color w:val="808080"/>
      <w:shd w:val="clear" w:color="auto" w:fill="E6E6E6"/>
    </w:rPr>
  </w:style>
  <w:style w:type="paragraph" w:customStyle="1" w:styleId="LightList-Accent32">
    <w:name w:val="Light List - Accent 32"/>
    <w:hidden/>
    <w:uiPriority w:val="99"/>
    <w:semiHidden/>
    <w:qFormat/>
    <w:rsid w:val="00B36251"/>
    <w:rPr>
      <w:rFonts w:ascii="Times New Roman" w:eastAsia="宋体" w:hAnsi="Times New Roman"/>
      <w:lang w:val="en-GB" w:eastAsia="en-US"/>
    </w:rPr>
  </w:style>
  <w:style w:type="paragraph" w:customStyle="1" w:styleId="CharChar37">
    <w:name w:val="Char Char37"/>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B36251"/>
    <w:rPr>
      <w:lang w:val="en-GB" w:eastAsia="ja-JP" w:bidi="ar-SA"/>
    </w:rPr>
  </w:style>
  <w:style w:type="paragraph" w:customStyle="1" w:styleId="CarCar12">
    <w:name w:val="Car Car12"/>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qFormat/>
    <w:rsid w:val="00B36251"/>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B36251"/>
    <w:rPr>
      <w:rFonts w:ascii="Arial" w:eastAsia="宋体" w:hAnsi="Arial"/>
      <w:sz w:val="32"/>
      <w:lang w:val="en-GB" w:eastAsia="en-US" w:bidi="ar-SA"/>
    </w:rPr>
  </w:style>
  <w:style w:type="paragraph" w:customStyle="1" w:styleId="CarCar1CharCharCarCar">
    <w:name w:val="Car Car1 Char Char Car Car"/>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
    <w:name w:val="Char Char25"/>
    <w:qFormat/>
    <w:rsid w:val="00B36251"/>
    <w:rPr>
      <w:rFonts w:ascii="Arial" w:hAnsi="Arial"/>
      <w:lang w:val="en-GB" w:eastAsia="en-US"/>
    </w:rPr>
  </w:style>
  <w:style w:type="character" w:customStyle="1" w:styleId="CharChar243">
    <w:name w:val="Char Char243"/>
    <w:rsid w:val="00B36251"/>
    <w:rPr>
      <w:rFonts w:ascii="Arial" w:hAnsi="Arial"/>
      <w:sz w:val="36"/>
      <w:lang w:val="en-GB" w:eastAsia="en-US"/>
    </w:rPr>
  </w:style>
  <w:style w:type="character" w:customStyle="1" w:styleId="CharChar17">
    <w:name w:val="Char Char17"/>
    <w:qFormat/>
    <w:rsid w:val="00B36251"/>
    <w:rPr>
      <w:rFonts w:ascii="Tahoma" w:hAnsi="Tahoma" w:cs="Tahoma"/>
      <w:shd w:val="clear" w:color="auto" w:fill="000080"/>
      <w:lang w:val="en-GB" w:eastAsia="en-US"/>
    </w:rPr>
  </w:style>
  <w:style w:type="character" w:customStyle="1" w:styleId="CharChar19">
    <w:name w:val="Char Char19"/>
    <w:qFormat/>
    <w:rsid w:val="00B36251"/>
    <w:rPr>
      <w:rFonts w:ascii="Times New Roman" w:hAnsi="Times New Roman"/>
      <w:lang w:val="en-GB"/>
    </w:rPr>
  </w:style>
  <w:style w:type="character" w:customStyle="1" w:styleId="CharChar20">
    <w:name w:val="Char Char20"/>
    <w:qFormat/>
    <w:rsid w:val="00B36251"/>
    <w:rPr>
      <w:rFonts w:ascii="Tahoma" w:hAnsi="Tahoma" w:cs="Tahoma"/>
      <w:sz w:val="16"/>
      <w:szCs w:val="16"/>
      <w:lang w:val="en-GB" w:eastAsia="en-US"/>
    </w:rPr>
  </w:style>
  <w:style w:type="character" w:customStyle="1" w:styleId="CharChar30">
    <w:name w:val="Char Char30"/>
    <w:qFormat/>
    <w:rsid w:val="00B36251"/>
    <w:rPr>
      <w:rFonts w:ascii="Arial" w:hAnsi="Arial"/>
      <w:lang w:val="en-GB" w:eastAsia="en-US"/>
    </w:rPr>
  </w:style>
  <w:style w:type="character" w:customStyle="1" w:styleId="CharChar26">
    <w:name w:val="Char Char26"/>
    <w:qFormat/>
    <w:rsid w:val="00B36251"/>
    <w:rPr>
      <w:rFonts w:ascii="Times New Roman" w:hAnsi="Times New Roman"/>
      <w:lang w:val="en-GB" w:eastAsia="en-US"/>
    </w:rPr>
  </w:style>
  <w:style w:type="character" w:customStyle="1" w:styleId="CharChar27">
    <w:name w:val="Char Char27"/>
    <w:qFormat/>
    <w:rsid w:val="00B36251"/>
    <w:rPr>
      <w:rFonts w:ascii="Arial" w:hAnsi="Arial"/>
      <w:b/>
      <w:i/>
      <w:noProof/>
      <w:sz w:val="18"/>
      <w:lang w:val="en-GB" w:eastAsia="en-US"/>
    </w:rPr>
  </w:style>
  <w:style w:type="paragraph" w:customStyle="1" w:styleId="Objetducommentaire">
    <w:name w:val="Objet du commentaire"/>
    <w:basedOn w:val="af"/>
    <w:next w:val="af"/>
    <w:semiHidden/>
    <w:qFormat/>
    <w:rsid w:val="00B362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semiHidden/>
    <w:qFormat/>
    <w:rsid w:val="00B362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36251"/>
    <w:rPr>
      <w:rFonts w:ascii="Arial" w:hAnsi="Arial" w:cs="Arial"/>
      <w:color w:val="auto"/>
      <w:sz w:val="20"/>
      <w:szCs w:val="20"/>
    </w:rPr>
  </w:style>
  <w:style w:type="paragraph" w:customStyle="1" w:styleId="TALCharChar">
    <w:name w:val="TAL Char Char"/>
    <w:basedOn w:val="a2"/>
    <w:link w:val="TALCharCharChar"/>
    <w:qFormat/>
    <w:rsid w:val="00B362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B36251"/>
    <w:rPr>
      <w:rFonts w:ascii="Arial" w:eastAsia="MS Mincho" w:hAnsi="Arial"/>
      <w:sz w:val="18"/>
      <w:lang w:val="x-none" w:eastAsia="x-none"/>
    </w:rPr>
  </w:style>
  <w:style w:type="paragraph" w:customStyle="1" w:styleId="Arial0">
    <w:name w:val="正文 + Arial"/>
    <w:aliases w:val="8 磅,加粗,段后: 0 磅"/>
    <w:basedOn w:val="TAL"/>
    <w:qFormat/>
    <w:rsid w:val="00B362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qFormat/>
    <w:rsid w:val="00B362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qFormat/>
    <w:rsid w:val="00B36251"/>
    <w:rPr>
      <w:rFonts w:ascii="Times New Roman" w:eastAsia="宋体" w:hAnsi="Times New Roman"/>
      <w:lang w:val="en-GB" w:eastAsia="ja-JP"/>
    </w:rPr>
  </w:style>
  <w:style w:type="character" w:customStyle="1" w:styleId="ENChar">
    <w:name w:val="EN Char"/>
    <w:qFormat/>
    <w:rsid w:val="00B36251"/>
    <w:rPr>
      <w:rFonts w:ascii="Times New Roman" w:hAnsi="Times New Roman"/>
      <w:color w:val="FF0000"/>
      <w:lang w:val="en-US" w:eastAsia="en-US"/>
    </w:rPr>
  </w:style>
  <w:style w:type="character" w:customStyle="1" w:styleId="ListChar3">
    <w:name w:val="List Char3"/>
    <w:qFormat/>
    <w:rsid w:val="00B36251"/>
    <w:rPr>
      <w:rFonts w:ascii="Times New Roman" w:hAnsi="Times New Roman"/>
      <w:lang w:val="en-GB" w:eastAsia="en-US"/>
    </w:rPr>
  </w:style>
  <w:style w:type="paragraph" w:customStyle="1" w:styleId="76">
    <w:name w:val="修订7"/>
    <w:hidden/>
    <w:semiHidden/>
    <w:qFormat/>
    <w:rsid w:val="00B36251"/>
    <w:rPr>
      <w:rFonts w:ascii="Times New Roman" w:eastAsia="Batang" w:hAnsi="Times New Roman"/>
      <w:lang w:val="en-GB" w:eastAsia="en-US"/>
    </w:rPr>
  </w:style>
  <w:style w:type="character" w:customStyle="1" w:styleId="Char14">
    <w:name w:val="批注主题 Char1"/>
    <w:qFormat/>
    <w:rsid w:val="00B36251"/>
    <w:rPr>
      <w:rFonts w:eastAsia="MS Mincho"/>
      <w:b/>
      <w:bCs/>
      <w:lang w:val="en-GB"/>
    </w:rPr>
  </w:style>
  <w:style w:type="character" w:customStyle="1" w:styleId="Char15">
    <w:name w:val="日期 Char1"/>
    <w:qFormat/>
    <w:rsid w:val="00B36251"/>
    <w:rPr>
      <w:rFonts w:eastAsia="MS Mincho"/>
      <w:lang w:val="en-GB" w:eastAsia="x-none"/>
    </w:rPr>
  </w:style>
  <w:style w:type="paragraph" w:customStyle="1" w:styleId="1fd">
    <w:name w:val="无间隔1"/>
    <w:qFormat/>
    <w:rsid w:val="00B36251"/>
    <w:rPr>
      <w:rFonts w:ascii="Times New Roman" w:eastAsia="宋体" w:hAnsi="Times New Roman"/>
      <w:lang w:val="en-GB" w:eastAsia="en-US"/>
    </w:rPr>
  </w:style>
  <w:style w:type="paragraph" w:customStyle="1" w:styleId="69">
    <w:name w:val="无间隔6"/>
    <w:qFormat/>
    <w:rsid w:val="00B36251"/>
    <w:rPr>
      <w:rFonts w:ascii="Times New Roman" w:eastAsia="宋体" w:hAnsi="Times New Roman"/>
      <w:lang w:val="en-GB" w:eastAsia="en-US"/>
    </w:rPr>
  </w:style>
  <w:style w:type="character" w:customStyle="1" w:styleId="CharChar36">
    <w:name w:val="Char Char36"/>
    <w:rsid w:val="00B36251"/>
    <w:rPr>
      <w:rFonts w:ascii="Arial" w:hAnsi="Arial" w:cs="Arial" w:hint="default"/>
      <w:sz w:val="22"/>
      <w:lang w:val="en-GB" w:eastAsia="en-US" w:bidi="ar-SA"/>
    </w:rPr>
  </w:style>
  <w:style w:type="paragraph" w:customStyle="1" w:styleId="MO">
    <w:name w:val="MO"/>
    <w:basedOn w:val="a2"/>
    <w:qFormat/>
    <w:rsid w:val="00B36251"/>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36251"/>
    <w:rPr>
      <w:sz w:val="18"/>
      <w:szCs w:val="18"/>
    </w:rPr>
  </w:style>
  <w:style w:type="character" w:customStyle="1" w:styleId="Heading7Char3">
    <w:name w:val="Heading 7 Char3"/>
    <w:qFormat/>
    <w:rsid w:val="00B36251"/>
    <w:rPr>
      <w:rFonts w:ascii="Arial" w:eastAsia="宋体" w:hAnsi="Arial" w:cs="Times New Roman"/>
      <w:kern w:val="0"/>
      <w:sz w:val="20"/>
      <w:szCs w:val="20"/>
      <w:lang w:val="en-GB" w:eastAsia="en-US"/>
    </w:rPr>
  </w:style>
  <w:style w:type="character" w:customStyle="1" w:styleId="Heading8Char3">
    <w:name w:val="Heading 8 Char3"/>
    <w:qFormat/>
    <w:rsid w:val="00B36251"/>
    <w:rPr>
      <w:rFonts w:ascii="Arial" w:eastAsia="宋体" w:hAnsi="Arial" w:cs="Times New Roman"/>
      <w:kern w:val="0"/>
      <w:sz w:val="36"/>
      <w:szCs w:val="20"/>
      <w:lang w:val="en-GB" w:eastAsia="en-US"/>
    </w:rPr>
  </w:style>
  <w:style w:type="character" w:customStyle="1" w:styleId="Heading9Char2">
    <w:name w:val="Heading 9 Char2"/>
    <w:qFormat/>
    <w:rsid w:val="00B36251"/>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36251"/>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36251"/>
    <w:rPr>
      <w:rFonts w:ascii="Times New Roman" w:eastAsia="MS Mincho" w:hAnsi="Times New Roman"/>
      <w:lang w:val="en-GB" w:eastAsia="en-US"/>
    </w:rPr>
  </w:style>
  <w:style w:type="character" w:customStyle="1" w:styleId="CharChar215">
    <w:name w:val="Char Char215"/>
    <w:rsid w:val="00B36251"/>
    <w:rPr>
      <w:rFonts w:ascii="Times New Roman" w:hAnsi="Times New Roman"/>
      <w:lang w:val="en-GB" w:eastAsia="en-US"/>
    </w:rPr>
  </w:style>
  <w:style w:type="character" w:customStyle="1" w:styleId="DocumentMapChar1">
    <w:name w:val="Document Map Char1"/>
    <w:uiPriority w:val="99"/>
    <w:semiHidden/>
    <w:qFormat/>
    <w:rsid w:val="00B36251"/>
    <w:rPr>
      <w:rFonts w:ascii="Tahoma" w:eastAsia="宋体" w:hAnsi="Tahoma" w:cs="Times New Roman"/>
      <w:kern w:val="0"/>
      <w:sz w:val="20"/>
      <w:szCs w:val="20"/>
      <w:shd w:val="clear" w:color="auto" w:fill="000080"/>
      <w:lang w:val="en-GB" w:eastAsia="en-US"/>
    </w:rPr>
  </w:style>
  <w:style w:type="character" w:customStyle="1" w:styleId="CharChar63">
    <w:name w:val="Char Char63"/>
    <w:rsid w:val="00B36251"/>
    <w:rPr>
      <w:rFonts w:ascii="Arial" w:eastAsia="宋体" w:hAnsi="Arial"/>
      <w:sz w:val="32"/>
      <w:lang w:val="en-GB" w:eastAsia="en-US" w:bidi="ar-SA"/>
    </w:rPr>
  </w:style>
  <w:style w:type="character" w:customStyle="1" w:styleId="CharChar53">
    <w:name w:val="Char Char53"/>
    <w:rsid w:val="00B36251"/>
    <w:rPr>
      <w:rFonts w:ascii="Arial" w:eastAsia="宋体" w:hAnsi="Arial"/>
      <w:sz w:val="28"/>
      <w:lang w:val="en-GB" w:eastAsia="en-US" w:bidi="ar-SA"/>
    </w:rPr>
  </w:style>
  <w:style w:type="character" w:customStyle="1" w:styleId="CharChar163">
    <w:name w:val="Char Char163"/>
    <w:rsid w:val="00B36251"/>
    <w:rPr>
      <w:rFonts w:ascii="Arial" w:eastAsia="宋体" w:hAnsi="Arial"/>
      <w:lang w:val="en-GB" w:eastAsia="en-US" w:bidi="ar-SA"/>
    </w:rPr>
  </w:style>
  <w:style w:type="character" w:customStyle="1" w:styleId="CharChar143">
    <w:name w:val="Char Char143"/>
    <w:rsid w:val="00B36251"/>
    <w:rPr>
      <w:rFonts w:ascii="Arial" w:eastAsia="宋体" w:hAnsi="Arial"/>
      <w:sz w:val="36"/>
      <w:lang w:val="en-GB" w:eastAsia="en-US" w:bidi="ar-SA"/>
    </w:rPr>
  </w:style>
  <w:style w:type="paragraph" w:customStyle="1" w:styleId="CarCar1CharCharCarCar3">
    <w:name w:val="Car Car1 Char Char Car Car3"/>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qFormat/>
    <w:rsid w:val="00B36251"/>
    <w:rPr>
      <w:rFonts w:ascii="Courier New" w:eastAsia="宋体" w:hAnsi="Courier New" w:cs="Times New Roman"/>
      <w:kern w:val="0"/>
      <w:sz w:val="20"/>
      <w:szCs w:val="20"/>
      <w:lang w:val="nb-NO" w:eastAsia="ja-JP"/>
    </w:rPr>
  </w:style>
  <w:style w:type="character" w:customStyle="1" w:styleId="CharChar253">
    <w:name w:val="Char Char253"/>
    <w:qFormat/>
    <w:rsid w:val="00B36251"/>
    <w:rPr>
      <w:rFonts w:ascii="Arial" w:hAnsi="Arial"/>
      <w:lang w:val="en-GB" w:eastAsia="en-US"/>
    </w:rPr>
  </w:style>
  <w:style w:type="character" w:customStyle="1" w:styleId="CharChar173">
    <w:name w:val="Char Char173"/>
    <w:qFormat/>
    <w:rsid w:val="00B36251"/>
    <w:rPr>
      <w:rFonts w:ascii="Tahoma" w:hAnsi="Tahoma" w:cs="Tahoma"/>
      <w:shd w:val="clear" w:color="auto" w:fill="000080"/>
      <w:lang w:val="en-GB" w:eastAsia="en-US"/>
    </w:rPr>
  </w:style>
  <w:style w:type="character" w:customStyle="1" w:styleId="CharChar193">
    <w:name w:val="Char Char193"/>
    <w:qFormat/>
    <w:rsid w:val="00B36251"/>
    <w:rPr>
      <w:rFonts w:ascii="Times New Roman" w:hAnsi="Times New Roman"/>
      <w:lang w:val="en-GB"/>
    </w:rPr>
  </w:style>
  <w:style w:type="character" w:customStyle="1" w:styleId="CharChar203">
    <w:name w:val="Char Char203"/>
    <w:qFormat/>
    <w:rsid w:val="00B36251"/>
    <w:rPr>
      <w:rFonts w:ascii="Tahoma" w:hAnsi="Tahoma" w:cs="Tahoma"/>
      <w:sz w:val="16"/>
      <w:szCs w:val="16"/>
      <w:lang w:val="en-GB" w:eastAsia="en-US"/>
    </w:rPr>
  </w:style>
  <w:style w:type="character" w:customStyle="1" w:styleId="CharChar303">
    <w:name w:val="Char Char303"/>
    <w:qFormat/>
    <w:rsid w:val="00B36251"/>
    <w:rPr>
      <w:rFonts w:ascii="Arial" w:hAnsi="Arial"/>
      <w:lang w:val="en-GB" w:eastAsia="en-US"/>
    </w:rPr>
  </w:style>
  <w:style w:type="character" w:customStyle="1" w:styleId="CharChar263">
    <w:name w:val="Char Char263"/>
    <w:qFormat/>
    <w:rsid w:val="00B36251"/>
    <w:rPr>
      <w:rFonts w:ascii="Times New Roman" w:hAnsi="Times New Roman"/>
      <w:lang w:val="en-GB" w:eastAsia="en-US"/>
    </w:rPr>
  </w:style>
  <w:style w:type="character" w:customStyle="1" w:styleId="CharChar273">
    <w:name w:val="Char Char273"/>
    <w:rsid w:val="00B36251"/>
    <w:rPr>
      <w:rFonts w:ascii="Arial" w:hAnsi="Arial"/>
      <w:b/>
      <w:i/>
      <w:noProof/>
      <w:sz w:val="18"/>
      <w:lang w:val="en-GB" w:eastAsia="en-US"/>
    </w:rPr>
  </w:style>
  <w:style w:type="character" w:customStyle="1" w:styleId="Titre3Car">
    <w:name w:val="Titre 3 Car"/>
    <w:qFormat/>
    <w:rsid w:val="00B36251"/>
    <w:rPr>
      <w:rFonts w:ascii="Arial" w:hAnsi="Arial"/>
      <w:sz w:val="28"/>
      <w:szCs w:val="28"/>
      <w:lang w:val="en-GB" w:eastAsia="en-GB"/>
    </w:rPr>
  </w:style>
  <w:style w:type="paragraph" w:customStyle="1" w:styleId="IBN">
    <w:name w:val="IBN"/>
    <w:basedOn w:val="a2"/>
    <w:qFormat/>
    <w:rsid w:val="00B36251"/>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qFormat/>
    <w:rsid w:val="00B36251"/>
    <w:rPr>
      <w:rFonts w:ascii="Times New Roman" w:eastAsia="Times New Roman" w:hAnsi="Times New Roman" w:cs="Times New Roman"/>
      <w:noProof/>
      <w:sz w:val="20"/>
      <w:szCs w:val="18"/>
      <w:lang w:eastAsia="x-none"/>
    </w:rPr>
  </w:style>
  <w:style w:type="paragraph" w:customStyle="1" w:styleId="Npr">
    <w:name w:val="Npr"/>
    <w:basedOn w:val="a2"/>
    <w:qFormat/>
    <w:rsid w:val="00B362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B362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B362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36251"/>
    <w:rPr>
      <w:rFonts w:ascii="Times New Roman" w:eastAsia="Times New Roman" w:hAnsi="Times New Roman"/>
      <w:lang w:val="en-GB" w:eastAsia="x-none"/>
    </w:rPr>
  </w:style>
  <w:style w:type="character" w:customStyle="1" w:styleId="H6Car">
    <w:name w:val="H6 Car"/>
    <w:qFormat/>
    <w:rsid w:val="00B36251"/>
    <w:rPr>
      <w:rFonts w:ascii="Arial" w:hAnsi="Arial"/>
      <w:sz w:val="22"/>
      <w:lang w:val="en-GB"/>
    </w:rPr>
  </w:style>
  <w:style w:type="character" w:customStyle="1" w:styleId="TALZchn">
    <w:name w:val="TAL Zchn"/>
    <w:qFormat/>
    <w:rsid w:val="00B362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36251"/>
    <w:rPr>
      <w:rFonts w:ascii="Arial" w:eastAsia="宋体" w:hAnsi="Arial" w:cs="Arial"/>
      <w:color w:val="0000FF"/>
      <w:kern w:val="2"/>
      <w:sz w:val="24"/>
      <w:szCs w:val="28"/>
      <w:lang w:val="en-GB" w:eastAsia="en-GB"/>
    </w:rPr>
  </w:style>
  <w:style w:type="character" w:customStyle="1" w:styleId="BodyText2Char3">
    <w:name w:val="Body Text 2 Char3"/>
    <w:qFormat/>
    <w:rsid w:val="00B36251"/>
    <w:rPr>
      <w:rFonts w:ascii="Times New Roman" w:eastAsia="宋体" w:hAnsi="Times New Roman" w:cs="Times New Roman"/>
      <w:kern w:val="0"/>
      <w:sz w:val="20"/>
      <w:szCs w:val="20"/>
      <w:lang w:val="en-GB" w:eastAsia="ja-JP"/>
    </w:rPr>
  </w:style>
  <w:style w:type="character" w:customStyle="1" w:styleId="BodyText3Char3">
    <w:name w:val="Body Text 3 Char3"/>
    <w:qFormat/>
    <w:rsid w:val="00B36251"/>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36251"/>
    <w:rPr>
      <w:rFonts w:ascii="Arial" w:hAnsi="Arial"/>
      <w:sz w:val="28"/>
      <w:lang w:val="en-GB"/>
    </w:rPr>
  </w:style>
  <w:style w:type="paragraph" w:customStyle="1" w:styleId="H60">
    <w:name w:val="样式 H6"/>
    <w:basedOn w:val="H6"/>
    <w:qFormat/>
    <w:rsid w:val="00B3625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362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36251"/>
    <w:rPr>
      <w:rFonts w:ascii="Arial" w:hAnsi="Arial"/>
      <w:sz w:val="28"/>
      <w:lang w:val="en-GB" w:eastAsia="en-US" w:bidi="ar-SA"/>
    </w:rPr>
  </w:style>
  <w:style w:type="paragraph" w:customStyle="1" w:styleId="TableEntry0">
    <w:name w:val="Table Entry"/>
    <w:basedOn w:val="a2"/>
    <w:next w:val="a2"/>
    <w:qFormat/>
    <w:rsid w:val="00B362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36251"/>
    <w:rPr>
      <w:rFonts w:ascii="Times New Roman" w:eastAsia="宋体" w:hAnsi="Times New Roman" w:cs="Times New Roman"/>
      <w:kern w:val="0"/>
      <w:sz w:val="20"/>
      <w:szCs w:val="20"/>
      <w:lang w:val="en-GB" w:eastAsia="ja-JP"/>
    </w:rPr>
  </w:style>
  <w:style w:type="paragraph" w:customStyle="1" w:styleId="tal00">
    <w:name w:val="tal0"/>
    <w:basedOn w:val="a2"/>
    <w:qFormat/>
    <w:rsid w:val="00B362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qFormat/>
    <w:rsid w:val="00B3625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36251"/>
    <w:rPr>
      <w:color w:val="FF0000"/>
      <w:lang w:val="en-GB" w:eastAsia="en-US" w:bidi="ar-SA"/>
    </w:rPr>
  </w:style>
  <w:style w:type="paragraph" w:customStyle="1" w:styleId="msolistparagraph0">
    <w:name w:val="msolistparagraph"/>
    <w:basedOn w:val="a2"/>
    <w:qFormat/>
    <w:rsid w:val="00B362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qFormat/>
    <w:rsid w:val="00B362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B36251"/>
    <w:pPr>
      <w:overflowPunct w:val="0"/>
      <w:autoSpaceDE w:val="0"/>
      <w:autoSpaceDN w:val="0"/>
      <w:adjustRightInd w:val="0"/>
      <w:textAlignment w:val="baseline"/>
    </w:pPr>
    <w:rPr>
      <w:rFonts w:ascii="CG Times (WN)" w:eastAsia="宋体" w:hAnsi="CG Times (WN)"/>
      <w:i/>
      <w:iCs/>
      <w:lang w:eastAsia="x-none"/>
    </w:rPr>
  </w:style>
  <w:style w:type="character" w:customStyle="1" w:styleId="mediumtext1">
    <w:name w:val="medium_text1"/>
    <w:qFormat/>
    <w:rsid w:val="00B36251"/>
    <w:rPr>
      <w:sz w:val="18"/>
      <w:szCs w:val="18"/>
    </w:rPr>
  </w:style>
  <w:style w:type="character" w:customStyle="1" w:styleId="shorttext1">
    <w:name w:val="short_text1"/>
    <w:qFormat/>
    <w:rsid w:val="00B362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362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36251"/>
    <w:rPr>
      <w:rFonts w:ascii="Arial" w:hAnsi="Arial"/>
      <w:sz w:val="24"/>
      <w:szCs w:val="28"/>
      <w:lang w:val="en-GB" w:eastAsia="en-US"/>
    </w:rPr>
  </w:style>
  <w:style w:type="character" w:customStyle="1" w:styleId="CharChar18">
    <w:name w:val="Char Char18"/>
    <w:qFormat/>
    <w:rsid w:val="00B362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36251"/>
    <w:rPr>
      <w:rFonts w:eastAsia="MS Mincho"/>
      <w:sz w:val="32"/>
      <w:lang w:val="en-GB" w:eastAsia="en-US"/>
    </w:rPr>
  </w:style>
  <w:style w:type="character" w:customStyle="1" w:styleId="B1LatinItaliqueCar">
    <w:name w:val="B1 + (Latin) Italique Car"/>
    <w:link w:val="B1LatinItalique"/>
    <w:qFormat/>
    <w:rsid w:val="00B36251"/>
    <w:rPr>
      <w:rFonts w:eastAsia="宋体"/>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362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36251"/>
    <w:rPr>
      <w:rFonts w:ascii="Arial" w:hAnsi="Arial"/>
      <w:sz w:val="24"/>
      <w:szCs w:val="28"/>
      <w:lang w:val="en-GB" w:eastAsia="en-GB" w:bidi="ar-SA"/>
    </w:rPr>
  </w:style>
  <w:style w:type="character" w:customStyle="1" w:styleId="Heading7Char2">
    <w:name w:val="Heading 7 Char2"/>
    <w:qFormat/>
    <w:rsid w:val="00B36251"/>
    <w:rPr>
      <w:rFonts w:ascii="Arial" w:hAnsi="Arial"/>
      <w:lang w:val="en-GB" w:eastAsia="en-GB" w:bidi="ar-SA"/>
    </w:rPr>
  </w:style>
  <w:style w:type="character" w:customStyle="1" w:styleId="Heading8Char2">
    <w:name w:val="Heading 8 Char2"/>
    <w:qFormat/>
    <w:rsid w:val="00B36251"/>
    <w:rPr>
      <w:rFonts w:ascii="Arial" w:hAnsi="Arial"/>
      <w:sz w:val="36"/>
      <w:lang w:val="en-GB" w:eastAsia="en-GB" w:bidi="ar-SA"/>
    </w:rPr>
  </w:style>
  <w:style w:type="character" w:customStyle="1" w:styleId="ListChar2">
    <w:name w:val="List Char2"/>
    <w:qFormat/>
    <w:rsid w:val="00B36251"/>
    <w:rPr>
      <w:lang w:val="en-GB" w:eastAsia="en-GB" w:bidi="ar-SA"/>
    </w:rPr>
  </w:style>
  <w:style w:type="character" w:customStyle="1" w:styleId="PlainTextChar2">
    <w:name w:val="Plain Text Char2"/>
    <w:qFormat/>
    <w:rsid w:val="00B36251"/>
    <w:rPr>
      <w:rFonts w:ascii="Courier New" w:hAnsi="Courier New"/>
      <w:lang w:val="nb-NO" w:eastAsia="en-US" w:bidi="ar-SA"/>
    </w:rPr>
  </w:style>
  <w:style w:type="character" w:customStyle="1" w:styleId="CommentTextChar2">
    <w:name w:val="Comment Text Char2"/>
    <w:semiHidden/>
    <w:qFormat/>
    <w:rsid w:val="00B36251"/>
    <w:rPr>
      <w:lang w:val="en-GB" w:eastAsia="en-US" w:bidi="ar-SA"/>
    </w:rPr>
  </w:style>
  <w:style w:type="character" w:customStyle="1" w:styleId="BodyText2Char2">
    <w:name w:val="Body Text 2 Char2"/>
    <w:qFormat/>
    <w:rsid w:val="00B36251"/>
    <w:rPr>
      <w:lang w:val="en-GB" w:eastAsia="ja-JP" w:bidi="ar-SA"/>
    </w:rPr>
  </w:style>
  <w:style w:type="character" w:customStyle="1" w:styleId="BodyText3Char2">
    <w:name w:val="Body Text 3 Char2"/>
    <w:qFormat/>
    <w:rsid w:val="00B362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36251"/>
    <w:rPr>
      <w:rFonts w:ascii="Arial" w:eastAsia="宋体" w:hAnsi="Arial"/>
      <w:sz w:val="32"/>
      <w:lang w:val="en-GB" w:eastAsia="en-US" w:bidi="ar-SA"/>
    </w:rPr>
  </w:style>
  <w:style w:type="character" w:customStyle="1" w:styleId="BodyTextIndentChar2">
    <w:name w:val="Body Text Indent Char2"/>
    <w:qFormat/>
    <w:rsid w:val="00B36251"/>
    <w:rPr>
      <w:lang w:val="en-GB" w:eastAsia="en-US" w:bidi="ar-SA"/>
    </w:rPr>
  </w:style>
  <w:style w:type="character" w:customStyle="1" w:styleId="BodyTextIndent2Char2">
    <w:name w:val="Body Text Indent 2 Char2"/>
    <w:qFormat/>
    <w:rsid w:val="00B362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362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36251"/>
    <w:rPr>
      <w:rFonts w:ascii="Arial" w:hAnsi="Arial"/>
      <w:sz w:val="28"/>
      <w:lang w:val="en-GB" w:eastAsia="en-GB" w:bidi="ar-SA"/>
    </w:rPr>
  </w:style>
  <w:style w:type="character" w:customStyle="1" w:styleId="CarCar9">
    <w:name w:val="Car Car9"/>
    <w:qFormat/>
    <w:rsid w:val="00B36251"/>
    <w:rPr>
      <w:rFonts w:ascii="Arial" w:hAnsi="Arial"/>
      <w:lang w:val="en-GB" w:eastAsia="ja-JP" w:bidi="ar-SA"/>
    </w:rPr>
  </w:style>
  <w:style w:type="character" w:customStyle="1" w:styleId="Heading9Char1">
    <w:name w:val="Heading 9 Char1"/>
    <w:aliases w:val="Figure Heading Char,FH Char,标题 9 Char4"/>
    <w:qFormat/>
    <w:rsid w:val="00B3625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362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36251"/>
    <w:rPr>
      <w:rFonts w:ascii="Arial" w:hAnsi="Arial"/>
      <w:sz w:val="28"/>
      <w:lang w:val="en-GB" w:eastAsia="ja-JP" w:bidi="ar-SA"/>
    </w:rPr>
  </w:style>
  <w:style w:type="character" w:customStyle="1" w:styleId="Heading7Char1">
    <w:name w:val="Heading 7 Char1"/>
    <w:qFormat/>
    <w:rsid w:val="00B36251"/>
    <w:rPr>
      <w:rFonts w:ascii="Arial" w:hAnsi="Arial"/>
      <w:lang w:val="en-GB" w:eastAsia="ja-JP" w:bidi="ar-SA"/>
    </w:rPr>
  </w:style>
  <w:style w:type="character" w:customStyle="1" w:styleId="Heading8Char1">
    <w:name w:val="Heading 8 Char1"/>
    <w:qFormat/>
    <w:rsid w:val="00B36251"/>
    <w:rPr>
      <w:rFonts w:ascii="Arial" w:hAnsi="Arial"/>
      <w:sz w:val="36"/>
      <w:lang w:val="en-GB" w:eastAsia="ja-JP" w:bidi="ar-SA"/>
    </w:rPr>
  </w:style>
  <w:style w:type="character" w:customStyle="1" w:styleId="ListChar1">
    <w:name w:val="List Char1"/>
    <w:qFormat/>
    <w:rsid w:val="00B36251"/>
    <w:rPr>
      <w:lang w:val="en-GB" w:eastAsia="ja-JP" w:bidi="ar-SA"/>
    </w:rPr>
  </w:style>
  <w:style w:type="character" w:customStyle="1" w:styleId="PlainTextChar1">
    <w:name w:val="Plain Text Char1"/>
    <w:qFormat/>
    <w:rsid w:val="00B36251"/>
    <w:rPr>
      <w:rFonts w:ascii="Courier New" w:hAnsi="Courier New"/>
      <w:lang w:val="nb-NO" w:eastAsia="en-US" w:bidi="ar-SA"/>
    </w:rPr>
  </w:style>
  <w:style w:type="character" w:customStyle="1" w:styleId="CommentTextChar1">
    <w:name w:val="Comment Text Char1"/>
    <w:qFormat/>
    <w:rsid w:val="00B36251"/>
    <w:rPr>
      <w:lang w:val="en-GB" w:eastAsia="en-US" w:bidi="ar-SA"/>
    </w:rPr>
  </w:style>
  <w:style w:type="paragraph" w:customStyle="1" w:styleId="30mm">
    <w:name w:val="段落フォント + 左 :  30 mm"/>
    <w:aliases w:val="ぶら下げインデント :  2.81 字"/>
    <w:basedOn w:val="B20"/>
    <w:qFormat/>
    <w:rsid w:val="00B36251"/>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qFormat/>
    <w:rsid w:val="00B36251"/>
    <w:rPr>
      <w:rFonts w:ascii="Arial" w:eastAsia="MS Mincho" w:hAnsi="Arial"/>
      <w:b/>
      <w:bCs/>
      <w:lang w:eastAsia="en-GB"/>
    </w:rPr>
  </w:style>
  <w:style w:type="paragraph" w:customStyle="1" w:styleId="afffe">
    <w:name w:val="標準番号"/>
    <w:basedOn w:val="a2"/>
    <w:qFormat/>
    <w:rsid w:val="00B362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qFormat/>
    <w:rsid w:val="00B36251"/>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B36251"/>
    <w:pPr>
      <w:overflowPunct w:val="0"/>
      <w:autoSpaceDE w:val="0"/>
      <w:autoSpaceDN w:val="0"/>
      <w:adjustRightInd w:val="0"/>
      <w:textAlignment w:val="baseline"/>
    </w:pPr>
    <w:rPr>
      <w:rFonts w:eastAsia="MS Mincho"/>
      <w:bCs/>
      <w:noProof/>
      <w:sz w:val="16"/>
      <w:szCs w:val="16"/>
      <w:lang w:eastAsia="zh-CN"/>
    </w:rPr>
  </w:style>
  <w:style w:type="paragraph" w:customStyle="1" w:styleId="2f5">
    <w:name w:val="列出段落2"/>
    <w:basedOn w:val="a2"/>
    <w:qFormat/>
    <w:rsid w:val="00B36251"/>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a2"/>
    <w:qFormat/>
    <w:rsid w:val="00B36251"/>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B3625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B36251"/>
    <w:rPr>
      <w:rFonts w:ascii="Courier New" w:eastAsia="MS Gothic" w:hAnsi="Courier New"/>
      <w:b/>
      <w:bCs/>
      <w:noProof/>
      <w:sz w:val="16"/>
      <w:lang w:val="en-US" w:eastAsia="ja-JP"/>
    </w:rPr>
  </w:style>
  <w:style w:type="paragraph" w:customStyle="1" w:styleId="PLBold0">
    <w:name w:val="PL + Bold"/>
    <w:basedOn w:val="PL"/>
    <w:qFormat/>
    <w:rsid w:val="00B36251"/>
    <w:pPr>
      <w:overflowPunct w:val="0"/>
      <w:autoSpaceDE w:val="0"/>
      <w:autoSpaceDN w:val="0"/>
      <w:adjustRightInd w:val="0"/>
      <w:textAlignment w:val="baseline"/>
    </w:pPr>
    <w:rPr>
      <w:rFonts w:eastAsia="宋体"/>
      <w:lang w:val="en-US" w:eastAsia="ja-JP"/>
    </w:rPr>
  </w:style>
  <w:style w:type="character" w:customStyle="1" w:styleId="WW-Absatz-Standardschriftart">
    <w:name w:val="WW-Absatz-Standardschriftart"/>
    <w:qFormat/>
    <w:rsid w:val="00B36251"/>
  </w:style>
  <w:style w:type="character" w:customStyle="1" w:styleId="WW8Num1z0">
    <w:name w:val="WW8Num1z0"/>
    <w:qFormat/>
    <w:rsid w:val="00B36251"/>
    <w:rPr>
      <w:rFonts w:ascii="Symbol" w:hAnsi="Symbol"/>
    </w:rPr>
  </w:style>
  <w:style w:type="character" w:customStyle="1" w:styleId="WW8Num5z0">
    <w:name w:val="WW8Num5z0"/>
    <w:qFormat/>
    <w:rsid w:val="00B36251"/>
    <w:rPr>
      <w:rFonts w:ascii="Times New Roman" w:eastAsia="MS Mincho" w:hAnsi="Times New Roman" w:cs="Times New Roman"/>
    </w:rPr>
  </w:style>
  <w:style w:type="character" w:customStyle="1" w:styleId="WW8Num5z1">
    <w:name w:val="WW8Num5z1"/>
    <w:qFormat/>
    <w:rsid w:val="00B36251"/>
    <w:rPr>
      <w:rFonts w:ascii="Courier New" w:hAnsi="Courier New" w:cs="Courier New"/>
    </w:rPr>
  </w:style>
  <w:style w:type="character" w:customStyle="1" w:styleId="WW8Num5z2">
    <w:name w:val="WW8Num5z2"/>
    <w:qFormat/>
    <w:rsid w:val="00B36251"/>
    <w:rPr>
      <w:rFonts w:ascii="Wingdings" w:hAnsi="Wingdings"/>
    </w:rPr>
  </w:style>
  <w:style w:type="character" w:customStyle="1" w:styleId="WW8Num5z3">
    <w:name w:val="WW8Num5z3"/>
    <w:qFormat/>
    <w:rsid w:val="00B36251"/>
    <w:rPr>
      <w:rFonts w:ascii="Symbol" w:hAnsi="Symbol"/>
    </w:rPr>
  </w:style>
  <w:style w:type="character" w:customStyle="1" w:styleId="WW8Num6z0">
    <w:name w:val="WW8Num6z0"/>
    <w:qFormat/>
    <w:rsid w:val="00B36251"/>
    <w:rPr>
      <w:rFonts w:ascii="Arial" w:eastAsia="MS Mincho" w:hAnsi="Arial" w:cs="Arial"/>
    </w:rPr>
  </w:style>
  <w:style w:type="character" w:customStyle="1" w:styleId="WW8Num6z1">
    <w:name w:val="WW8Num6z1"/>
    <w:qFormat/>
    <w:rsid w:val="00B36251"/>
    <w:rPr>
      <w:rFonts w:ascii="Courier New" w:hAnsi="Courier New" w:cs="Courier New"/>
    </w:rPr>
  </w:style>
  <w:style w:type="character" w:customStyle="1" w:styleId="WW8Num6z2">
    <w:name w:val="WW8Num6z2"/>
    <w:qFormat/>
    <w:rsid w:val="00B36251"/>
    <w:rPr>
      <w:rFonts w:ascii="Wingdings" w:hAnsi="Wingding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753798">
      <w:bodyDiv w:val="1"/>
      <w:marLeft w:val="0"/>
      <w:marRight w:val="0"/>
      <w:marTop w:val="0"/>
      <w:marBottom w:val="0"/>
      <w:divBdr>
        <w:top w:val="none" w:sz="0" w:space="0" w:color="auto"/>
        <w:left w:val="none" w:sz="0" w:space="0" w:color="auto"/>
        <w:bottom w:val="none" w:sz="0" w:space="0" w:color="auto"/>
        <w:right w:val="none" w:sz="0" w:space="0" w:color="auto"/>
      </w:divBdr>
    </w:div>
    <w:div w:id="528950867">
      <w:bodyDiv w:val="1"/>
      <w:marLeft w:val="0"/>
      <w:marRight w:val="0"/>
      <w:marTop w:val="0"/>
      <w:marBottom w:val="0"/>
      <w:divBdr>
        <w:top w:val="none" w:sz="0" w:space="0" w:color="auto"/>
        <w:left w:val="none" w:sz="0" w:space="0" w:color="auto"/>
        <w:bottom w:val="none" w:sz="0" w:space="0" w:color="auto"/>
        <w:right w:val="none" w:sz="0" w:space="0" w:color="auto"/>
      </w:divBdr>
    </w:div>
    <w:div w:id="602416330">
      <w:bodyDiv w:val="1"/>
      <w:marLeft w:val="0"/>
      <w:marRight w:val="0"/>
      <w:marTop w:val="0"/>
      <w:marBottom w:val="0"/>
      <w:divBdr>
        <w:top w:val="none" w:sz="0" w:space="0" w:color="auto"/>
        <w:left w:val="none" w:sz="0" w:space="0" w:color="auto"/>
        <w:bottom w:val="none" w:sz="0" w:space="0" w:color="auto"/>
        <w:right w:val="none" w:sz="0" w:space="0" w:color="auto"/>
      </w:divBdr>
    </w:div>
    <w:div w:id="797721234">
      <w:bodyDiv w:val="1"/>
      <w:marLeft w:val="0"/>
      <w:marRight w:val="0"/>
      <w:marTop w:val="0"/>
      <w:marBottom w:val="0"/>
      <w:divBdr>
        <w:top w:val="none" w:sz="0" w:space="0" w:color="auto"/>
        <w:left w:val="none" w:sz="0" w:space="0" w:color="auto"/>
        <w:bottom w:val="none" w:sz="0" w:space="0" w:color="auto"/>
        <w:right w:val="none" w:sz="0" w:space="0" w:color="auto"/>
      </w:divBdr>
    </w:div>
    <w:div w:id="1275286249">
      <w:bodyDiv w:val="1"/>
      <w:marLeft w:val="0"/>
      <w:marRight w:val="0"/>
      <w:marTop w:val="0"/>
      <w:marBottom w:val="0"/>
      <w:divBdr>
        <w:top w:val="none" w:sz="0" w:space="0" w:color="auto"/>
        <w:left w:val="none" w:sz="0" w:space="0" w:color="auto"/>
        <w:bottom w:val="none" w:sz="0" w:space="0" w:color="auto"/>
        <w:right w:val="none" w:sz="0" w:space="0" w:color="auto"/>
      </w:divBdr>
    </w:div>
    <w:div w:id="1894150283">
      <w:bodyDiv w:val="1"/>
      <w:marLeft w:val="0"/>
      <w:marRight w:val="0"/>
      <w:marTop w:val="0"/>
      <w:marBottom w:val="0"/>
      <w:divBdr>
        <w:top w:val="none" w:sz="0" w:space="0" w:color="auto"/>
        <w:left w:val="none" w:sz="0" w:space="0" w:color="auto"/>
        <w:bottom w:val="none" w:sz="0" w:space="0" w:color="auto"/>
        <w:right w:val="none" w:sz="0" w:space="0" w:color="auto"/>
      </w:divBdr>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3" Type="http://schemas.microsoft.com/office/2016/09/relationships/commentsIds" Target="commentsIds.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0A0303-49D3-487B-A4D4-8E7BF70F95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7463</TotalTime>
  <Pages>9</Pages>
  <Words>1911</Words>
  <Characters>10899</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12785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574</cp:revision>
  <cp:lastPrinted>1899-12-31T23:00:00Z</cp:lastPrinted>
  <dcterms:created xsi:type="dcterms:W3CDTF">2020-02-03T08:32:00Z</dcterms:created>
  <dcterms:modified xsi:type="dcterms:W3CDTF">2025-11-07T16:09:00Z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